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2E267" w14:textId="77777777" w:rsidR="00B335A5" w:rsidRDefault="00B335A5" w:rsidP="00EF7659">
      <w:pPr>
        <w:pStyle w:val="CRCoverPage"/>
        <w:tabs>
          <w:tab w:val="right" w:pos="9639"/>
        </w:tabs>
        <w:spacing w:after="0"/>
        <w:rPr>
          <w:b/>
          <w:noProof/>
          <w:sz w:val="24"/>
        </w:rPr>
      </w:pPr>
    </w:p>
    <w:p w14:paraId="3C5A1BEF" w14:textId="119132E7" w:rsidR="00AB5451" w:rsidRDefault="00EF7659" w:rsidP="006F7998">
      <w:pPr>
        <w:pStyle w:val="CRCoverPage"/>
        <w:tabs>
          <w:tab w:val="right" w:pos="9639"/>
        </w:tabs>
        <w:spacing w:after="0"/>
        <w:rPr>
          <w:b/>
          <w:i/>
          <w:noProof/>
          <w:sz w:val="28"/>
        </w:rPr>
      </w:pPr>
      <w:r>
        <w:rPr>
          <w:b/>
          <w:noProof/>
          <w:sz w:val="24"/>
        </w:rPr>
        <w:t>3GPP TSG-CT WG4 Meeting #11</w:t>
      </w:r>
      <w:r w:rsidR="005375A3">
        <w:rPr>
          <w:b/>
          <w:noProof/>
          <w:sz w:val="24"/>
        </w:rPr>
        <w:t>9</w:t>
      </w:r>
      <w:r>
        <w:rPr>
          <w:b/>
          <w:i/>
          <w:noProof/>
          <w:sz w:val="28"/>
        </w:rPr>
        <w:tab/>
      </w:r>
      <w:r>
        <w:rPr>
          <w:b/>
          <w:noProof/>
          <w:sz w:val="24"/>
        </w:rPr>
        <w:t>C4-23</w:t>
      </w:r>
      <w:r w:rsidR="008D1DDD">
        <w:rPr>
          <w:b/>
          <w:noProof/>
          <w:sz w:val="24"/>
        </w:rPr>
        <w:t>5</w:t>
      </w:r>
      <w:r w:rsidR="006F29F9">
        <w:rPr>
          <w:b/>
          <w:noProof/>
          <w:sz w:val="24"/>
        </w:rPr>
        <w:t>689</w:t>
      </w:r>
    </w:p>
    <w:p w14:paraId="67EE697A" w14:textId="3616BFE3" w:rsidR="00AB5451" w:rsidRDefault="00AB5451" w:rsidP="00AB5451">
      <w:pPr>
        <w:pStyle w:val="CRCoverPage"/>
        <w:outlineLvl w:val="0"/>
        <w:rPr>
          <w:b/>
          <w:noProof/>
          <w:sz w:val="24"/>
        </w:rPr>
      </w:pPr>
      <w:r w:rsidRPr="00404A77">
        <w:rPr>
          <w:b/>
          <w:noProof/>
          <w:sz w:val="24"/>
        </w:rPr>
        <w:t>Chicago, US, 13th – 17th November 2023</w:t>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t xml:space="preserve">(revision of </w:t>
      </w:r>
      <w:r>
        <w:rPr>
          <w:b/>
          <w:noProof/>
          <w:sz w:val="24"/>
        </w:rPr>
        <w:t>C4-23</w:t>
      </w:r>
      <w:r w:rsidR="008D1DDD">
        <w:rPr>
          <w:b/>
          <w:noProof/>
          <w:sz w:val="24"/>
        </w:rPr>
        <w:t>5</w:t>
      </w:r>
      <w:r w:rsidR="006F29F9">
        <w:rPr>
          <w:b/>
          <w:noProof/>
          <w:sz w:val="24"/>
        </w:rPr>
        <w:t>486</w:t>
      </w:r>
      <w:r>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421F2" w:rsidR="001E41F3" w:rsidRPr="00410371" w:rsidRDefault="00C45B0B" w:rsidP="00A9384A">
            <w:pPr>
              <w:pStyle w:val="CRCoverPage"/>
              <w:spacing w:after="0"/>
              <w:jc w:val="right"/>
              <w:rPr>
                <w:b/>
                <w:noProof/>
                <w:sz w:val="28"/>
              </w:rPr>
            </w:pPr>
            <w:r>
              <w:rPr>
                <w:b/>
                <w:noProof/>
                <w:sz w:val="28"/>
              </w:rPr>
              <w:t>29.5</w:t>
            </w:r>
            <w:r w:rsidR="000B4AAD">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D9532" w:rsidR="001E41F3" w:rsidRPr="00410371" w:rsidRDefault="0001439F" w:rsidP="0001439F">
            <w:pPr>
              <w:pStyle w:val="CRCoverPage"/>
              <w:spacing w:after="0"/>
              <w:rPr>
                <w:noProof/>
                <w:lang w:eastAsia="zh-CN"/>
              </w:rPr>
            </w:pPr>
            <w:r w:rsidRPr="0001439F">
              <w:rPr>
                <w:rFonts w:eastAsia="宋体" w:hint="eastAsia"/>
                <w:b/>
                <w:noProof/>
                <w:sz w:val="28"/>
              </w:rPr>
              <w:t>0</w:t>
            </w:r>
            <w:r w:rsidRPr="0001439F">
              <w:rPr>
                <w:rFonts w:eastAsia="宋体"/>
                <w:b/>
                <w:noProof/>
                <w:sz w:val="28"/>
              </w:rPr>
              <w:t>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44071B" w:rsidR="001E41F3" w:rsidRPr="00410371" w:rsidRDefault="00B079B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E4290" w:rsidR="001E41F3" w:rsidRPr="00410371" w:rsidRDefault="000B14C3">
            <w:pPr>
              <w:pStyle w:val="CRCoverPage"/>
              <w:spacing w:after="0"/>
              <w:jc w:val="center"/>
              <w:rPr>
                <w:noProof/>
                <w:sz w:val="28"/>
              </w:rPr>
            </w:pPr>
            <w:r>
              <w:rPr>
                <w:b/>
                <w:noProof/>
                <w:sz w:val="28"/>
              </w:rPr>
              <w:t>18.</w:t>
            </w:r>
            <w:r w:rsidR="00E97A72">
              <w:rPr>
                <w:b/>
                <w:noProof/>
                <w:sz w:val="28"/>
              </w:rPr>
              <w:t>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AE9DC" w:rsidR="001E41F3" w:rsidRDefault="000B4AAD" w:rsidP="00C70BEE">
            <w:pPr>
              <w:pStyle w:val="CRCoverPage"/>
              <w:spacing w:after="0"/>
              <w:ind w:left="100"/>
              <w:rPr>
                <w:noProof/>
                <w:lang w:eastAsia="zh-CN"/>
              </w:rPr>
            </w:pPr>
            <w:r w:rsidRPr="000B4AAD">
              <w:t xml:space="preserve">Update on </w:t>
            </w:r>
            <w:proofErr w:type="spellStart"/>
            <w:r w:rsidR="009409A6" w:rsidRPr="00A70356">
              <w:rPr>
                <w:lang w:eastAsia="zh-CN"/>
              </w:rPr>
              <w:t>Ngmlc_Location_ProvideLocation</w:t>
            </w:r>
            <w:proofErr w:type="spellEnd"/>
            <w:r w:rsidR="009409A6">
              <w:rPr>
                <w:lang w:eastAsia="zh-CN"/>
              </w:rPr>
              <w:t xml:space="preserve"> service</w:t>
            </w:r>
            <w:r w:rsidRPr="000B4AAD">
              <w:t xml:space="preserve"> for </w:t>
            </w:r>
            <w:proofErr w:type="spellStart"/>
            <w:r w:rsidRPr="000B4AAD">
              <w:t>ranging_SL</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919D0" w:rsidR="001E41F3" w:rsidRDefault="004610A4">
            <w:pPr>
              <w:pStyle w:val="CRCoverPage"/>
              <w:spacing w:after="0"/>
              <w:ind w:left="100"/>
              <w:rPr>
                <w:noProof/>
              </w:rPr>
            </w:pPr>
            <w:r>
              <w:rPr>
                <w:noProof/>
              </w:rPr>
              <w:t>X</w:t>
            </w:r>
            <w:r w:rsidR="00F97B9F">
              <w:rPr>
                <w:noProof/>
              </w:rPr>
              <w:t>iaomi</w:t>
            </w:r>
            <w:r w:rsidR="00F76704">
              <w:rPr>
                <w:noProof/>
              </w:rPr>
              <w:t xml:space="preserve">, </w:t>
            </w:r>
            <w:r w:rsidR="00F76704" w:rsidRPr="003076BD">
              <w:rPr>
                <w:noProof/>
              </w:rPr>
              <w:t>Ericsson</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CDD4A" w:rsidR="001E41F3" w:rsidRDefault="00E56C95" w:rsidP="00C45B0B">
            <w:pPr>
              <w:pStyle w:val="CRCoverPage"/>
              <w:spacing w:after="0"/>
              <w:ind w:left="100"/>
              <w:rPr>
                <w:noProof/>
              </w:rPr>
            </w:pPr>
            <w:r>
              <w:rPr>
                <w:noProof/>
              </w:rPr>
              <w:t>2023</w:t>
            </w:r>
            <w:r w:rsidR="00C45B0B">
              <w:rPr>
                <w:rFonts w:hint="eastAsia"/>
                <w:noProof/>
                <w:lang w:eastAsia="zh-CN"/>
              </w:rPr>
              <w:t>-</w:t>
            </w:r>
            <w:r w:rsidR="005F6650">
              <w:rPr>
                <w:noProof/>
              </w:rPr>
              <w:t>11</w:t>
            </w:r>
            <w:r w:rsidR="00C45B0B">
              <w:rPr>
                <w:rFonts w:hint="eastAsia"/>
                <w:noProof/>
                <w:lang w:eastAsia="zh-CN"/>
              </w:rPr>
              <w:t>-</w:t>
            </w:r>
            <w:r w:rsidR="0064153D">
              <w:rPr>
                <w:noProof/>
              </w:rPr>
              <w:t>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4AAD" w14:paraId="1256F52C" w14:textId="77777777" w:rsidTr="007F49AD">
        <w:tc>
          <w:tcPr>
            <w:tcW w:w="2694" w:type="dxa"/>
            <w:gridSpan w:val="2"/>
            <w:tcBorders>
              <w:top w:val="single" w:sz="4" w:space="0" w:color="auto"/>
              <w:left w:val="single" w:sz="4" w:space="0" w:color="auto"/>
            </w:tcBorders>
          </w:tcPr>
          <w:p w14:paraId="52C87DB0" w14:textId="77777777" w:rsidR="000B4AAD" w:rsidRDefault="000B4AAD" w:rsidP="000B4A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865F6" w14:textId="2AF00F6A" w:rsidR="000B4AAD" w:rsidRDefault="000B4AAD" w:rsidP="000B4AAD">
            <w:pPr>
              <w:pStyle w:val="CRCoverPage"/>
              <w:spacing w:after="0"/>
              <w:ind w:left="100"/>
              <w:rPr>
                <w:noProof/>
                <w:lang w:eastAsia="zh-CN"/>
              </w:rPr>
            </w:pPr>
            <w:r>
              <w:rPr>
                <w:noProof/>
                <w:lang w:eastAsia="zh-CN"/>
              </w:rPr>
              <w:t xml:space="preserve">To support </w:t>
            </w:r>
            <w:r w:rsidRPr="0089444A">
              <w:t>the Ranging/SL Positioning</w:t>
            </w:r>
            <w:r>
              <w:t xml:space="preserve">, the </w:t>
            </w:r>
            <w:proofErr w:type="spellStart"/>
            <w:r w:rsidR="00A70356" w:rsidRPr="00A70356">
              <w:rPr>
                <w:lang w:eastAsia="zh-CN"/>
              </w:rPr>
              <w:t>Ngmlc_Location_ProvideLocation</w:t>
            </w:r>
            <w:proofErr w:type="spellEnd"/>
            <w:r w:rsidR="00A70356" w:rsidRPr="00A70356">
              <w:rPr>
                <w:lang w:eastAsia="zh-CN"/>
              </w:rPr>
              <w:t xml:space="preserve"> service</w:t>
            </w:r>
            <w:r>
              <w:t xml:space="preserve"> is invoked by </w:t>
            </w:r>
            <w:r w:rsidR="00A70356">
              <w:t xml:space="preserve">HGMLC in </w:t>
            </w:r>
            <w:r>
              <w:t xml:space="preserve">the MT </w:t>
            </w:r>
            <w:r w:rsidRPr="00E77E85">
              <w:t>Procedure</w:t>
            </w:r>
            <w:r>
              <w:t>s</w:t>
            </w:r>
            <w:r w:rsidR="0024503D">
              <w:t xml:space="preserve"> </w:t>
            </w:r>
            <w:r w:rsidRPr="00E77E85">
              <w:t>for</w:t>
            </w:r>
            <w:r>
              <w:rPr>
                <w:rFonts w:eastAsia="等线"/>
              </w:rPr>
              <w:t xml:space="preserve"> </w:t>
            </w:r>
            <w:r w:rsidRPr="00D2373F">
              <w:rPr>
                <w:lang w:eastAsia="zh-CN"/>
              </w:rPr>
              <w:t xml:space="preserve">UE Positioning assisted by </w:t>
            </w:r>
            <w:proofErr w:type="spellStart"/>
            <w:r w:rsidRPr="00D2373F">
              <w:rPr>
                <w:lang w:eastAsia="zh-CN"/>
              </w:rPr>
              <w:t>Sidelink</w:t>
            </w:r>
            <w:proofErr w:type="spellEnd"/>
            <w:r w:rsidRPr="00D2373F">
              <w:rPr>
                <w:lang w:eastAsia="zh-CN"/>
              </w:rPr>
              <w:t xml:space="preserve"> Positioning</w:t>
            </w:r>
            <w:r>
              <w:rPr>
                <w:lang w:eastAsia="zh-CN"/>
              </w:rPr>
              <w:t xml:space="preserve"> as defined </w:t>
            </w:r>
            <w:r>
              <w:rPr>
                <w:noProof/>
                <w:lang w:eastAsia="zh-CN"/>
              </w:rPr>
              <w:t>clause 6.5</w:t>
            </w:r>
            <w:r w:rsidR="001C1E60">
              <w:rPr>
                <w:noProof/>
                <w:lang w:eastAsia="zh-CN"/>
              </w:rPr>
              <w:t xml:space="preserve"> of TS 23.586 and clause 6.20 of TS 23.273, </w:t>
            </w:r>
            <w:r>
              <w:rPr>
                <w:noProof/>
                <w:lang w:eastAsia="zh-CN"/>
              </w:rPr>
              <w:t xml:space="preserve"> </w:t>
            </w:r>
            <w:r w:rsidR="00B1284B">
              <w:rPr>
                <w:noProof/>
                <w:lang w:eastAsia="zh-CN"/>
              </w:rPr>
              <w:t xml:space="preserve">and </w:t>
            </w:r>
            <w:r w:rsidR="001C1E60">
              <w:rPr>
                <w:noProof/>
                <w:lang w:eastAsia="zh-CN"/>
              </w:rPr>
              <w:t xml:space="preserve">is invoked </w:t>
            </w:r>
            <w:r w:rsidR="001C1E60">
              <w:t xml:space="preserve">by the NEF/AMF in the </w:t>
            </w:r>
            <w:r w:rsidR="00B1284B" w:rsidRPr="00536A5D">
              <w:rPr>
                <w:rFonts w:eastAsia="Malgun Gothic"/>
              </w:rPr>
              <w:t>for Ranging/SL Positioning service exposure th</w:t>
            </w:r>
            <w:r w:rsidR="00B1284B">
              <w:rPr>
                <w:rFonts w:eastAsia="Malgun Gothic"/>
              </w:rPr>
              <w:t>r</w:t>
            </w:r>
            <w:r w:rsidR="00B1284B" w:rsidRPr="00536A5D">
              <w:rPr>
                <w:rFonts w:eastAsia="Malgun Gothic"/>
              </w:rPr>
              <w:t>oug</w:t>
            </w:r>
            <w:r w:rsidR="00B1284B" w:rsidRPr="00536A5D">
              <w:t>h 5GC network</w:t>
            </w:r>
            <w:r w:rsidR="00B1284B">
              <w:rPr>
                <w:noProof/>
                <w:lang w:eastAsia="zh-CN"/>
              </w:rPr>
              <w:t xml:space="preserve"> </w:t>
            </w:r>
            <w:r w:rsidR="001C1E60">
              <w:rPr>
                <w:noProof/>
                <w:lang w:eastAsia="zh-CN"/>
              </w:rPr>
              <w:t xml:space="preserve">as defined in </w:t>
            </w:r>
            <w:r>
              <w:rPr>
                <w:noProof/>
                <w:lang w:eastAsia="zh-CN"/>
              </w:rPr>
              <w:t>clause 6.7 of TS 23.586 and clause 6.20 of TS 23.273.</w:t>
            </w:r>
          </w:p>
          <w:p w14:paraId="708AA7DE" w14:textId="6CDA16E1" w:rsidR="000B4AAD" w:rsidRPr="00E56C95" w:rsidRDefault="009409A6" w:rsidP="00FD5125">
            <w:pPr>
              <w:pStyle w:val="CRCoverPage"/>
              <w:spacing w:after="0"/>
              <w:ind w:left="100"/>
              <w:rPr>
                <w:noProof/>
                <w:lang w:eastAsia="zh-CN"/>
              </w:rPr>
            </w:pPr>
            <w:r>
              <w:rPr>
                <w:noProof/>
                <w:lang w:eastAsia="zh-CN"/>
              </w:rPr>
              <w:t>So</w:t>
            </w:r>
            <w:r w:rsidR="000B4AAD">
              <w:rPr>
                <w:noProof/>
                <w:lang w:eastAsia="zh-CN"/>
              </w:rPr>
              <w:t xml:space="preserve">, the </w:t>
            </w:r>
            <w:proofErr w:type="spellStart"/>
            <w:r w:rsidRPr="00A70356">
              <w:rPr>
                <w:lang w:eastAsia="zh-CN"/>
              </w:rPr>
              <w:t>Ngmlc_Location_ProvideLocation</w:t>
            </w:r>
            <w:proofErr w:type="spellEnd"/>
            <w:r>
              <w:rPr>
                <w:noProof/>
                <w:lang w:eastAsia="zh-CN"/>
              </w:rPr>
              <w:t xml:space="preserve"> </w:t>
            </w:r>
            <w:r w:rsidR="000B4AAD">
              <w:rPr>
                <w:noProof/>
                <w:lang w:eastAsia="zh-CN"/>
              </w:rPr>
              <w:t xml:space="preserve">service should be updated to support the </w:t>
            </w:r>
            <w:r w:rsidR="000B4AAD" w:rsidRPr="0089444A">
              <w:t>Ranging/SL Positioning</w:t>
            </w:r>
            <w:r w:rsidR="00FD5125">
              <w:t>.</w:t>
            </w:r>
          </w:p>
        </w:tc>
      </w:tr>
      <w:tr w:rsidR="000B4AAD" w14:paraId="4CA74D09" w14:textId="77777777" w:rsidTr="007F49AD">
        <w:tc>
          <w:tcPr>
            <w:tcW w:w="2694" w:type="dxa"/>
            <w:gridSpan w:val="2"/>
            <w:tcBorders>
              <w:left w:val="single" w:sz="4" w:space="0" w:color="auto"/>
            </w:tcBorders>
          </w:tcPr>
          <w:p w14:paraId="2D0866D6" w14:textId="77777777" w:rsidR="000B4AAD" w:rsidRDefault="000B4AAD" w:rsidP="000B4AAD">
            <w:pPr>
              <w:pStyle w:val="CRCoverPage"/>
              <w:spacing w:after="0"/>
              <w:rPr>
                <w:b/>
                <w:i/>
                <w:noProof/>
                <w:sz w:val="8"/>
                <w:szCs w:val="8"/>
              </w:rPr>
            </w:pPr>
          </w:p>
        </w:tc>
        <w:tc>
          <w:tcPr>
            <w:tcW w:w="6946" w:type="dxa"/>
            <w:gridSpan w:val="9"/>
            <w:tcBorders>
              <w:right w:val="single" w:sz="4" w:space="0" w:color="auto"/>
            </w:tcBorders>
          </w:tcPr>
          <w:p w14:paraId="365DEF04" w14:textId="77777777" w:rsidR="000B4AAD" w:rsidRDefault="000B4AAD" w:rsidP="000B4AAD">
            <w:pPr>
              <w:pStyle w:val="CRCoverPage"/>
              <w:spacing w:after="0"/>
              <w:rPr>
                <w:noProof/>
                <w:sz w:val="8"/>
                <w:szCs w:val="8"/>
              </w:rPr>
            </w:pPr>
          </w:p>
        </w:tc>
      </w:tr>
      <w:tr w:rsidR="000B4AAD" w14:paraId="21016551" w14:textId="77777777" w:rsidTr="007F49AD">
        <w:tc>
          <w:tcPr>
            <w:tcW w:w="2694" w:type="dxa"/>
            <w:gridSpan w:val="2"/>
            <w:tcBorders>
              <w:left w:val="single" w:sz="4" w:space="0" w:color="auto"/>
            </w:tcBorders>
          </w:tcPr>
          <w:p w14:paraId="49433147" w14:textId="77777777" w:rsidR="000B4AAD" w:rsidRDefault="000B4AAD" w:rsidP="000B4A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48F5D7" w:rsidR="000B4AAD" w:rsidRDefault="009409A6" w:rsidP="009409A6">
            <w:pPr>
              <w:pStyle w:val="CRCoverPage"/>
              <w:spacing w:after="0"/>
              <w:rPr>
                <w:noProof/>
                <w:lang w:eastAsia="zh-CN"/>
              </w:rPr>
            </w:pPr>
            <w:r>
              <w:rPr>
                <w:noProof/>
                <w:lang w:eastAsia="zh-CN"/>
              </w:rPr>
              <w:t xml:space="preserve">Update the </w:t>
            </w:r>
            <w:proofErr w:type="spellStart"/>
            <w:r w:rsidRPr="00A70356">
              <w:rPr>
                <w:lang w:eastAsia="zh-CN"/>
              </w:rPr>
              <w:t>Ngmlc_Location_ProvideLocation</w:t>
            </w:r>
            <w:proofErr w:type="spellEnd"/>
            <w:r>
              <w:rPr>
                <w:noProof/>
                <w:lang w:eastAsia="zh-CN"/>
              </w:rPr>
              <w:t xml:space="preserve"> service to support the </w:t>
            </w:r>
            <w:r w:rsidRPr="0089444A">
              <w:t>Ranging/SL Positioning</w:t>
            </w:r>
            <w:r w:rsidR="00FD5125">
              <w:t>.</w:t>
            </w:r>
          </w:p>
        </w:tc>
      </w:tr>
      <w:tr w:rsidR="000B4AAD" w14:paraId="1F886379" w14:textId="77777777" w:rsidTr="007F49AD">
        <w:tc>
          <w:tcPr>
            <w:tcW w:w="2694" w:type="dxa"/>
            <w:gridSpan w:val="2"/>
            <w:tcBorders>
              <w:left w:val="single" w:sz="4" w:space="0" w:color="auto"/>
            </w:tcBorders>
          </w:tcPr>
          <w:p w14:paraId="4D989623" w14:textId="77777777" w:rsidR="000B4AAD" w:rsidRDefault="000B4AAD" w:rsidP="000B4AAD">
            <w:pPr>
              <w:pStyle w:val="CRCoverPage"/>
              <w:spacing w:after="0"/>
              <w:rPr>
                <w:b/>
                <w:i/>
                <w:noProof/>
                <w:sz w:val="8"/>
                <w:szCs w:val="8"/>
              </w:rPr>
            </w:pPr>
          </w:p>
        </w:tc>
        <w:tc>
          <w:tcPr>
            <w:tcW w:w="6946" w:type="dxa"/>
            <w:gridSpan w:val="9"/>
            <w:tcBorders>
              <w:right w:val="single" w:sz="4" w:space="0" w:color="auto"/>
            </w:tcBorders>
          </w:tcPr>
          <w:p w14:paraId="71C4A204" w14:textId="77777777" w:rsidR="000B4AAD" w:rsidRDefault="000B4AAD" w:rsidP="000B4AAD">
            <w:pPr>
              <w:pStyle w:val="CRCoverPage"/>
              <w:spacing w:after="0"/>
              <w:rPr>
                <w:noProof/>
                <w:sz w:val="8"/>
                <w:szCs w:val="8"/>
              </w:rPr>
            </w:pPr>
          </w:p>
        </w:tc>
      </w:tr>
      <w:tr w:rsidR="000B4AAD" w14:paraId="678D7BF9" w14:textId="77777777" w:rsidTr="007F49AD">
        <w:tc>
          <w:tcPr>
            <w:tcW w:w="2694" w:type="dxa"/>
            <w:gridSpan w:val="2"/>
            <w:tcBorders>
              <w:left w:val="single" w:sz="4" w:space="0" w:color="auto"/>
              <w:bottom w:val="single" w:sz="4" w:space="0" w:color="auto"/>
            </w:tcBorders>
          </w:tcPr>
          <w:p w14:paraId="4E5CE1B6" w14:textId="77777777" w:rsidR="000B4AAD" w:rsidRDefault="000B4AAD" w:rsidP="000B4A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9E077" w:rsidR="000B4AAD" w:rsidRDefault="000B4AAD" w:rsidP="000B4AAD">
            <w:pPr>
              <w:pStyle w:val="CRCoverPage"/>
              <w:spacing w:after="0"/>
              <w:ind w:left="100"/>
              <w:rPr>
                <w:noProof/>
                <w:lang w:eastAsia="zh-CN"/>
              </w:rPr>
            </w:pPr>
            <w:r>
              <w:rPr>
                <w:noProof/>
                <w:lang w:eastAsia="zh-CN"/>
              </w:rPr>
              <w:t xml:space="preserve">Misalignment with stage2 and the requesting of the </w:t>
            </w:r>
            <w:r w:rsidRPr="00297E24">
              <w:rPr>
                <w:noProof/>
                <w:lang w:eastAsia="zh-CN"/>
              </w:rPr>
              <w:t>Sidelink positioning/ranging location results</w:t>
            </w:r>
            <w:r>
              <w:rPr>
                <w:noProof/>
                <w:lang w:eastAsia="zh-CN"/>
              </w:rPr>
              <w:t xml:space="preserve"> </w:t>
            </w:r>
            <w:r w:rsidR="00FD5125">
              <w:rPr>
                <w:noProof/>
                <w:lang w:eastAsia="zh-CN"/>
              </w:rPr>
              <w:t xml:space="preserve">for MT procedure </w:t>
            </w:r>
            <w:r w:rsidR="00FD5125" w:rsidRPr="00536A5D">
              <w:rPr>
                <w:rFonts w:eastAsia="Malgun Gothic"/>
              </w:rPr>
              <w:t>service exposure th</w:t>
            </w:r>
            <w:r w:rsidR="00FD5125">
              <w:rPr>
                <w:rFonts w:eastAsia="Malgun Gothic"/>
              </w:rPr>
              <w:t>r</w:t>
            </w:r>
            <w:r w:rsidR="00FD5125" w:rsidRPr="00536A5D">
              <w:rPr>
                <w:rFonts w:eastAsia="Malgun Gothic"/>
              </w:rPr>
              <w:t>oug</w:t>
            </w:r>
            <w:r w:rsidR="00FD5125" w:rsidRPr="00536A5D">
              <w:t>h 5GC network</w:t>
            </w:r>
            <w:r w:rsidR="00FD5125">
              <w:rPr>
                <w:noProof/>
                <w:lang w:eastAsia="zh-CN"/>
              </w:rPr>
              <w:t xml:space="preserve"> and </w:t>
            </w:r>
            <w:r>
              <w:rPr>
                <w:noProof/>
                <w:lang w:eastAsia="zh-CN"/>
              </w:rPr>
              <w:t>can not be supported.</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4102EF82" w14:textId="4FCE425E" w:rsidR="00F7285D" w:rsidRDefault="00CD3934" w:rsidP="00F7285D">
                  <w:pPr>
                    <w:pStyle w:val="CRCoverPage"/>
                    <w:spacing w:after="0"/>
                    <w:rPr>
                      <w:noProof/>
                      <w:lang w:eastAsia="zh-CN"/>
                    </w:rPr>
                  </w:pPr>
                  <w:r w:rsidRPr="00CD3934">
                    <w:rPr>
                      <w:noProof/>
                      <w:lang w:eastAsia="zh-CN"/>
                    </w:rPr>
                    <w:t xml:space="preserve">5.1, </w:t>
                  </w:r>
                  <w:r w:rsidR="003168B8">
                    <w:rPr>
                      <w:noProof/>
                      <w:lang w:eastAsia="zh-CN"/>
                    </w:rPr>
                    <w:t>5.2.2.2.2</w:t>
                  </w:r>
                  <w:r w:rsidR="003168B8">
                    <w:rPr>
                      <w:rFonts w:hint="eastAsia"/>
                      <w:noProof/>
                      <w:lang w:eastAsia="zh-CN"/>
                    </w:rPr>
                    <w:t>,</w:t>
                  </w:r>
                  <w:r w:rsidR="003168B8">
                    <w:rPr>
                      <w:noProof/>
                      <w:lang w:eastAsia="zh-CN"/>
                    </w:rPr>
                    <w:t xml:space="preserve"> 5.2.2.2.3</w:t>
                  </w:r>
                  <w:r w:rsidR="003168B8">
                    <w:rPr>
                      <w:rFonts w:hint="eastAsia"/>
                      <w:noProof/>
                      <w:lang w:eastAsia="zh-CN"/>
                    </w:rPr>
                    <w:t>,</w:t>
                  </w:r>
                  <w:r w:rsidR="003168B8">
                    <w:rPr>
                      <w:noProof/>
                      <w:lang w:eastAsia="zh-CN"/>
                    </w:rPr>
                    <w:t xml:space="preserve"> </w:t>
                  </w:r>
                  <w:r w:rsidRPr="00CD3934">
                    <w:rPr>
                      <w:noProof/>
                      <w:lang w:eastAsia="zh-CN"/>
                    </w:rPr>
                    <w:t>6.1.3.2.2, 6.1.5.1, 6.1.5.2.2, 6.1.5.2.3, 6.1.5.2.4, 6.1.5.2.6,</w:t>
                  </w:r>
                </w:p>
                <w:p w14:paraId="342153C2" w14:textId="0CD67584" w:rsidR="009B1146" w:rsidRDefault="00CD3934" w:rsidP="00F7285D">
                  <w:pPr>
                    <w:pStyle w:val="CRCoverPage"/>
                    <w:spacing w:after="0"/>
                    <w:rPr>
                      <w:noProof/>
                      <w:lang w:eastAsia="zh-CN"/>
                    </w:rPr>
                  </w:pPr>
                  <w:r w:rsidRPr="00CD3934">
                    <w:rPr>
                      <w:noProof/>
                      <w:lang w:eastAsia="zh-CN"/>
                    </w:rPr>
                    <w:t xml:space="preserve">6.1.5.2.x(new), 6.1.5.2.y(new), </w:t>
                  </w:r>
                  <w:r w:rsidR="00EA7BE1">
                    <w:rPr>
                      <w:noProof/>
                      <w:lang w:eastAsia="zh-CN"/>
                    </w:rPr>
                    <w:t xml:space="preserve">6.1.7, </w:t>
                  </w:r>
                  <w:r w:rsidRPr="00CD3934">
                    <w:rPr>
                      <w:noProof/>
                      <w:lang w:eastAsia="zh-CN"/>
                    </w:rPr>
                    <w:t>A.2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CFA4C" w:rsidR="00DF5590" w:rsidRDefault="00D07A6C" w:rsidP="0038362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 to the OpenAPI file of </w:t>
            </w:r>
            <w:proofErr w:type="spellStart"/>
            <w:r w:rsidR="00093863" w:rsidRPr="008D72A7">
              <w:rPr>
                <w:lang w:eastAsia="zh-CN"/>
              </w:rPr>
              <w:t>Ngmlc_Loc</w:t>
            </w:r>
            <w:r w:rsidR="00093863">
              <w:rPr>
                <w:rFonts w:hint="eastAsia"/>
                <w:lang w:eastAsia="zh-CN"/>
              </w:rPr>
              <w:t>a</w:t>
            </w:r>
            <w:r w:rsidR="00093863" w:rsidRPr="008D72A7">
              <w:rPr>
                <w:lang w:eastAsia="zh-CN"/>
              </w:rPr>
              <w:t>tion</w:t>
            </w:r>
            <w:proofErr w:type="spellEnd"/>
            <w:r w:rsidR="00093863" w:rsidRPr="008D72A7">
              <w:t xml:space="preserve"> API</w:t>
            </w:r>
            <w:r w:rsidR="00C67D21">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18369F" w14:textId="77777777" w:rsidR="00D5537F" w:rsidRPr="008D72A7" w:rsidRDefault="00D5537F" w:rsidP="00D5537F">
      <w:pPr>
        <w:pStyle w:val="2"/>
      </w:pPr>
      <w:bookmarkStart w:id="1" w:name="_Toc26202292"/>
      <w:bookmarkStart w:id="2" w:name="_Toc22624231"/>
      <w:bookmarkStart w:id="3" w:name="_Toc22141029"/>
      <w:bookmarkStart w:id="4" w:name="_Toc18853029"/>
      <w:bookmarkStart w:id="5" w:name="_Toc26202478"/>
      <w:bookmarkStart w:id="6" w:name="_Toc34804186"/>
      <w:bookmarkStart w:id="7" w:name="_Toc35935757"/>
      <w:bookmarkStart w:id="8" w:name="_Toc45029977"/>
      <w:bookmarkStart w:id="9" w:name="_Toc51922337"/>
      <w:bookmarkStart w:id="10" w:name="_Toc51922751"/>
      <w:bookmarkStart w:id="11" w:name="_Toc122015804"/>
      <w:bookmarkStart w:id="12" w:name="_Toc130844967"/>
      <w:bookmarkStart w:id="13" w:name="_Toc138344464"/>
      <w:bookmarkStart w:id="14" w:name="_Toc145946970"/>
      <w:bookmarkStart w:id="15" w:name="_Toc130814709"/>
      <w:bookmarkStart w:id="16" w:name="_Toc67682073"/>
      <w:bookmarkStart w:id="17" w:name="_Toc45029300"/>
      <w:bookmarkStart w:id="18" w:name="_Toc45028465"/>
      <w:bookmarkStart w:id="19" w:name="_Toc36457547"/>
      <w:bookmarkStart w:id="20" w:name="_Toc27585540"/>
      <w:bookmarkStart w:id="21" w:name="_Toc11338825"/>
      <w:r w:rsidRPr="008D72A7">
        <w:t>5.1</w:t>
      </w:r>
      <w:r w:rsidRPr="008D72A7">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71F42CF4" w14:textId="77777777" w:rsidR="00D5537F" w:rsidRPr="008D72A7" w:rsidRDefault="00D5537F" w:rsidP="00D5537F">
      <w:pPr>
        <w:rPr>
          <w:lang w:val="en-US" w:eastAsia="zh-CN"/>
        </w:rPr>
      </w:pPr>
      <w:r>
        <w:rPr>
          <w:lang w:val="en-US" w:eastAsia="zh-CN"/>
        </w:rPr>
        <w:t>The table 5.1-1 shows the GMLC Services and GMLC Service Operations:</w:t>
      </w:r>
    </w:p>
    <w:p w14:paraId="3F6D7983" w14:textId="77777777" w:rsidR="00D5537F" w:rsidRDefault="00D5537F" w:rsidP="00D5537F">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D5537F" w14:paraId="69AFA423" w14:textId="77777777" w:rsidTr="00214792">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65DB6D94" w14:textId="77777777" w:rsidR="00D5537F" w:rsidRDefault="00D5537F" w:rsidP="00214792">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2E07C28C" w14:textId="77777777" w:rsidR="00D5537F" w:rsidRDefault="00D5537F" w:rsidP="00214792">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7ABF5164" w14:textId="77777777" w:rsidR="00D5537F" w:rsidRDefault="00D5537F" w:rsidP="00214792">
            <w:pPr>
              <w:pStyle w:val="TAH"/>
            </w:pPr>
            <w:r>
              <w:t>Operation</w:t>
            </w:r>
          </w:p>
          <w:p w14:paraId="18A2760C" w14:textId="77777777" w:rsidR="00D5537F" w:rsidRDefault="00D5537F" w:rsidP="00214792">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2B9762A2" w14:textId="77777777" w:rsidR="00D5537F" w:rsidRDefault="00D5537F" w:rsidP="00214792">
            <w:pPr>
              <w:pStyle w:val="TAH"/>
            </w:pPr>
            <w:r>
              <w:t>Example Consumer(s)</w:t>
            </w:r>
          </w:p>
        </w:tc>
      </w:tr>
      <w:tr w:rsidR="00D5537F" w14:paraId="77371C2D" w14:textId="77777777" w:rsidTr="00214792">
        <w:trPr>
          <w:trHeight w:val="211"/>
          <w:jc w:val="center"/>
        </w:trPr>
        <w:tc>
          <w:tcPr>
            <w:tcW w:w="1734" w:type="dxa"/>
            <w:tcBorders>
              <w:top w:val="single" w:sz="4" w:space="0" w:color="auto"/>
              <w:left w:val="single" w:sz="4" w:space="0" w:color="auto"/>
              <w:bottom w:val="nil"/>
              <w:right w:val="single" w:sz="4" w:space="0" w:color="auto"/>
            </w:tcBorders>
            <w:hideMark/>
          </w:tcPr>
          <w:p w14:paraId="1238B0E7" w14:textId="77777777" w:rsidR="00D5537F" w:rsidRDefault="00D5537F" w:rsidP="00214792">
            <w:pPr>
              <w:pStyle w:val="TAL"/>
              <w:rPr>
                <w:lang w:eastAsia="zh-CN"/>
              </w:rPr>
            </w:pPr>
            <w:proofErr w:type="spellStart"/>
            <w:r>
              <w:t>N</w:t>
            </w:r>
            <w:r>
              <w:rPr>
                <w:lang w:eastAsia="zh-CN"/>
              </w:rPr>
              <w:t>gmlc</w:t>
            </w:r>
            <w:r>
              <w:t>_</w:t>
            </w:r>
            <w:r>
              <w:rPr>
                <w:lang w:eastAsia="zh-CN"/>
              </w:rPr>
              <w:t>Location</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23E74DC2" w14:textId="77777777" w:rsidR="00D5537F" w:rsidRDefault="00D5537F" w:rsidP="00214792">
            <w:pPr>
              <w:pStyle w:val="TAL"/>
              <w:rPr>
                <w:lang w:eastAsia="zh-CN"/>
              </w:rPr>
            </w:pPr>
            <w:proofErr w:type="spellStart"/>
            <w:r>
              <w:rPr>
                <w:lang w:eastAsia="zh-CN"/>
              </w:rPr>
              <w:t>ProvideLocation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7B9EDC05" w14:textId="77777777" w:rsidR="00D5537F" w:rsidRDefault="00D5537F" w:rsidP="00214792">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186BB623" w14:textId="77777777" w:rsidR="00D5537F" w:rsidRDefault="00D5537F" w:rsidP="00214792">
            <w:pPr>
              <w:pStyle w:val="TAL"/>
              <w:rPr>
                <w:lang w:eastAsia="zh-CN"/>
              </w:rPr>
            </w:pPr>
            <w:r>
              <w:rPr>
                <w:rFonts w:hint="eastAsia"/>
                <w:lang w:eastAsia="zh-CN"/>
              </w:rPr>
              <w:t>H-</w:t>
            </w:r>
            <w:r>
              <w:rPr>
                <w:lang w:eastAsia="zh-CN"/>
              </w:rPr>
              <w:t>GMLC, NEF</w:t>
            </w:r>
            <w:r>
              <w:rPr>
                <w:rFonts w:hint="eastAsia"/>
                <w:lang w:eastAsia="zh-CN"/>
              </w:rPr>
              <w:t>, NWDAF</w:t>
            </w:r>
            <w:r>
              <w:rPr>
                <w:lang w:eastAsia="zh-CN"/>
              </w:rPr>
              <w:t>, LMF</w:t>
            </w:r>
            <w:ins w:id="22" w:author="Xiaomi" w:date="2023-09-27T10:59:00Z">
              <w:r>
                <w:rPr>
                  <w:lang w:eastAsia="zh-CN"/>
                </w:rPr>
                <w:t>, AMF</w:t>
              </w:r>
            </w:ins>
          </w:p>
        </w:tc>
      </w:tr>
      <w:tr w:rsidR="00D5537F" w14:paraId="640A5FCD" w14:textId="77777777" w:rsidTr="00214792">
        <w:trPr>
          <w:trHeight w:val="211"/>
          <w:jc w:val="center"/>
        </w:trPr>
        <w:tc>
          <w:tcPr>
            <w:tcW w:w="1734" w:type="dxa"/>
            <w:tcBorders>
              <w:top w:val="nil"/>
              <w:left w:val="single" w:sz="4" w:space="0" w:color="auto"/>
              <w:bottom w:val="nil"/>
              <w:right w:val="single" w:sz="4" w:space="0" w:color="auto"/>
            </w:tcBorders>
          </w:tcPr>
          <w:p w14:paraId="1840E4C9" w14:textId="77777777" w:rsidR="00D5537F" w:rsidRDefault="00D5537F" w:rsidP="00214792">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0C959F02" w14:textId="77777777" w:rsidR="00D5537F" w:rsidRDefault="00D5537F" w:rsidP="00214792">
            <w:pPr>
              <w:pStyle w:val="TAL"/>
            </w:pPr>
            <w:proofErr w:type="spellStart"/>
            <w:r>
              <w:rPr>
                <w:lang w:eastAsia="zh-CN"/>
              </w:rPr>
              <w:t>LocationUpdate</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6301B4BD" w14:textId="77777777" w:rsidR="00D5537F" w:rsidRDefault="00D5537F" w:rsidP="00214792">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37FAC86" w14:textId="77777777" w:rsidR="00D5537F" w:rsidRDefault="00D5537F" w:rsidP="00214792">
            <w:pPr>
              <w:pStyle w:val="TAL"/>
              <w:rPr>
                <w:lang w:eastAsia="zh-CN"/>
              </w:rPr>
            </w:pPr>
            <w:r>
              <w:t>AMF</w:t>
            </w:r>
            <w:r>
              <w:rPr>
                <w:lang w:eastAsia="zh-CN"/>
              </w:rPr>
              <w:t xml:space="preserve">, </w:t>
            </w:r>
            <w:r>
              <w:rPr>
                <w:rFonts w:hint="eastAsia"/>
                <w:lang w:eastAsia="zh-CN"/>
              </w:rPr>
              <w:t>V-</w:t>
            </w:r>
            <w:r>
              <w:rPr>
                <w:lang w:eastAsia="zh-CN"/>
              </w:rPr>
              <w:t>GMLC</w:t>
            </w:r>
          </w:p>
        </w:tc>
      </w:tr>
      <w:tr w:rsidR="00D5537F" w14:paraId="380DB24B" w14:textId="77777777" w:rsidTr="00214792">
        <w:trPr>
          <w:trHeight w:val="211"/>
          <w:jc w:val="center"/>
        </w:trPr>
        <w:tc>
          <w:tcPr>
            <w:tcW w:w="1734" w:type="dxa"/>
            <w:tcBorders>
              <w:top w:val="nil"/>
              <w:left w:val="single" w:sz="4" w:space="0" w:color="auto"/>
              <w:bottom w:val="nil"/>
              <w:right w:val="single" w:sz="4" w:space="0" w:color="auto"/>
            </w:tcBorders>
          </w:tcPr>
          <w:p w14:paraId="7D0A347A" w14:textId="77777777" w:rsidR="00D5537F" w:rsidRDefault="00D5537F" w:rsidP="00214792">
            <w:pPr>
              <w:pStyle w:val="TAL"/>
            </w:pPr>
          </w:p>
        </w:tc>
        <w:tc>
          <w:tcPr>
            <w:tcW w:w="2893" w:type="dxa"/>
            <w:tcBorders>
              <w:top w:val="single" w:sz="4" w:space="0" w:color="auto"/>
              <w:left w:val="single" w:sz="4" w:space="0" w:color="auto"/>
              <w:bottom w:val="single" w:sz="4" w:space="0" w:color="auto"/>
              <w:right w:val="single" w:sz="4" w:space="0" w:color="auto"/>
            </w:tcBorders>
          </w:tcPr>
          <w:p w14:paraId="0B8C39F0" w14:textId="77777777" w:rsidR="00D5537F" w:rsidRDefault="00D5537F" w:rsidP="00214792">
            <w:pPr>
              <w:pStyle w:val="TAL"/>
              <w:rPr>
                <w:lang w:eastAsia="zh-CN"/>
              </w:rPr>
            </w:pPr>
            <w:proofErr w:type="spellStart"/>
            <w:r w:rsidRPr="00B24285">
              <w:rPr>
                <w:rFonts w:hint="eastAsia"/>
                <w:lang w:eastAsia="zh-CN"/>
              </w:rPr>
              <w:t>LocationUpdateNotify</w:t>
            </w:r>
            <w:proofErr w:type="spellEnd"/>
          </w:p>
        </w:tc>
        <w:tc>
          <w:tcPr>
            <w:tcW w:w="2423" w:type="dxa"/>
            <w:tcBorders>
              <w:top w:val="single" w:sz="4" w:space="0" w:color="auto"/>
              <w:left w:val="single" w:sz="4" w:space="0" w:color="auto"/>
              <w:bottom w:val="single" w:sz="4" w:space="0" w:color="auto"/>
              <w:right w:val="single" w:sz="4" w:space="0" w:color="auto"/>
            </w:tcBorders>
          </w:tcPr>
          <w:p w14:paraId="1D976B5B" w14:textId="77777777" w:rsidR="00D5537F" w:rsidRDefault="00D5537F" w:rsidP="00214792">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54FE3A41" w14:textId="77777777" w:rsidR="00D5537F" w:rsidRDefault="00D5537F" w:rsidP="00214792">
            <w:pPr>
              <w:pStyle w:val="TAL"/>
              <w:rPr>
                <w:lang w:eastAsia="zh-CN"/>
              </w:rPr>
            </w:pPr>
            <w:r>
              <w:rPr>
                <w:rFonts w:hint="eastAsia"/>
                <w:lang w:eastAsia="zh-CN"/>
              </w:rPr>
              <w:t>NEF</w:t>
            </w:r>
          </w:p>
        </w:tc>
      </w:tr>
      <w:tr w:rsidR="00D5537F" w14:paraId="4C288870" w14:textId="77777777" w:rsidTr="00214792">
        <w:trPr>
          <w:trHeight w:val="211"/>
          <w:jc w:val="center"/>
        </w:trPr>
        <w:tc>
          <w:tcPr>
            <w:tcW w:w="1734" w:type="dxa"/>
            <w:tcBorders>
              <w:top w:val="nil"/>
              <w:left w:val="single" w:sz="4" w:space="0" w:color="auto"/>
              <w:bottom w:val="nil"/>
              <w:right w:val="single" w:sz="4" w:space="0" w:color="auto"/>
            </w:tcBorders>
          </w:tcPr>
          <w:p w14:paraId="007DC98E" w14:textId="77777777" w:rsidR="00D5537F" w:rsidRDefault="00D5537F" w:rsidP="00214792">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74AA0C0C" w14:textId="77777777" w:rsidR="00D5537F" w:rsidRDefault="00D5537F" w:rsidP="00214792">
            <w:pPr>
              <w:pStyle w:val="TAL"/>
            </w:pPr>
            <w:proofErr w:type="spellStart"/>
            <w:r>
              <w:rPr>
                <w:lang w:eastAsia="zh-CN"/>
              </w:rPr>
              <w:t>CancelLocation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3A9D22CB" w14:textId="77777777" w:rsidR="00D5537F" w:rsidRDefault="00D5537F" w:rsidP="00214792">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394CA37B" w14:textId="77777777" w:rsidR="00D5537F" w:rsidRDefault="00D5537F" w:rsidP="00214792">
            <w:pPr>
              <w:pStyle w:val="TAL"/>
            </w:pPr>
            <w:r>
              <w:rPr>
                <w:rFonts w:hint="eastAsia"/>
                <w:lang w:eastAsia="zh-CN"/>
              </w:rPr>
              <w:t>H-</w:t>
            </w:r>
            <w:r>
              <w:rPr>
                <w:lang w:eastAsia="zh-CN"/>
              </w:rPr>
              <w:t>GMLC, NEF</w:t>
            </w:r>
            <w:r>
              <w:rPr>
                <w:rFonts w:hint="eastAsia"/>
                <w:lang w:eastAsia="zh-CN"/>
              </w:rPr>
              <w:t>, NWDAF</w:t>
            </w:r>
          </w:p>
        </w:tc>
      </w:tr>
      <w:tr w:rsidR="00D5537F" w14:paraId="771D85EC" w14:textId="77777777" w:rsidTr="00214792">
        <w:trPr>
          <w:trHeight w:val="62"/>
          <w:jc w:val="center"/>
        </w:trPr>
        <w:tc>
          <w:tcPr>
            <w:tcW w:w="1734" w:type="dxa"/>
            <w:tcBorders>
              <w:top w:val="nil"/>
              <w:left w:val="single" w:sz="4" w:space="0" w:color="auto"/>
              <w:bottom w:val="single" w:sz="4" w:space="0" w:color="auto"/>
              <w:right w:val="single" w:sz="4" w:space="0" w:color="auto"/>
            </w:tcBorders>
          </w:tcPr>
          <w:p w14:paraId="4A0719F6" w14:textId="77777777" w:rsidR="00D5537F" w:rsidRDefault="00D5537F" w:rsidP="00214792">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0D7BD414" w14:textId="77777777" w:rsidR="00D5537F" w:rsidRDefault="00D5537F" w:rsidP="00214792">
            <w:pPr>
              <w:pStyle w:val="TAL"/>
            </w:pPr>
            <w:proofErr w:type="spellStart"/>
            <w:r>
              <w:rPr>
                <w:lang w:eastAsia="zh-CN"/>
              </w:rPr>
              <w:t>EventNotify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6283B158" w14:textId="77777777" w:rsidR="00D5537F" w:rsidRDefault="00D5537F" w:rsidP="00214792">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71377201" w14:textId="77777777" w:rsidR="00D5537F" w:rsidRDefault="00D5537F" w:rsidP="00214792">
            <w:pPr>
              <w:pStyle w:val="TAL"/>
              <w:rPr>
                <w:lang w:eastAsia="zh-CN"/>
              </w:rPr>
            </w:pPr>
            <w:r>
              <w:rPr>
                <w:rFonts w:hint="eastAsia"/>
                <w:lang w:eastAsia="zh-CN"/>
              </w:rPr>
              <w:t>H-</w:t>
            </w:r>
            <w:r>
              <w:rPr>
                <w:lang w:eastAsia="zh-CN"/>
              </w:rPr>
              <w:t>GMLC, NEF</w:t>
            </w:r>
            <w:r>
              <w:rPr>
                <w:rFonts w:hint="eastAsia"/>
                <w:lang w:eastAsia="zh-CN"/>
              </w:rPr>
              <w:t>, NWDAF</w:t>
            </w:r>
          </w:p>
        </w:tc>
      </w:tr>
    </w:tbl>
    <w:p w14:paraId="42A7AEC9" w14:textId="77777777" w:rsidR="00D5537F" w:rsidRPr="002614DB" w:rsidRDefault="00D5537F" w:rsidP="00D5537F"/>
    <w:p w14:paraId="005EF893" w14:textId="77777777" w:rsidR="00B9611A" w:rsidRPr="00B9611A" w:rsidRDefault="00B9611A" w:rsidP="00B9611A">
      <w:bookmarkStart w:id="23" w:name="_Toc34147867"/>
      <w:bookmarkStart w:id="24" w:name="_Toc36463251"/>
      <w:bookmarkStart w:id="25" w:name="_Toc43215091"/>
      <w:bookmarkStart w:id="26" w:name="_Toc45032339"/>
      <w:bookmarkStart w:id="27" w:name="_Toc122015811"/>
      <w:bookmarkStart w:id="28" w:name="_Toc130844974"/>
      <w:bookmarkStart w:id="29" w:name="_Toc138344471"/>
      <w:bookmarkStart w:id="30" w:name="_Toc145946977"/>
    </w:p>
    <w:p w14:paraId="5672C7B7" w14:textId="77777777" w:rsidR="00B9611A" w:rsidRPr="006B5418" w:rsidRDefault="00B9611A" w:rsidP="00B961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4877D5" w14:textId="77777777" w:rsidR="00B9611A" w:rsidRPr="00A54158" w:rsidRDefault="00B9611A" w:rsidP="00B9611A">
      <w:pPr>
        <w:pStyle w:val="5"/>
        <w:rPr>
          <w:lang w:eastAsia="zh-CN"/>
        </w:rPr>
      </w:pPr>
      <w:r>
        <w:t>5.2.2.2.2</w:t>
      </w:r>
      <w:r>
        <w:tab/>
      </w:r>
      <w:bookmarkEnd w:id="23"/>
      <w:bookmarkEnd w:id="24"/>
      <w:bookmarkEnd w:id="25"/>
      <w:bookmarkEnd w:id="26"/>
      <w:r>
        <w:t>Provide Location of a single UE</w:t>
      </w:r>
      <w:bookmarkEnd w:id="27"/>
      <w:bookmarkEnd w:id="28"/>
      <w:bookmarkEnd w:id="29"/>
      <w:bookmarkEnd w:id="30"/>
    </w:p>
    <w:p w14:paraId="6E2A1BB7" w14:textId="77777777" w:rsidR="00B9611A" w:rsidRPr="008D72A7" w:rsidRDefault="00B9611A" w:rsidP="00B9611A">
      <w:pPr>
        <w:rPr>
          <w:lang w:eastAsia="zh-CN"/>
        </w:rPr>
      </w:pPr>
      <w:r>
        <w:rPr>
          <w:lang w:eastAsia="zh-CN"/>
        </w:rPr>
        <w:t>The service operation is used during the procedures:</w:t>
      </w:r>
    </w:p>
    <w:p w14:paraId="6076268D" w14:textId="77777777" w:rsidR="00B9611A" w:rsidRDefault="00B9611A" w:rsidP="00B9611A">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 and 6.1.4)</w:t>
      </w:r>
    </w:p>
    <w:p w14:paraId="2FB1DECB" w14:textId="77777777" w:rsidR="00B9611A" w:rsidRDefault="00B9611A" w:rsidP="00B9611A">
      <w:pPr>
        <w:pStyle w:val="B1"/>
      </w:pPr>
      <w:r>
        <w:t>-</w:t>
      </w:r>
      <w:r>
        <w:tab/>
      </w:r>
      <w:r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55BCD6FB" w14:textId="77777777" w:rsidR="00B9611A" w:rsidRDefault="00B9611A" w:rsidP="00B9611A">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48902EBA" w14:textId="77777777" w:rsidR="00B9611A" w:rsidRDefault="00B9611A" w:rsidP="00B9611A">
      <w:pPr>
        <w:pStyle w:val="B1"/>
        <w:rPr>
          <w:lang w:eastAsia="zh-CN"/>
        </w:rPr>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5E5D83B7" w14:textId="77777777" w:rsidR="00B9611A" w:rsidRDefault="00B9611A" w:rsidP="00B9611A">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w:t>
      </w:r>
      <w:proofErr w:type="gramStart"/>
      <w:r>
        <w:rPr>
          <w:lang w:eastAsia="zh-CN"/>
        </w:rPr>
        <w:t>e.g.</w:t>
      </w:r>
      <w:proofErr w:type="gramEnd"/>
      <w:r>
        <w:rPr>
          <w:lang w:eastAsia="zh-CN"/>
        </w:rPr>
        <w:t xml:space="preserve"> a NEF, GMLC NWDAF or LMF,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4492DDC5" w14:textId="77777777" w:rsidR="00B9611A" w:rsidRDefault="00B9611A" w:rsidP="00B9611A">
      <w:pPr>
        <w:pStyle w:val="TH"/>
        <w:rPr>
          <w:lang w:val="fr-FR" w:eastAsia="zh-CN"/>
        </w:rPr>
      </w:pPr>
    </w:p>
    <w:p w14:paraId="5152A3AF" w14:textId="7B30B9E6" w:rsidR="00B9611A" w:rsidRDefault="00B9611A" w:rsidP="00B9611A">
      <w:pPr>
        <w:pStyle w:val="TH"/>
        <w:rPr>
          <w:ins w:id="31" w:author="Xiaomi-rr" w:date="2023-11-16T15:00:00Z"/>
          <w:lang w:val="fr-FR"/>
        </w:rPr>
      </w:pPr>
      <w:del w:id="32" w:author="Xiaomi-rr" w:date="2023-11-16T15:00:00Z">
        <w:r w:rsidRPr="00D64FA1" w:rsidDel="00B9611A">
          <w:rPr>
            <w:lang w:val="fr-FR"/>
          </w:rPr>
          <w:object w:dxaOrig="8685" w:dyaOrig="2115" w14:anchorId="7CF07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06.35pt" o:ole="">
              <v:imagedata r:id="rId13" o:title=""/>
            </v:shape>
            <o:OLEObject Type="Embed" ProgID="Visio.Drawing.11" ShapeID="_x0000_i1025" DrawAspect="Content" ObjectID="_1761723059" r:id="rId14"/>
          </w:object>
        </w:r>
      </w:del>
    </w:p>
    <w:p w14:paraId="15D0D4C6" w14:textId="67357EC8" w:rsidR="00B9611A" w:rsidRDefault="00B9611A" w:rsidP="00B9611A">
      <w:pPr>
        <w:pStyle w:val="TH"/>
        <w:rPr>
          <w:lang w:val="fr-FR" w:eastAsia="zh-CN"/>
        </w:rPr>
      </w:pPr>
      <w:ins w:id="33" w:author="Xiaomi-rr" w:date="2023-11-16T15:00:00Z">
        <w:r w:rsidRPr="00D64FA1">
          <w:rPr>
            <w:lang w:val="fr-FR"/>
          </w:rPr>
          <w:object w:dxaOrig="8712" w:dyaOrig="2141" w14:anchorId="077F5A1E">
            <v:shape id="_x0000_i1026" type="#_x0000_t75" style="width:434.35pt;height:107.65pt" o:ole="">
              <v:imagedata r:id="rId15" o:title=""/>
            </v:shape>
            <o:OLEObject Type="Embed" ProgID="Visio.Drawing.11" ShapeID="_x0000_i1026" DrawAspect="Content" ObjectID="_1761723060" r:id="rId16"/>
          </w:object>
        </w:r>
      </w:ins>
    </w:p>
    <w:p w14:paraId="6A5E5799" w14:textId="77777777" w:rsidR="00B9611A" w:rsidRDefault="00B9611A" w:rsidP="00B9611A">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14:paraId="40537F6B" w14:textId="77777777" w:rsidR="00B9611A" w:rsidRDefault="00B9611A" w:rsidP="00B9611A">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 scheduled location time</w:t>
      </w:r>
      <w:r>
        <w:rPr>
          <w:rFonts w:hint="eastAsia"/>
          <w:lang w:eastAsia="zh-CN"/>
        </w:rPr>
        <w:t>, LMF ID</w:t>
      </w:r>
      <w:r>
        <w:rPr>
          <w:lang w:eastAsia="zh-CN"/>
        </w:rPr>
        <w:t xml:space="preserve">, </w:t>
      </w:r>
      <w:proofErr w:type="spellStart"/>
      <w:r w:rsidRPr="005D3EDE">
        <w:rPr>
          <w:lang w:eastAsia="zh-CN"/>
        </w:rPr>
        <w:t>LpHapType</w:t>
      </w:r>
      <w:proofErr w:type="spellEnd"/>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lang w:eastAsia="zh-CN"/>
        </w:rPr>
        <w:t xml:space="preserve">, </w:t>
      </w:r>
      <w:r w:rsidRPr="009B6F0C">
        <w:rPr>
          <w:noProof/>
        </w:rPr>
        <w:t>integrity requirement</w:t>
      </w:r>
      <w:r>
        <w:rPr>
          <w:noProof/>
        </w:rPr>
        <w:t>s,</w:t>
      </w:r>
      <w:r>
        <w:t xml:space="preserve"> LOS/NLOS measurement indication, </w:t>
      </w:r>
      <w:r>
        <w:rPr>
          <w:lang w:eastAsia="zh-CN"/>
        </w:rPr>
        <w:t>…) may be included in the HTTP POST request body</w:t>
      </w:r>
      <w:r>
        <w:rPr>
          <w:rFonts w:hint="eastAsia"/>
          <w:lang w:eastAsia="zh-CN"/>
        </w:rPr>
        <w:t>,</w:t>
      </w:r>
      <w:r>
        <w:rPr>
          <w:lang w:eastAsia="zh-CN"/>
        </w:rPr>
        <w:t xml:space="preserve"> H-GMLC </w:t>
      </w:r>
      <w:proofErr w:type="spellStart"/>
      <w:r>
        <w:rPr>
          <w:lang w:eastAsia="zh-CN"/>
        </w:rPr>
        <w:t>Callback</w:t>
      </w:r>
      <w:proofErr w:type="spellEnd"/>
      <w:r>
        <w:rPr>
          <w:lang w:eastAsia="zh-CN"/>
        </w:rPr>
        <w:t xml:space="preserve"> URI may be included in the HTTP POST request body to V-GMLC (eventually to AMF) for implicit </w:t>
      </w:r>
      <w:proofErr w:type="spellStart"/>
      <w:r>
        <w:rPr>
          <w:lang w:eastAsia="zh-CN"/>
        </w:rPr>
        <w:t>subscr</w:t>
      </w:r>
      <w:r>
        <w:rPr>
          <w:rFonts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 and NEF or NWDAF </w:t>
      </w:r>
      <w:proofErr w:type="spellStart"/>
      <w:r>
        <w:rPr>
          <w:lang w:eastAsia="zh-CN"/>
        </w:rPr>
        <w:t>Callback</w:t>
      </w:r>
      <w:proofErr w:type="spellEnd"/>
      <w:r>
        <w:rPr>
          <w:lang w:eastAsia="zh-CN"/>
        </w:rPr>
        <w:t xml:space="preserve"> URI may be included in the HTTP POST request body to GMLC/H-GMLC for implicit </w:t>
      </w:r>
      <w:proofErr w:type="spellStart"/>
      <w:r>
        <w:rPr>
          <w:lang w:eastAsia="zh-CN"/>
        </w:rPr>
        <w:t>subscr</w:t>
      </w:r>
      <w:r>
        <w:rPr>
          <w:rFonts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GMLC/H-GMLC.</w:t>
      </w:r>
    </w:p>
    <w:p w14:paraId="5E4C08DB" w14:textId="77777777" w:rsidR="00B9611A" w:rsidRDefault="00B9611A" w:rsidP="00B9611A">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civic location, positioning methods…</w:t>
      </w:r>
      <w:r>
        <w:rPr>
          <w:lang w:eastAsia="zh-CN"/>
        </w:rPr>
        <w:t>).</w:t>
      </w:r>
    </w:p>
    <w:p w14:paraId="25FCA35C" w14:textId="77777777" w:rsidR="00B9611A" w:rsidRDefault="00B9611A" w:rsidP="00B9611A">
      <w:pPr>
        <w:pStyle w:val="B1"/>
        <w:ind w:hanging="1"/>
        <w:rPr>
          <w:lang w:eastAsia="zh-CN"/>
        </w:rPr>
      </w:pPr>
      <w:bookmarkStart w:id="34" w:name="_PERM_MCCTEMPBM_CRPT13160003___3"/>
      <w:r w:rsidRPr="00A55D76">
        <w:rPr>
          <w:lang w:eastAsia="zh-CN"/>
        </w:rPr>
        <w:t xml:space="preserve">If geographic area(s) are received in the request for area event, the GMLC (or V-GMLC when roaming) shall convert the received geographic area(s) into a corresponding list of </w:t>
      </w:r>
      <w:proofErr w:type="gramStart"/>
      <w:r w:rsidRPr="00A55D76">
        <w:rPr>
          <w:lang w:eastAsia="zh-CN"/>
        </w:rPr>
        <w:t>cell</w:t>
      </w:r>
      <w:proofErr w:type="gramEnd"/>
      <w:r w:rsidRPr="00A55D76">
        <w:rPr>
          <w:lang w:eastAsia="zh-CN"/>
        </w:rPr>
        <w:t xml:space="preserve"> and/or tracking area identities when invoking AMF location services.</w:t>
      </w:r>
    </w:p>
    <w:bookmarkEnd w:id="34"/>
    <w:p w14:paraId="6813C62E" w14:textId="77777777" w:rsidR="00B9611A" w:rsidRDefault="00B9611A" w:rsidP="00B9611A">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rFonts w:hint="eastAsia"/>
          <w:lang w:eastAsia="zh-CN"/>
        </w:rPr>
        <w:t>s</w:t>
      </w:r>
      <w:r>
        <w:t xml:space="preserve"> listed in Table 6.1.</w:t>
      </w:r>
      <w:r>
        <w:rPr>
          <w:lang w:eastAsia="zh-CN"/>
        </w:rPr>
        <w:t>3</w:t>
      </w:r>
      <w:r>
        <w:t>.2.2-2.</w:t>
      </w:r>
    </w:p>
    <w:p w14:paraId="73F45EF8" w14:textId="77777777" w:rsidR="00B9611A" w:rsidRPr="00B9611A" w:rsidRDefault="00B9611A" w:rsidP="00B9611A">
      <w:bookmarkStart w:id="35" w:name="_Toc122015812"/>
      <w:bookmarkStart w:id="36" w:name="_Toc130844975"/>
      <w:bookmarkStart w:id="37" w:name="_Toc138344472"/>
      <w:bookmarkStart w:id="38" w:name="_Toc145946978"/>
    </w:p>
    <w:p w14:paraId="00EC32A1" w14:textId="77777777" w:rsidR="00B9611A" w:rsidRPr="006B5418" w:rsidRDefault="00B9611A" w:rsidP="00B961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A6B0AB" w14:textId="77777777" w:rsidR="00B9611A" w:rsidRDefault="00B9611A" w:rsidP="00B9611A">
      <w:pPr>
        <w:pStyle w:val="5"/>
      </w:pPr>
      <w:r>
        <w:t>5.2.2.2.3</w:t>
      </w:r>
      <w:r>
        <w:tab/>
        <w:t>Provide Locations of a group of UEs</w:t>
      </w:r>
      <w:bookmarkEnd w:id="35"/>
      <w:bookmarkEnd w:id="36"/>
      <w:bookmarkEnd w:id="37"/>
      <w:bookmarkEnd w:id="38"/>
    </w:p>
    <w:p w14:paraId="6AD487C7" w14:textId="77777777" w:rsidR="00B9611A" w:rsidRDefault="00B9611A" w:rsidP="00B9611A">
      <w:pPr>
        <w:rPr>
          <w:lang w:eastAsia="zh-CN"/>
        </w:rPr>
      </w:pPr>
      <w:r>
        <w:rPr>
          <w:lang w:eastAsia="zh-CN"/>
        </w:rPr>
        <w:t>The service operation is used during the procedures:</w:t>
      </w:r>
    </w:p>
    <w:p w14:paraId="7669E090" w14:textId="77777777" w:rsidR="00B9611A" w:rsidRDefault="00B9611A" w:rsidP="00B9611A">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6D8FD81" w14:textId="77777777" w:rsidR="00B9611A" w:rsidRDefault="00B9611A" w:rsidP="00B9611A">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w:t>
      </w:r>
      <w:proofErr w:type="gramStart"/>
      <w:r>
        <w:rPr>
          <w:lang w:eastAsia="zh-CN"/>
        </w:rPr>
        <w:t>e.g.</w:t>
      </w:r>
      <w:proofErr w:type="gramEnd"/>
      <w:r>
        <w:rPr>
          <w:lang w:eastAsia="zh-CN"/>
        </w:rPr>
        <w:t xml:space="preserve"> a NEF or NWDAF, towards the GMLC (e.g. (H)GMLC when roaming) to request to provide the location information (geodetic location and, optionally</w:t>
      </w:r>
      <w:r>
        <w:rPr>
          <w:rFonts w:hint="eastAsia"/>
          <w:lang w:eastAsia="zh-CN"/>
        </w:rPr>
        <w:t xml:space="preserve"> </w:t>
      </w:r>
      <w:r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5D822E2E" w14:textId="77777777" w:rsidR="00B9611A" w:rsidRDefault="00B9611A" w:rsidP="00B9611A">
      <w:pPr>
        <w:pStyle w:val="TH"/>
        <w:rPr>
          <w:lang w:val="fr-FR" w:eastAsia="zh-CN"/>
        </w:rPr>
      </w:pPr>
    </w:p>
    <w:p w14:paraId="66327F43" w14:textId="2B49369C" w:rsidR="00B9611A" w:rsidRDefault="00B9611A" w:rsidP="00B9611A">
      <w:pPr>
        <w:pStyle w:val="TH"/>
        <w:rPr>
          <w:ins w:id="39" w:author="Xiaomi-rr" w:date="2023-11-16T15:00:00Z"/>
          <w:lang w:val="fr-FR"/>
        </w:rPr>
      </w:pPr>
      <w:del w:id="40" w:author="Xiaomi-rr" w:date="2023-11-16T15:00:00Z">
        <w:r w:rsidDel="00B9611A">
          <w:rPr>
            <w:lang w:val="fr-FR"/>
          </w:rPr>
          <w:object w:dxaOrig="8685" w:dyaOrig="2115" w14:anchorId="30AC7670">
            <v:shape id="_x0000_i1027" type="#_x0000_t75" style="width:433pt;height:106.35pt" o:ole="">
              <v:imagedata r:id="rId17" o:title=""/>
            </v:shape>
            <o:OLEObject Type="Embed" ProgID="Visio.Drawing.11" ShapeID="_x0000_i1027" DrawAspect="Content" ObjectID="_1761723061" r:id="rId18"/>
          </w:object>
        </w:r>
      </w:del>
    </w:p>
    <w:p w14:paraId="428A3211" w14:textId="4C9D0DC6" w:rsidR="00B9611A" w:rsidRDefault="00B9611A" w:rsidP="00B9611A">
      <w:pPr>
        <w:pStyle w:val="TH"/>
        <w:rPr>
          <w:lang w:val="fr-FR" w:eastAsia="zh-CN"/>
        </w:rPr>
      </w:pPr>
      <w:ins w:id="41" w:author="Xiaomi-rr" w:date="2023-11-16T15:00:00Z">
        <w:r>
          <w:rPr>
            <w:lang w:val="fr-FR"/>
          </w:rPr>
          <w:object w:dxaOrig="8712" w:dyaOrig="2141" w14:anchorId="4AAF90EA">
            <v:shape id="_x0000_i1028" type="#_x0000_t75" style="width:434.35pt;height:107.65pt" o:ole="">
              <v:imagedata r:id="rId19" o:title=""/>
            </v:shape>
            <o:OLEObject Type="Embed" ProgID="Visio.Drawing.11" ShapeID="_x0000_i1028" DrawAspect="Content" ObjectID="_1761723062" r:id="rId20"/>
          </w:object>
        </w:r>
      </w:ins>
    </w:p>
    <w:p w14:paraId="3A492467" w14:textId="77777777" w:rsidR="00B9611A" w:rsidRDefault="00B9611A" w:rsidP="00B9611A">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23064EF3" w14:textId="77777777" w:rsidR="00B9611A" w:rsidRDefault="00B9611A" w:rsidP="00B9611A">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Pr="001F0D02">
        <w:rPr>
          <w:rFonts w:cs="Arial"/>
          <w:szCs w:val="18"/>
          <w:lang w:eastAsia="zh-CN"/>
        </w:rPr>
        <w:t>LCS</w:t>
      </w:r>
      <w:r>
        <w:rPr>
          <w:rFonts w:cs="Arial"/>
          <w:szCs w:val="18"/>
          <w:lang w:eastAsia="zh-CN"/>
        </w:rPr>
        <w:t xml:space="preserve"> 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Pr="0087466C">
        <w:rPr>
          <w:lang w:eastAsia="zh-CN"/>
        </w:rPr>
        <w:t xml:space="preserve"> </w:t>
      </w:r>
      <w:r>
        <w:rPr>
          <w:lang w:eastAsia="zh-CN"/>
        </w:rPr>
        <w:t>If the request is related to location determination at the scheduled time, the scheduled location time shall be included in the HTTP POST request body.</w:t>
      </w:r>
    </w:p>
    <w:p w14:paraId="440F775A" w14:textId="77777777" w:rsidR="00B9611A" w:rsidRDefault="00B9611A" w:rsidP="00B9611A">
      <w:pPr>
        <w:pStyle w:val="B1"/>
        <w:ind w:firstLine="0"/>
        <w:rPr>
          <w:lang w:eastAsia="zh-CN"/>
        </w:rPr>
      </w:pPr>
      <w:bookmarkStart w:id="42"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20627E94" w14:textId="77777777" w:rsidR="00B9611A" w:rsidRDefault="00B9611A" w:rsidP="00B9611A">
      <w:pPr>
        <w:pStyle w:val="B1"/>
        <w:ind w:firstLine="0"/>
        <w:rPr>
          <w:lang w:eastAsia="zh-CN"/>
        </w:rPr>
      </w:pPr>
      <w:r w:rsidRPr="00524342">
        <w:rPr>
          <w:lang w:eastAsia="zh-CN"/>
        </w:rPr>
        <w:t xml:space="preserve">If geographic area(s) are received in the request for area event, the GMLC (or V-GMLC when roaming) shall convert the received geographic area(s) into a corresponding list of </w:t>
      </w:r>
      <w:proofErr w:type="gramStart"/>
      <w:r w:rsidRPr="00524342">
        <w:rPr>
          <w:lang w:eastAsia="zh-CN"/>
        </w:rPr>
        <w:t>cell</w:t>
      </w:r>
      <w:proofErr w:type="gramEnd"/>
      <w:r w:rsidRPr="00524342">
        <w:rPr>
          <w:lang w:eastAsia="zh-CN"/>
        </w:rPr>
        <w:t xml:space="preserve"> and/or tracking area identities when invoking AMF location services.</w:t>
      </w:r>
    </w:p>
    <w:bookmarkEnd w:id="42"/>
    <w:p w14:paraId="7D9EC728" w14:textId="77777777" w:rsidR="00B9611A" w:rsidRDefault="00B9611A" w:rsidP="00B9611A">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4F4B501A" w14:textId="77777777" w:rsidR="00B9611A" w:rsidRPr="00A54158" w:rsidRDefault="00B9611A" w:rsidP="00B9611A">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rFonts w:hint="eastAsia"/>
          <w:lang w:eastAsia="zh-CN"/>
        </w:rPr>
        <w:t>s</w:t>
      </w:r>
      <w:r>
        <w:t xml:space="preserve"> listed in Table 6.1.</w:t>
      </w:r>
      <w:r>
        <w:rPr>
          <w:lang w:eastAsia="zh-CN"/>
        </w:rPr>
        <w:t>3</w:t>
      </w:r>
      <w:r>
        <w:t>.2.2-2.</w:t>
      </w:r>
    </w:p>
    <w:p w14:paraId="35E93F32" w14:textId="77777777" w:rsidR="00D5537F" w:rsidRPr="00B9611A" w:rsidRDefault="00D5537F" w:rsidP="00D5537F"/>
    <w:p w14:paraId="502A2366" w14:textId="77777777" w:rsidR="00D5537F" w:rsidRPr="006B5418" w:rsidRDefault="00D5537F" w:rsidP="00D55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9CEFC5" w14:textId="77777777" w:rsidR="00D5537F" w:rsidRPr="008D72A7" w:rsidRDefault="00D5537F" w:rsidP="00D5537F">
      <w:pPr>
        <w:pStyle w:val="5"/>
        <w:rPr>
          <w:lang w:eastAsia="zh-CN"/>
        </w:rPr>
      </w:pPr>
      <w:bookmarkStart w:id="43" w:name="_Toc26202319"/>
      <w:bookmarkStart w:id="44" w:name="_Toc22624258"/>
      <w:bookmarkStart w:id="45" w:name="_Toc22141056"/>
      <w:bookmarkStart w:id="46" w:name="_Toc26202505"/>
      <w:bookmarkStart w:id="47" w:name="_Toc34804215"/>
      <w:bookmarkStart w:id="48" w:name="_Toc35935786"/>
      <w:bookmarkStart w:id="49" w:name="_Toc45030006"/>
      <w:bookmarkStart w:id="50" w:name="_Toc51922366"/>
      <w:bookmarkStart w:id="51" w:name="_Toc51922782"/>
      <w:bookmarkStart w:id="52" w:name="_Toc122015839"/>
      <w:bookmarkStart w:id="53" w:name="_Toc130845002"/>
      <w:bookmarkStart w:id="54" w:name="_Toc138344499"/>
      <w:bookmarkStart w:id="55" w:name="_Toc145947005"/>
      <w:bookmarkEnd w:id="15"/>
      <w:bookmarkEnd w:id="16"/>
      <w:bookmarkEnd w:id="17"/>
      <w:bookmarkEnd w:id="18"/>
      <w:bookmarkEnd w:id="19"/>
      <w:bookmarkEnd w:id="20"/>
      <w:bookmarkEnd w:id="21"/>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43"/>
      <w:bookmarkEnd w:id="44"/>
      <w:bookmarkEnd w:id="45"/>
      <w:bookmarkEnd w:id="46"/>
      <w:bookmarkEnd w:id="47"/>
      <w:bookmarkEnd w:id="48"/>
      <w:bookmarkEnd w:id="49"/>
      <w:bookmarkEnd w:id="50"/>
      <w:bookmarkEnd w:id="51"/>
      <w:bookmarkEnd w:id="52"/>
      <w:bookmarkEnd w:id="53"/>
      <w:bookmarkEnd w:id="54"/>
      <w:bookmarkEnd w:id="55"/>
    </w:p>
    <w:p w14:paraId="4EA75219" w14:textId="77777777" w:rsidR="00D5537F" w:rsidRPr="008D72A7" w:rsidRDefault="00D5537F" w:rsidP="00D5537F">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04057AE7" w14:textId="77777777" w:rsidR="00D5537F" w:rsidRDefault="00D5537F" w:rsidP="00D5537F">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D5537F" w14:paraId="33397B8D" w14:textId="77777777" w:rsidTr="0021479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48A005" w14:textId="77777777" w:rsidR="00D5537F" w:rsidRDefault="00D5537F" w:rsidP="0021479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A2FD12F" w14:textId="77777777" w:rsidR="00D5537F" w:rsidRDefault="00D5537F" w:rsidP="0021479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778CB18" w14:textId="77777777" w:rsidR="00D5537F" w:rsidRDefault="00D5537F" w:rsidP="0021479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143B73" w14:textId="77777777" w:rsidR="00D5537F" w:rsidRDefault="00D5537F" w:rsidP="00214792">
            <w:pPr>
              <w:pStyle w:val="TAH"/>
            </w:pPr>
            <w:r>
              <w:t>Description</w:t>
            </w:r>
          </w:p>
        </w:tc>
      </w:tr>
      <w:tr w:rsidR="00D5537F" w14:paraId="1011038C" w14:textId="77777777" w:rsidTr="0021479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45A2B8" w14:textId="77777777" w:rsidR="00D5537F" w:rsidRDefault="00D5537F" w:rsidP="00214792">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6D804628" w14:textId="77777777" w:rsidR="00D5537F" w:rsidRDefault="00D5537F" w:rsidP="0021479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D105A26" w14:textId="77777777" w:rsidR="00D5537F" w:rsidRDefault="00D5537F" w:rsidP="0021479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75F5A1E" w14:textId="77777777" w:rsidR="00D5537F" w:rsidRDefault="00D5537F" w:rsidP="00214792">
            <w:pPr>
              <w:pStyle w:val="TAL"/>
            </w:pPr>
            <w:r>
              <w:t>Input parameters to the "</w:t>
            </w:r>
            <w:r>
              <w:rPr>
                <w:lang w:eastAsia="zh-CN"/>
              </w:rPr>
              <w:t>Provide-</w:t>
            </w:r>
            <w:r>
              <w:t>Location" operation</w:t>
            </w:r>
          </w:p>
        </w:tc>
      </w:tr>
    </w:tbl>
    <w:p w14:paraId="77C1D2BF" w14:textId="77777777" w:rsidR="00D5537F" w:rsidRDefault="00D5537F" w:rsidP="00D5537F"/>
    <w:p w14:paraId="61BECEC3" w14:textId="77777777" w:rsidR="00D5537F" w:rsidRDefault="00D5537F" w:rsidP="00D5537F">
      <w:pPr>
        <w:pStyle w:val="TH"/>
      </w:pPr>
      <w:r>
        <w:lastRenderedPageBreak/>
        <w:t>Table 6.1.</w:t>
      </w:r>
      <w:r>
        <w:rPr>
          <w:lang w:eastAsia="zh-CN"/>
        </w:rPr>
        <w:t>3</w:t>
      </w:r>
      <w:r>
        <w:t>.2.2-2: Data structures supported by the POST Response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32"/>
        <w:gridCol w:w="1236"/>
        <w:gridCol w:w="1068"/>
        <w:gridCol w:w="15"/>
        <w:gridCol w:w="1121"/>
        <w:gridCol w:w="8"/>
        <w:gridCol w:w="4455"/>
        <w:tblGridChange w:id="56">
          <w:tblGrid>
            <w:gridCol w:w="21"/>
            <w:gridCol w:w="1611"/>
            <w:gridCol w:w="6"/>
            <w:gridCol w:w="1230"/>
            <w:gridCol w:w="20"/>
            <w:gridCol w:w="1048"/>
            <w:gridCol w:w="15"/>
            <w:gridCol w:w="33"/>
            <w:gridCol w:w="1088"/>
            <w:gridCol w:w="8"/>
            <w:gridCol w:w="48"/>
            <w:gridCol w:w="4407"/>
            <w:gridCol w:w="23"/>
          </w:tblGrid>
        </w:tblGridChange>
      </w:tblGrid>
      <w:tr w:rsidR="00D5537F" w14:paraId="4657DD7A" w14:textId="77777777" w:rsidTr="004844D0">
        <w:trPr>
          <w:jc w:val="center"/>
        </w:trPr>
        <w:tc>
          <w:tcPr>
            <w:tcW w:w="856" w:type="pct"/>
            <w:tcBorders>
              <w:top w:val="single" w:sz="4" w:space="0" w:color="auto"/>
              <w:left w:val="single" w:sz="4" w:space="0" w:color="auto"/>
              <w:bottom w:val="single" w:sz="4" w:space="0" w:color="auto"/>
              <w:right w:val="single" w:sz="4" w:space="0" w:color="auto"/>
            </w:tcBorders>
            <w:shd w:val="clear" w:color="auto" w:fill="C0C0C0"/>
            <w:hideMark/>
          </w:tcPr>
          <w:p w14:paraId="700F05E6" w14:textId="77777777" w:rsidR="00D5537F" w:rsidRDefault="00D5537F" w:rsidP="00214792">
            <w:pPr>
              <w:pStyle w:val="TAH"/>
            </w:pPr>
            <w:r>
              <w:t>Data type</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0B623A73" w14:textId="77777777" w:rsidR="00D5537F" w:rsidRDefault="00D5537F" w:rsidP="0021479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26904D9" w14:textId="77777777" w:rsidR="00D5537F" w:rsidRDefault="00D5537F" w:rsidP="00214792">
            <w:pPr>
              <w:pStyle w:val="TAH"/>
            </w:pPr>
            <w:r>
              <w:t>Cardinality</w:t>
            </w:r>
          </w:p>
        </w:tc>
        <w:tc>
          <w:tcPr>
            <w:tcW w:w="59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1EBE614" w14:textId="77777777" w:rsidR="00D5537F" w:rsidRDefault="00D5537F" w:rsidP="00214792">
            <w:pPr>
              <w:pStyle w:val="TAH"/>
            </w:pPr>
            <w:r>
              <w:t>Response</w:t>
            </w:r>
          </w:p>
          <w:p w14:paraId="71E660A8" w14:textId="77777777" w:rsidR="00D5537F" w:rsidRDefault="00D5537F" w:rsidP="00214792">
            <w:pPr>
              <w:pStyle w:val="TAH"/>
            </w:pPr>
            <w:r>
              <w:t>codes</w:t>
            </w:r>
          </w:p>
        </w:tc>
        <w:tc>
          <w:tcPr>
            <w:tcW w:w="2340"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E17139B" w14:textId="77777777" w:rsidR="00D5537F" w:rsidRDefault="00D5537F" w:rsidP="00214792">
            <w:pPr>
              <w:pStyle w:val="TAH"/>
            </w:pPr>
            <w:r>
              <w:t>Description</w:t>
            </w:r>
          </w:p>
        </w:tc>
      </w:tr>
      <w:tr w:rsidR="00D5537F" w14:paraId="7869F2A0" w14:textId="77777777" w:rsidTr="004844D0">
        <w:tblPrEx>
          <w:tblW w:w="4951"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57" w:author="Xiaomi" w:date="2023-09-27T10:57:00Z">
            <w:tblPrEx>
              <w:tblW w:w="4999"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58" w:author="Xiaomi" w:date="2023-09-27T10:57:00Z">
            <w:trPr>
              <w:gridBefore w:val="1"/>
              <w:wAfter w:w="48" w:type="pct"/>
              <w:jc w:val="center"/>
            </w:trPr>
          </w:trPrChange>
        </w:trPr>
        <w:tc>
          <w:tcPr>
            <w:tcW w:w="856" w:type="pct"/>
            <w:tcBorders>
              <w:top w:val="single" w:sz="4" w:space="0" w:color="auto"/>
              <w:left w:val="single" w:sz="6" w:space="0" w:color="000000"/>
              <w:bottom w:val="single" w:sz="4" w:space="0" w:color="auto"/>
              <w:right w:val="single" w:sz="6" w:space="0" w:color="000000"/>
            </w:tcBorders>
            <w:hideMark/>
            <w:tcPrChange w:id="59" w:author="Xiaomi" w:date="2023-09-27T10:57:00Z">
              <w:tcPr>
                <w:tcW w:w="840" w:type="pct"/>
                <w:gridSpan w:val="2"/>
                <w:tcBorders>
                  <w:top w:val="single" w:sz="4" w:space="0" w:color="auto"/>
                  <w:left w:val="single" w:sz="6" w:space="0" w:color="000000"/>
                  <w:bottom w:val="single" w:sz="4" w:space="0" w:color="auto"/>
                  <w:right w:val="single" w:sz="6" w:space="0" w:color="000000"/>
                </w:tcBorders>
                <w:hideMark/>
              </w:tcPr>
            </w:tcPrChange>
          </w:tcPr>
          <w:p w14:paraId="33D865B1" w14:textId="7C9F7224" w:rsidR="00D5537F" w:rsidRDefault="00D5537F" w:rsidP="00214792">
            <w:pPr>
              <w:pStyle w:val="TAL"/>
            </w:pPr>
            <w:bookmarkStart w:id="60" w:name="_PERM_MCCTEMPBM_CRPT13160011___2" w:colFirst="4" w:colLast="4"/>
            <w:proofErr w:type="spellStart"/>
            <w:r>
              <w:t>LocationData</w:t>
            </w:r>
            <w:ins w:id="61" w:author="Xiaomi-rr" w:date="2023-11-16T14:50:00Z">
              <w:r w:rsidR="00244B65">
                <w:t>Ext</w:t>
              </w:r>
            </w:ins>
            <w:proofErr w:type="spellEnd"/>
          </w:p>
        </w:tc>
        <w:tc>
          <w:tcPr>
            <w:tcW w:w="648" w:type="pct"/>
            <w:tcBorders>
              <w:top w:val="single" w:sz="4" w:space="0" w:color="auto"/>
              <w:left w:val="single" w:sz="6" w:space="0" w:color="000000"/>
              <w:bottom w:val="single" w:sz="4" w:space="0" w:color="auto"/>
              <w:right w:val="single" w:sz="6" w:space="0" w:color="000000"/>
            </w:tcBorders>
            <w:hideMark/>
            <w:tcPrChange w:id="62" w:author="Xiaomi" w:date="2023-09-27T10:57:00Z">
              <w:tcPr>
                <w:tcW w:w="649" w:type="pct"/>
                <w:gridSpan w:val="2"/>
                <w:tcBorders>
                  <w:top w:val="single" w:sz="4" w:space="0" w:color="auto"/>
                  <w:left w:val="single" w:sz="6" w:space="0" w:color="000000"/>
                  <w:bottom w:val="single" w:sz="4" w:space="0" w:color="auto"/>
                  <w:right w:val="single" w:sz="6" w:space="0" w:color="000000"/>
                </w:tcBorders>
                <w:hideMark/>
              </w:tcPr>
            </w:tcPrChange>
          </w:tcPr>
          <w:p w14:paraId="0FC1FF03" w14:textId="77777777" w:rsidR="00D5537F" w:rsidRDefault="00D5537F" w:rsidP="0021479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Change w:id="63" w:author="Xiaomi" w:date="2023-09-27T10:57:00Z">
              <w:tcPr>
                <w:tcW w:w="569" w:type="pct"/>
                <w:gridSpan w:val="3"/>
                <w:tcBorders>
                  <w:top w:val="single" w:sz="4" w:space="0" w:color="auto"/>
                  <w:left w:val="single" w:sz="6" w:space="0" w:color="000000"/>
                  <w:bottom w:val="single" w:sz="4" w:space="0" w:color="auto"/>
                  <w:right w:val="single" w:sz="6" w:space="0" w:color="000000"/>
                </w:tcBorders>
                <w:hideMark/>
              </w:tcPr>
            </w:tcPrChange>
          </w:tcPr>
          <w:p w14:paraId="2060C30D" w14:textId="77777777" w:rsidR="00D5537F" w:rsidRDefault="00D5537F" w:rsidP="00214792">
            <w:pPr>
              <w:pStyle w:val="TAL"/>
            </w:pPr>
            <w:r>
              <w:t>1</w:t>
            </w:r>
          </w:p>
        </w:tc>
        <w:tc>
          <w:tcPr>
            <w:tcW w:w="596" w:type="pct"/>
            <w:gridSpan w:val="2"/>
            <w:tcBorders>
              <w:top w:val="single" w:sz="4" w:space="0" w:color="auto"/>
              <w:left w:val="single" w:sz="6" w:space="0" w:color="000000"/>
              <w:bottom w:val="single" w:sz="4" w:space="0" w:color="auto"/>
              <w:right w:val="single" w:sz="6" w:space="0" w:color="000000"/>
            </w:tcBorders>
            <w:hideMark/>
            <w:tcPrChange w:id="64" w:author="Xiaomi" w:date="2023-09-27T10:57:00Z">
              <w:tcPr>
                <w:tcW w:w="594" w:type="pct"/>
                <w:gridSpan w:val="3"/>
                <w:tcBorders>
                  <w:top w:val="single" w:sz="4" w:space="0" w:color="auto"/>
                  <w:left w:val="single" w:sz="6" w:space="0" w:color="000000"/>
                  <w:bottom w:val="single" w:sz="4" w:space="0" w:color="auto"/>
                  <w:right w:val="single" w:sz="6" w:space="0" w:color="000000"/>
                </w:tcBorders>
                <w:hideMark/>
              </w:tcPr>
            </w:tcPrChange>
          </w:tcPr>
          <w:p w14:paraId="3B277C99" w14:textId="77777777" w:rsidR="00D5537F" w:rsidRDefault="00D5537F" w:rsidP="00214792">
            <w:pPr>
              <w:pStyle w:val="TAL"/>
            </w:pPr>
            <w:r>
              <w:t>200 OK</w:t>
            </w:r>
          </w:p>
        </w:tc>
        <w:tc>
          <w:tcPr>
            <w:tcW w:w="2340" w:type="pct"/>
            <w:gridSpan w:val="2"/>
            <w:tcBorders>
              <w:top w:val="single" w:sz="4" w:space="0" w:color="auto"/>
              <w:left w:val="single" w:sz="6" w:space="0" w:color="000000"/>
              <w:bottom w:val="single" w:sz="4" w:space="0" w:color="auto"/>
              <w:right w:val="single" w:sz="6" w:space="0" w:color="000000"/>
            </w:tcBorders>
            <w:tcPrChange w:id="65" w:author="Xiaomi" w:date="2023-09-27T10:57:00Z">
              <w:tcPr>
                <w:tcW w:w="2300" w:type="pct"/>
                <w:gridSpan w:val="2"/>
                <w:tcBorders>
                  <w:top w:val="single" w:sz="4" w:space="0" w:color="auto"/>
                  <w:left w:val="single" w:sz="6" w:space="0" w:color="000000"/>
                  <w:bottom w:val="single" w:sz="4" w:space="0" w:color="auto"/>
                  <w:right w:val="single" w:sz="6" w:space="0" w:color="000000"/>
                </w:tcBorders>
              </w:tcPr>
            </w:tcPrChange>
          </w:tcPr>
          <w:p w14:paraId="74E3E03B" w14:textId="77777777" w:rsidR="00D5537F" w:rsidRDefault="00D5537F" w:rsidP="00214792">
            <w:pPr>
              <w:pStyle w:val="TAL"/>
            </w:pPr>
            <w:r>
              <w:t>This case represents the successful retrieval of the location of the UE</w:t>
            </w:r>
            <w:r>
              <w:rPr>
                <w:lang w:eastAsia="zh-CN"/>
              </w:rPr>
              <w:t xml:space="preserve"> or successful subscription of periodic or triggered location of the UE</w:t>
            </w:r>
            <w:r>
              <w:t>, or represents completely or partially accept of the requesting locations for a target group.</w:t>
            </w:r>
          </w:p>
          <w:p w14:paraId="651E31CA" w14:textId="77777777" w:rsidR="00D5537F" w:rsidRDefault="00D5537F" w:rsidP="00214792">
            <w:pPr>
              <w:pStyle w:val="TAL"/>
            </w:pPr>
          </w:p>
          <w:p w14:paraId="5269040C" w14:textId="77777777" w:rsidR="00D5537F" w:rsidRDefault="00D5537F" w:rsidP="00214792">
            <w:pPr>
              <w:pStyle w:val="TAL"/>
            </w:pPr>
            <w:r>
              <w:t>Upon success, a response body is returned containing the different parameters of the location data</w:t>
            </w:r>
            <w:r>
              <w:rPr>
                <w:lang w:eastAsia="zh-CN"/>
              </w:rPr>
              <w:t xml:space="preserve"> if obtained</w:t>
            </w:r>
            <w:r>
              <w:t>, such as:</w:t>
            </w:r>
          </w:p>
          <w:p w14:paraId="21CD2F41" w14:textId="77777777" w:rsidR="00D5537F" w:rsidRDefault="00D5537F" w:rsidP="00214792">
            <w:pPr>
              <w:pStyle w:val="TAL"/>
              <w:ind w:left="284"/>
              <w:rPr>
                <w:lang w:eastAsia="zh-CN"/>
              </w:rPr>
            </w:pPr>
            <w:r>
              <w:t>- Geographic Area</w:t>
            </w:r>
          </w:p>
          <w:p w14:paraId="579AA3DC" w14:textId="77777777" w:rsidR="00D5537F" w:rsidRDefault="00D5537F" w:rsidP="00214792">
            <w:pPr>
              <w:pStyle w:val="TAL"/>
              <w:ind w:left="284"/>
            </w:pPr>
            <w:r>
              <w:rPr>
                <w:rFonts w:hint="eastAsia"/>
                <w:lang w:eastAsia="zh-CN"/>
              </w:rPr>
              <w:t>- Local Location</w:t>
            </w:r>
          </w:p>
          <w:p w14:paraId="628D0131" w14:textId="77777777" w:rsidR="00D5537F" w:rsidRDefault="00D5537F" w:rsidP="00214792">
            <w:pPr>
              <w:pStyle w:val="TAL"/>
              <w:ind w:left="284"/>
              <w:rPr>
                <w:lang w:eastAsia="zh-CN"/>
              </w:rPr>
            </w:pPr>
            <w:r>
              <w:t>- Civic Location</w:t>
            </w:r>
          </w:p>
          <w:p w14:paraId="56739F93" w14:textId="77777777" w:rsidR="00D5537F" w:rsidRDefault="00D5537F" w:rsidP="00214792">
            <w:pPr>
              <w:pStyle w:val="TAL"/>
              <w:ind w:left="284"/>
              <w:rPr>
                <w:lang w:eastAsia="zh-CN"/>
              </w:rPr>
            </w:pPr>
            <w:r>
              <w:rPr>
                <w:lang w:eastAsia="zh-CN"/>
              </w:rPr>
              <w:t>- Age of Location</w:t>
            </w:r>
          </w:p>
          <w:p w14:paraId="2CBD9E06" w14:textId="77777777" w:rsidR="00D5537F" w:rsidRDefault="00D5537F" w:rsidP="00214792">
            <w:pPr>
              <w:pStyle w:val="TAL"/>
              <w:ind w:left="284"/>
              <w:rPr>
                <w:lang w:eastAsia="zh-CN"/>
              </w:rPr>
            </w:pPr>
            <w:r>
              <w:rPr>
                <w:lang w:eastAsia="zh-CN"/>
              </w:rPr>
              <w:t>- Accuracy of Location</w:t>
            </w:r>
          </w:p>
          <w:p w14:paraId="01641AEF" w14:textId="77777777" w:rsidR="00D5537F" w:rsidRDefault="00D5537F" w:rsidP="00214792">
            <w:pPr>
              <w:pStyle w:val="TAL"/>
              <w:ind w:left="284"/>
            </w:pPr>
            <w:r>
              <w:t>- Positioning methods</w:t>
            </w:r>
          </w:p>
        </w:tc>
      </w:tr>
      <w:bookmarkEnd w:id="60"/>
      <w:tr w:rsidR="00D5537F" w14:paraId="0E30C73B" w14:textId="77777777" w:rsidTr="004844D0">
        <w:trPr>
          <w:jc w:val="center"/>
        </w:trPr>
        <w:tc>
          <w:tcPr>
            <w:tcW w:w="856" w:type="pct"/>
            <w:tcBorders>
              <w:top w:val="single" w:sz="4" w:space="0" w:color="auto"/>
              <w:left w:val="single" w:sz="6" w:space="0" w:color="000000"/>
              <w:bottom w:val="single" w:sz="4" w:space="0" w:color="auto"/>
              <w:right w:val="single" w:sz="6" w:space="0" w:color="000000"/>
            </w:tcBorders>
          </w:tcPr>
          <w:p w14:paraId="7434B76D" w14:textId="77777777" w:rsidR="00D5537F" w:rsidRDefault="00D5537F" w:rsidP="00214792">
            <w:pPr>
              <w:pStyle w:val="TAL"/>
            </w:pPr>
            <w:proofErr w:type="spellStart"/>
            <w:r>
              <w:t>RedirectResponse</w:t>
            </w:r>
            <w:proofErr w:type="spellEnd"/>
          </w:p>
        </w:tc>
        <w:tc>
          <w:tcPr>
            <w:tcW w:w="648" w:type="pct"/>
            <w:tcBorders>
              <w:top w:val="single" w:sz="4" w:space="0" w:color="auto"/>
              <w:left w:val="single" w:sz="6" w:space="0" w:color="000000"/>
              <w:bottom w:val="single" w:sz="4" w:space="0" w:color="auto"/>
              <w:right w:val="single" w:sz="6" w:space="0" w:color="000000"/>
            </w:tcBorders>
          </w:tcPr>
          <w:p w14:paraId="256DC3B1" w14:textId="77777777" w:rsidR="00D5537F" w:rsidRDefault="00D5537F" w:rsidP="00214792">
            <w:pPr>
              <w:pStyle w:val="TAC"/>
            </w:pPr>
            <w:r>
              <w:rPr>
                <w:lang w:eastAsia="zh-CN"/>
              </w:rPr>
              <w:t>O</w:t>
            </w:r>
          </w:p>
        </w:tc>
        <w:tc>
          <w:tcPr>
            <w:tcW w:w="568" w:type="pct"/>
            <w:gridSpan w:val="2"/>
            <w:tcBorders>
              <w:top w:val="single" w:sz="4" w:space="0" w:color="auto"/>
              <w:left w:val="single" w:sz="6" w:space="0" w:color="000000"/>
              <w:bottom w:val="single" w:sz="4" w:space="0" w:color="auto"/>
              <w:right w:val="single" w:sz="6" w:space="0" w:color="000000"/>
            </w:tcBorders>
          </w:tcPr>
          <w:p w14:paraId="7EF910C6" w14:textId="77777777" w:rsidR="00D5537F" w:rsidRDefault="00D5537F" w:rsidP="00214792">
            <w:pPr>
              <w:pStyle w:val="TAL"/>
            </w:pPr>
            <w:r>
              <w:rPr>
                <w:rFonts w:hint="eastAsia"/>
                <w:lang w:eastAsia="zh-CN"/>
              </w:rPr>
              <w:t>0</w:t>
            </w:r>
            <w:r>
              <w:rPr>
                <w:lang w:eastAsia="zh-CN"/>
              </w:rPr>
              <w:t>..1</w:t>
            </w:r>
          </w:p>
        </w:tc>
        <w:tc>
          <w:tcPr>
            <w:tcW w:w="592" w:type="pct"/>
            <w:gridSpan w:val="2"/>
            <w:tcBorders>
              <w:top w:val="single" w:sz="4" w:space="0" w:color="auto"/>
              <w:left w:val="single" w:sz="6" w:space="0" w:color="000000"/>
              <w:bottom w:val="single" w:sz="4" w:space="0" w:color="auto"/>
              <w:right w:val="single" w:sz="6" w:space="0" w:color="000000"/>
            </w:tcBorders>
          </w:tcPr>
          <w:p w14:paraId="340573F7" w14:textId="77777777" w:rsidR="00D5537F" w:rsidRDefault="00D5537F" w:rsidP="00214792">
            <w:pPr>
              <w:pStyle w:val="TAL"/>
            </w:pPr>
            <w:r>
              <w:t>307 Temporary Redirect</w:t>
            </w:r>
          </w:p>
        </w:tc>
        <w:tc>
          <w:tcPr>
            <w:tcW w:w="2336" w:type="pct"/>
            <w:tcBorders>
              <w:top w:val="single" w:sz="4" w:space="0" w:color="auto"/>
              <w:left w:val="single" w:sz="6" w:space="0" w:color="000000"/>
              <w:bottom w:val="single" w:sz="4" w:space="0" w:color="auto"/>
              <w:right w:val="single" w:sz="6" w:space="0" w:color="000000"/>
            </w:tcBorders>
          </w:tcPr>
          <w:p w14:paraId="503EA445" w14:textId="77777777" w:rsidR="00D5537F" w:rsidRDefault="00D5537F" w:rsidP="00214792">
            <w:pPr>
              <w:pStyle w:val="TAL"/>
            </w:pPr>
            <w:r>
              <w:t xml:space="preserve">Temporary redirection. </w:t>
            </w:r>
          </w:p>
        </w:tc>
      </w:tr>
      <w:tr w:rsidR="00D5537F" w14:paraId="776D72C5" w14:textId="77777777" w:rsidTr="004844D0">
        <w:trPr>
          <w:jc w:val="center"/>
        </w:trPr>
        <w:tc>
          <w:tcPr>
            <w:tcW w:w="856" w:type="pct"/>
            <w:tcBorders>
              <w:top w:val="single" w:sz="4" w:space="0" w:color="auto"/>
              <w:left w:val="single" w:sz="6" w:space="0" w:color="000000"/>
              <w:bottom w:val="single" w:sz="4" w:space="0" w:color="auto"/>
              <w:right w:val="single" w:sz="6" w:space="0" w:color="000000"/>
            </w:tcBorders>
          </w:tcPr>
          <w:p w14:paraId="0057E5F3" w14:textId="77777777" w:rsidR="00D5537F" w:rsidRDefault="00D5537F" w:rsidP="00214792">
            <w:pPr>
              <w:pStyle w:val="TAL"/>
            </w:pPr>
            <w:proofErr w:type="spellStart"/>
            <w:r>
              <w:t>RedirectResponse</w:t>
            </w:r>
            <w:proofErr w:type="spellEnd"/>
          </w:p>
        </w:tc>
        <w:tc>
          <w:tcPr>
            <w:tcW w:w="648" w:type="pct"/>
            <w:tcBorders>
              <w:top w:val="single" w:sz="4" w:space="0" w:color="auto"/>
              <w:left w:val="single" w:sz="6" w:space="0" w:color="000000"/>
              <w:bottom w:val="single" w:sz="4" w:space="0" w:color="auto"/>
              <w:right w:val="single" w:sz="6" w:space="0" w:color="000000"/>
            </w:tcBorders>
          </w:tcPr>
          <w:p w14:paraId="471D41A4" w14:textId="77777777" w:rsidR="00D5537F" w:rsidRDefault="00D5537F" w:rsidP="00214792">
            <w:pPr>
              <w:pStyle w:val="TAC"/>
            </w:pPr>
            <w:r>
              <w:rPr>
                <w:lang w:eastAsia="zh-CN"/>
              </w:rPr>
              <w:t>O</w:t>
            </w:r>
          </w:p>
        </w:tc>
        <w:tc>
          <w:tcPr>
            <w:tcW w:w="568" w:type="pct"/>
            <w:gridSpan w:val="2"/>
            <w:tcBorders>
              <w:top w:val="single" w:sz="4" w:space="0" w:color="auto"/>
              <w:left w:val="single" w:sz="6" w:space="0" w:color="000000"/>
              <w:bottom w:val="single" w:sz="4" w:space="0" w:color="auto"/>
              <w:right w:val="single" w:sz="6" w:space="0" w:color="000000"/>
            </w:tcBorders>
          </w:tcPr>
          <w:p w14:paraId="486C0A6B" w14:textId="77777777" w:rsidR="00D5537F" w:rsidRDefault="00D5537F" w:rsidP="00214792">
            <w:pPr>
              <w:pStyle w:val="TAL"/>
            </w:pPr>
            <w:r>
              <w:rPr>
                <w:rFonts w:hint="eastAsia"/>
                <w:lang w:eastAsia="zh-CN"/>
              </w:rPr>
              <w:t>0</w:t>
            </w:r>
            <w:r>
              <w:rPr>
                <w:lang w:eastAsia="zh-CN"/>
              </w:rPr>
              <w:t>..1</w:t>
            </w:r>
          </w:p>
        </w:tc>
        <w:tc>
          <w:tcPr>
            <w:tcW w:w="592" w:type="pct"/>
            <w:gridSpan w:val="2"/>
            <w:tcBorders>
              <w:top w:val="single" w:sz="4" w:space="0" w:color="auto"/>
              <w:left w:val="single" w:sz="6" w:space="0" w:color="000000"/>
              <w:bottom w:val="single" w:sz="4" w:space="0" w:color="auto"/>
              <w:right w:val="single" w:sz="6" w:space="0" w:color="000000"/>
            </w:tcBorders>
          </w:tcPr>
          <w:p w14:paraId="73D88AED" w14:textId="77777777" w:rsidR="00D5537F" w:rsidRDefault="00D5537F" w:rsidP="00214792">
            <w:pPr>
              <w:pStyle w:val="TAL"/>
            </w:pPr>
            <w:r>
              <w:t>308 Permanent Redirect</w:t>
            </w:r>
          </w:p>
        </w:tc>
        <w:tc>
          <w:tcPr>
            <w:tcW w:w="2336" w:type="pct"/>
            <w:tcBorders>
              <w:top w:val="single" w:sz="4" w:space="0" w:color="auto"/>
              <w:left w:val="single" w:sz="6" w:space="0" w:color="000000"/>
              <w:bottom w:val="single" w:sz="4" w:space="0" w:color="auto"/>
              <w:right w:val="single" w:sz="6" w:space="0" w:color="000000"/>
            </w:tcBorders>
          </w:tcPr>
          <w:p w14:paraId="5556A10E" w14:textId="77777777" w:rsidR="00D5537F" w:rsidRDefault="00D5537F" w:rsidP="00214792">
            <w:pPr>
              <w:pStyle w:val="TAL"/>
            </w:pPr>
            <w:r>
              <w:t>Permanent redirection.</w:t>
            </w:r>
          </w:p>
        </w:tc>
      </w:tr>
      <w:tr w:rsidR="00D5537F" w14:paraId="604DD8A7" w14:textId="77777777" w:rsidTr="004844D0">
        <w:trPr>
          <w:jc w:val="center"/>
        </w:trPr>
        <w:tc>
          <w:tcPr>
            <w:tcW w:w="856" w:type="pct"/>
            <w:tcBorders>
              <w:top w:val="single" w:sz="4" w:space="0" w:color="auto"/>
              <w:left w:val="single" w:sz="6" w:space="0" w:color="000000"/>
              <w:bottom w:val="single" w:sz="4" w:space="0" w:color="auto"/>
              <w:right w:val="single" w:sz="6" w:space="0" w:color="000000"/>
            </w:tcBorders>
            <w:hideMark/>
          </w:tcPr>
          <w:p w14:paraId="3CD8E3DB" w14:textId="77777777" w:rsidR="00D5537F" w:rsidRDefault="00D5537F" w:rsidP="00214792">
            <w:pPr>
              <w:pStyle w:val="TAL"/>
            </w:pPr>
            <w:proofErr w:type="spellStart"/>
            <w:r>
              <w:t>ProblemDetails</w:t>
            </w:r>
            <w:proofErr w:type="spellEnd"/>
          </w:p>
        </w:tc>
        <w:tc>
          <w:tcPr>
            <w:tcW w:w="648" w:type="pct"/>
            <w:tcBorders>
              <w:top w:val="single" w:sz="4" w:space="0" w:color="auto"/>
              <w:left w:val="single" w:sz="6" w:space="0" w:color="000000"/>
              <w:bottom w:val="single" w:sz="4" w:space="0" w:color="auto"/>
              <w:right w:val="single" w:sz="6" w:space="0" w:color="000000"/>
            </w:tcBorders>
            <w:hideMark/>
          </w:tcPr>
          <w:p w14:paraId="67AA1ECD" w14:textId="77777777" w:rsidR="00D5537F" w:rsidRDefault="00D5537F" w:rsidP="00214792">
            <w:pPr>
              <w:pStyle w:val="TAC"/>
              <w:rPr>
                <w:lang w:eastAsia="zh-CN"/>
              </w:rPr>
            </w:pPr>
            <w:r>
              <w:rPr>
                <w:lang w:eastAsia="zh-CN"/>
              </w:rPr>
              <w:t>O</w:t>
            </w:r>
          </w:p>
        </w:tc>
        <w:tc>
          <w:tcPr>
            <w:tcW w:w="568" w:type="pct"/>
            <w:gridSpan w:val="2"/>
            <w:tcBorders>
              <w:top w:val="single" w:sz="4" w:space="0" w:color="auto"/>
              <w:left w:val="single" w:sz="6" w:space="0" w:color="000000"/>
              <w:bottom w:val="single" w:sz="4" w:space="0" w:color="auto"/>
              <w:right w:val="single" w:sz="6" w:space="0" w:color="000000"/>
            </w:tcBorders>
            <w:hideMark/>
          </w:tcPr>
          <w:p w14:paraId="046C7AF0" w14:textId="77777777" w:rsidR="00D5537F" w:rsidRDefault="00D5537F" w:rsidP="00214792">
            <w:pPr>
              <w:pStyle w:val="TAL"/>
            </w:pPr>
            <w:r>
              <w:rPr>
                <w:lang w:eastAsia="zh-CN"/>
              </w:rPr>
              <w:t>0..</w:t>
            </w:r>
            <w:r>
              <w:t>1</w:t>
            </w:r>
          </w:p>
        </w:tc>
        <w:tc>
          <w:tcPr>
            <w:tcW w:w="592" w:type="pct"/>
            <w:gridSpan w:val="2"/>
            <w:tcBorders>
              <w:top w:val="single" w:sz="4" w:space="0" w:color="auto"/>
              <w:left w:val="single" w:sz="6" w:space="0" w:color="000000"/>
              <w:bottom w:val="single" w:sz="4" w:space="0" w:color="auto"/>
              <w:right w:val="single" w:sz="6" w:space="0" w:color="000000"/>
            </w:tcBorders>
            <w:hideMark/>
          </w:tcPr>
          <w:p w14:paraId="50B50235" w14:textId="77777777" w:rsidR="00D5537F" w:rsidRDefault="00D5537F" w:rsidP="00214792">
            <w:pPr>
              <w:pStyle w:val="TAL"/>
            </w:pPr>
            <w:r>
              <w:t>403 Forbidden</w:t>
            </w:r>
          </w:p>
        </w:tc>
        <w:tc>
          <w:tcPr>
            <w:tcW w:w="2336" w:type="pct"/>
            <w:tcBorders>
              <w:top w:val="single" w:sz="4" w:space="0" w:color="auto"/>
              <w:left w:val="single" w:sz="6" w:space="0" w:color="000000"/>
              <w:bottom w:val="single" w:sz="4" w:space="0" w:color="auto"/>
              <w:right w:val="single" w:sz="6" w:space="0" w:color="000000"/>
            </w:tcBorders>
          </w:tcPr>
          <w:p w14:paraId="4B228DDC" w14:textId="77777777" w:rsidR="00D5537F" w:rsidRDefault="00D5537F" w:rsidP="0021479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07A90C43" w14:textId="77777777" w:rsidR="00D5537F" w:rsidRDefault="00D5537F" w:rsidP="00214792">
            <w:pPr>
              <w:pStyle w:val="TAL"/>
              <w:ind w:left="284"/>
            </w:pPr>
            <w:bookmarkStart w:id="66" w:name="_PERM_MCCTEMPBM_CRPT13160012___2"/>
            <w:r>
              <w:t>-</w:t>
            </w:r>
            <w:r>
              <w:tab/>
              <w:t>POSITIONING_DENIED</w:t>
            </w:r>
          </w:p>
          <w:p w14:paraId="7B4829EC" w14:textId="77777777" w:rsidR="00D5537F" w:rsidRDefault="00D5537F" w:rsidP="00214792">
            <w:pPr>
              <w:pStyle w:val="TAL"/>
              <w:ind w:left="284"/>
              <w:rPr>
                <w:lang w:eastAsia="zh-CN"/>
              </w:rPr>
            </w:pPr>
            <w:r>
              <w:t>-</w:t>
            </w:r>
            <w:r>
              <w:tab/>
              <w:t>UNSPECIFIED</w:t>
            </w:r>
          </w:p>
          <w:p w14:paraId="1A7D3CCC" w14:textId="77777777" w:rsidR="00D5537F" w:rsidRDefault="00D5537F" w:rsidP="00214792">
            <w:pPr>
              <w:pStyle w:val="TAL"/>
              <w:ind w:left="284"/>
              <w:rPr>
                <w:lang w:eastAsia="zh-CN"/>
              </w:rPr>
            </w:pPr>
            <w:r>
              <w:rPr>
                <w:lang w:eastAsia="zh-CN"/>
              </w:rPr>
              <w:t>-</w:t>
            </w:r>
            <w:r>
              <w:tab/>
            </w:r>
            <w:r>
              <w:rPr>
                <w:lang w:eastAsia="zh-CN"/>
              </w:rPr>
              <w:t>UNSUPPORTED_BY_UE</w:t>
            </w:r>
          </w:p>
          <w:p w14:paraId="51920D8A" w14:textId="77777777" w:rsidR="00D5537F" w:rsidRDefault="00D5537F" w:rsidP="00214792">
            <w:pPr>
              <w:pStyle w:val="TAL"/>
              <w:ind w:left="284"/>
              <w:rPr>
                <w:lang w:eastAsia="zh-CN"/>
              </w:rPr>
            </w:pPr>
            <w:r w:rsidRPr="003B2883">
              <w:t>-</w:t>
            </w:r>
            <w:r w:rsidRPr="003B2883">
              <w:tab/>
              <w:t>DETACHED_USER</w:t>
            </w:r>
          </w:p>
          <w:bookmarkEnd w:id="66"/>
          <w:p w14:paraId="6B1E4025" w14:textId="77777777" w:rsidR="00D5537F" w:rsidRDefault="00D5537F" w:rsidP="00214792">
            <w:pPr>
              <w:pStyle w:val="TAL"/>
            </w:pPr>
          </w:p>
          <w:p w14:paraId="028FC38E" w14:textId="77777777" w:rsidR="00D5537F" w:rsidRDefault="00D5537F" w:rsidP="00214792">
            <w:pPr>
              <w:pStyle w:val="TAL"/>
            </w:pPr>
            <w:r>
              <w:t>See table 6.1.</w:t>
            </w:r>
            <w:r>
              <w:rPr>
                <w:lang w:eastAsia="zh-CN"/>
              </w:rPr>
              <w:t>6</w:t>
            </w:r>
            <w:r>
              <w:t>.3-1 for the description of these errors.</w:t>
            </w:r>
          </w:p>
        </w:tc>
      </w:tr>
      <w:tr w:rsidR="00D5537F" w14:paraId="62E4EFA9" w14:textId="77777777" w:rsidTr="004844D0">
        <w:trPr>
          <w:jc w:val="center"/>
        </w:trPr>
        <w:tc>
          <w:tcPr>
            <w:tcW w:w="856" w:type="pct"/>
            <w:tcBorders>
              <w:top w:val="single" w:sz="4" w:space="0" w:color="auto"/>
              <w:left w:val="single" w:sz="6" w:space="0" w:color="000000"/>
              <w:bottom w:val="single" w:sz="4" w:space="0" w:color="auto"/>
              <w:right w:val="single" w:sz="6" w:space="0" w:color="000000"/>
            </w:tcBorders>
            <w:hideMark/>
          </w:tcPr>
          <w:p w14:paraId="257D761C" w14:textId="77777777" w:rsidR="00D5537F" w:rsidRDefault="00D5537F" w:rsidP="00214792">
            <w:pPr>
              <w:pStyle w:val="TAL"/>
            </w:pPr>
            <w:proofErr w:type="spellStart"/>
            <w:r>
              <w:t>ProblemDetails</w:t>
            </w:r>
            <w:proofErr w:type="spellEnd"/>
          </w:p>
        </w:tc>
        <w:tc>
          <w:tcPr>
            <w:tcW w:w="648" w:type="pct"/>
            <w:tcBorders>
              <w:top w:val="single" w:sz="4" w:space="0" w:color="auto"/>
              <w:left w:val="single" w:sz="6" w:space="0" w:color="000000"/>
              <w:bottom w:val="single" w:sz="4" w:space="0" w:color="auto"/>
              <w:right w:val="single" w:sz="6" w:space="0" w:color="000000"/>
            </w:tcBorders>
            <w:hideMark/>
          </w:tcPr>
          <w:p w14:paraId="5928C8D1" w14:textId="77777777" w:rsidR="00D5537F" w:rsidRDefault="00D5537F" w:rsidP="00214792">
            <w:pPr>
              <w:pStyle w:val="TAC"/>
              <w:rPr>
                <w:lang w:eastAsia="zh-CN"/>
              </w:rPr>
            </w:pPr>
            <w:r>
              <w:rPr>
                <w:lang w:eastAsia="zh-CN"/>
              </w:rPr>
              <w:t>O</w:t>
            </w:r>
          </w:p>
        </w:tc>
        <w:tc>
          <w:tcPr>
            <w:tcW w:w="568" w:type="pct"/>
            <w:gridSpan w:val="2"/>
            <w:tcBorders>
              <w:top w:val="single" w:sz="4" w:space="0" w:color="auto"/>
              <w:left w:val="single" w:sz="6" w:space="0" w:color="000000"/>
              <w:bottom w:val="single" w:sz="4" w:space="0" w:color="auto"/>
              <w:right w:val="single" w:sz="6" w:space="0" w:color="000000"/>
            </w:tcBorders>
            <w:hideMark/>
          </w:tcPr>
          <w:p w14:paraId="0CACE00E" w14:textId="77777777" w:rsidR="00D5537F" w:rsidRDefault="00D5537F" w:rsidP="00214792">
            <w:pPr>
              <w:pStyle w:val="TAL"/>
            </w:pPr>
            <w:r>
              <w:rPr>
                <w:lang w:eastAsia="zh-CN"/>
              </w:rPr>
              <w:t>0..</w:t>
            </w:r>
            <w:r>
              <w:t>1</w:t>
            </w:r>
          </w:p>
        </w:tc>
        <w:tc>
          <w:tcPr>
            <w:tcW w:w="592" w:type="pct"/>
            <w:gridSpan w:val="2"/>
            <w:tcBorders>
              <w:top w:val="single" w:sz="4" w:space="0" w:color="auto"/>
              <w:left w:val="single" w:sz="6" w:space="0" w:color="000000"/>
              <w:bottom w:val="single" w:sz="4" w:space="0" w:color="auto"/>
              <w:right w:val="single" w:sz="6" w:space="0" w:color="000000"/>
            </w:tcBorders>
            <w:hideMark/>
          </w:tcPr>
          <w:p w14:paraId="5F1C42AA" w14:textId="77777777" w:rsidR="00D5537F" w:rsidRDefault="00D5537F" w:rsidP="00214792">
            <w:pPr>
              <w:pStyle w:val="TAL"/>
            </w:pPr>
            <w:r>
              <w:t>500 Internal Server Error</w:t>
            </w:r>
          </w:p>
        </w:tc>
        <w:tc>
          <w:tcPr>
            <w:tcW w:w="2336" w:type="pct"/>
            <w:tcBorders>
              <w:top w:val="single" w:sz="4" w:space="0" w:color="auto"/>
              <w:left w:val="single" w:sz="6" w:space="0" w:color="000000"/>
              <w:bottom w:val="single" w:sz="4" w:space="0" w:color="auto"/>
              <w:right w:val="single" w:sz="6" w:space="0" w:color="000000"/>
            </w:tcBorders>
          </w:tcPr>
          <w:p w14:paraId="5A365BD5" w14:textId="77777777" w:rsidR="00D5537F" w:rsidRDefault="00D5537F" w:rsidP="0021479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26DDFAE" w14:textId="77777777" w:rsidR="00D5537F" w:rsidRDefault="00D5537F" w:rsidP="00214792">
            <w:pPr>
              <w:pStyle w:val="TAL"/>
              <w:ind w:left="284"/>
            </w:pPr>
            <w:bookmarkStart w:id="67" w:name="_PERM_MCCTEMPBM_CRPT13160013___2"/>
            <w:r>
              <w:t>-</w:t>
            </w:r>
            <w:r>
              <w:tab/>
              <w:t>POSITIONING_FAILED</w:t>
            </w:r>
          </w:p>
          <w:bookmarkEnd w:id="67"/>
          <w:p w14:paraId="7C2B063A" w14:textId="77777777" w:rsidR="00D5537F" w:rsidRDefault="00D5537F" w:rsidP="00214792">
            <w:pPr>
              <w:pStyle w:val="TAL"/>
            </w:pPr>
          </w:p>
          <w:p w14:paraId="199ACE31" w14:textId="77777777" w:rsidR="00D5537F" w:rsidRDefault="00D5537F" w:rsidP="00214792">
            <w:pPr>
              <w:pStyle w:val="TAL"/>
            </w:pPr>
            <w:r>
              <w:t>See table 6.1.</w:t>
            </w:r>
            <w:r>
              <w:rPr>
                <w:lang w:eastAsia="zh-CN"/>
              </w:rPr>
              <w:t>6</w:t>
            </w:r>
            <w:r>
              <w:t>.3-1 for the description of these errors.</w:t>
            </w:r>
          </w:p>
        </w:tc>
      </w:tr>
      <w:tr w:rsidR="00D5537F" w14:paraId="230F4184" w14:textId="77777777" w:rsidTr="004844D0">
        <w:trPr>
          <w:jc w:val="center"/>
        </w:trPr>
        <w:tc>
          <w:tcPr>
            <w:tcW w:w="856" w:type="pct"/>
            <w:tcBorders>
              <w:top w:val="single" w:sz="4" w:space="0" w:color="auto"/>
              <w:left w:val="single" w:sz="6" w:space="0" w:color="000000"/>
              <w:bottom w:val="single" w:sz="4" w:space="0" w:color="auto"/>
              <w:right w:val="single" w:sz="6" w:space="0" w:color="000000"/>
            </w:tcBorders>
            <w:hideMark/>
          </w:tcPr>
          <w:p w14:paraId="03CB19A3" w14:textId="77777777" w:rsidR="00D5537F" w:rsidRDefault="00D5537F" w:rsidP="00214792">
            <w:pPr>
              <w:pStyle w:val="TAL"/>
            </w:pPr>
            <w:proofErr w:type="spellStart"/>
            <w:r>
              <w:t>ProblemDetails</w:t>
            </w:r>
            <w:proofErr w:type="spellEnd"/>
          </w:p>
        </w:tc>
        <w:tc>
          <w:tcPr>
            <w:tcW w:w="648" w:type="pct"/>
            <w:tcBorders>
              <w:top w:val="single" w:sz="4" w:space="0" w:color="auto"/>
              <w:left w:val="single" w:sz="6" w:space="0" w:color="000000"/>
              <w:bottom w:val="single" w:sz="4" w:space="0" w:color="auto"/>
              <w:right w:val="single" w:sz="6" w:space="0" w:color="000000"/>
            </w:tcBorders>
            <w:hideMark/>
          </w:tcPr>
          <w:p w14:paraId="21A343A1" w14:textId="77777777" w:rsidR="00D5537F" w:rsidRDefault="00D5537F" w:rsidP="00214792">
            <w:pPr>
              <w:pStyle w:val="TAC"/>
              <w:rPr>
                <w:lang w:eastAsia="zh-CN"/>
              </w:rPr>
            </w:pPr>
            <w:r>
              <w:rPr>
                <w:lang w:eastAsia="zh-CN"/>
              </w:rPr>
              <w:t>O</w:t>
            </w:r>
          </w:p>
        </w:tc>
        <w:tc>
          <w:tcPr>
            <w:tcW w:w="568" w:type="pct"/>
            <w:gridSpan w:val="2"/>
            <w:tcBorders>
              <w:top w:val="single" w:sz="4" w:space="0" w:color="auto"/>
              <w:left w:val="single" w:sz="6" w:space="0" w:color="000000"/>
              <w:bottom w:val="single" w:sz="4" w:space="0" w:color="auto"/>
              <w:right w:val="single" w:sz="6" w:space="0" w:color="000000"/>
            </w:tcBorders>
            <w:hideMark/>
          </w:tcPr>
          <w:p w14:paraId="0F6640EC" w14:textId="77777777" w:rsidR="00D5537F" w:rsidRDefault="00D5537F" w:rsidP="00214792">
            <w:pPr>
              <w:pStyle w:val="TAL"/>
            </w:pPr>
            <w:r>
              <w:rPr>
                <w:lang w:eastAsia="zh-CN"/>
              </w:rPr>
              <w:t>0..</w:t>
            </w:r>
            <w:r>
              <w:t>1</w:t>
            </w:r>
          </w:p>
        </w:tc>
        <w:tc>
          <w:tcPr>
            <w:tcW w:w="592" w:type="pct"/>
            <w:gridSpan w:val="2"/>
            <w:tcBorders>
              <w:top w:val="single" w:sz="4" w:space="0" w:color="auto"/>
              <w:left w:val="single" w:sz="6" w:space="0" w:color="000000"/>
              <w:bottom w:val="single" w:sz="4" w:space="0" w:color="auto"/>
              <w:right w:val="single" w:sz="6" w:space="0" w:color="000000"/>
            </w:tcBorders>
            <w:hideMark/>
          </w:tcPr>
          <w:p w14:paraId="60D55182" w14:textId="77777777" w:rsidR="00D5537F" w:rsidRDefault="00D5537F" w:rsidP="00214792">
            <w:pPr>
              <w:pStyle w:val="TAL"/>
            </w:pPr>
            <w:r>
              <w:rPr>
                <w:lang w:val="en-US"/>
              </w:rPr>
              <w:t>504 Gateway Timeout</w:t>
            </w:r>
          </w:p>
        </w:tc>
        <w:tc>
          <w:tcPr>
            <w:tcW w:w="2336" w:type="pct"/>
            <w:tcBorders>
              <w:top w:val="single" w:sz="4" w:space="0" w:color="auto"/>
              <w:left w:val="single" w:sz="6" w:space="0" w:color="000000"/>
              <w:bottom w:val="single" w:sz="4" w:space="0" w:color="auto"/>
              <w:right w:val="single" w:sz="6" w:space="0" w:color="000000"/>
            </w:tcBorders>
          </w:tcPr>
          <w:p w14:paraId="72A4D5C5" w14:textId="77777777" w:rsidR="00D5537F" w:rsidRDefault="00D5537F" w:rsidP="0021479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38A9D5D6" w14:textId="77777777" w:rsidR="00D5537F" w:rsidRDefault="00D5537F" w:rsidP="00214792">
            <w:pPr>
              <w:pStyle w:val="TAL"/>
              <w:ind w:left="284"/>
              <w:rPr>
                <w:lang w:eastAsia="zh-CN"/>
              </w:rPr>
            </w:pPr>
            <w:bookmarkStart w:id="68" w:name="_PERM_MCCTEMPBM_CRPT13160014___2"/>
            <w:r>
              <w:t>-</w:t>
            </w:r>
            <w:r>
              <w:tab/>
              <w:t>UNREACHABLE_USER</w:t>
            </w:r>
          </w:p>
          <w:bookmarkEnd w:id="68"/>
          <w:p w14:paraId="667D428A" w14:textId="77777777" w:rsidR="00D5537F" w:rsidRDefault="00D5537F" w:rsidP="00214792">
            <w:pPr>
              <w:pStyle w:val="TAL"/>
            </w:pPr>
            <w:r>
              <w:t>-</w:t>
            </w:r>
            <w:r>
              <w:tab/>
            </w:r>
            <w:r w:rsidRPr="00B1181D">
              <w:t>PEER_NOT_RESPONDING</w:t>
            </w:r>
          </w:p>
          <w:p w14:paraId="6E6E9321" w14:textId="77777777" w:rsidR="00D5537F" w:rsidRDefault="00D5537F" w:rsidP="00214792">
            <w:pPr>
              <w:pStyle w:val="TAL"/>
            </w:pPr>
            <w:r>
              <w:t>See table 6.1.</w:t>
            </w:r>
            <w:r>
              <w:rPr>
                <w:lang w:eastAsia="zh-CN"/>
              </w:rPr>
              <w:t>6</w:t>
            </w:r>
            <w:r>
              <w:t>.3-1 for the description of this error.</w:t>
            </w:r>
          </w:p>
        </w:tc>
      </w:tr>
      <w:tr w:rsidR="00D5537F" w14:paraId="1361EBC5" w14:textId="77777777" w:rsidTr="004844D0">
        <w:trPr>
          <w:jc w:val="center"/>
        </w:trPr>
        <w:tc>
          <w:tcPr>
            <w:tcW w:w="5000" w:type="pct"/>
            <w:gridSpan w:val="7"/>
            <w:tcBorders>
              <w:top w:val="single" w:sz="4" w:space="0" w:color="auto"/>
              <w:left w:val="single" w:sz="6" w:space="0" w:color="000000"/>
              <w:bottom w:val="single" w:sz="4" w:space="0" w:color="auto"/>
              <w:right w:val="single" w:sz="6" w:space="0" w:color="000000"/>
            </w:tcBorders>
          </w:tcPr>
          <w:p w14:paraId="1B51276B" w14:textId="77777777" w:rsidR="00D5537F" w:rsidRDefault="00D5537F" w:rsidP="00214792">
            <w:pPr>
              <w:pStyle w:val="TAN"/>
              <w:rPr>
                <w:rFonts w:eastAsia="宋体"/>
              </w:rPr>
            </w:pPr>
            <w:r w:rsidRPr="00EF4063">
              <w:t>NOTE:</w:t>
            </w:r>
            <w:r w:rsidRPr="00EF4063">
              <w:tab/>
              <w:t xml:space="preserve">The mandatory HTTP error status codes for the POST method listed in Table 5.2.7.1-1 of 3GPP TS 29.500 [5] other than those specified in the table above also apply, with a </w:t>
            </w:r>
            <w:proofErr w:type="spellStart"/>
            <w:r w:rsidRPr="00EF4063">
              <w:t>ProblemDetails</w:t>
            </w:r>
            <w:proofErr w:type="spellEnd"/>
            <w:r w:rsidRPr="00EF4063">
              <w:t xml:space="preserve"> data type when needed (see clause 5.2.7 of 3GPP TS 29.500 [5]).</w:t>
            </w:r>
          </w:p>
        </w:tc>
      </w:tr>
    </w:tbl>
    <w:p w14:paraId="2E9EAB60" w14:textId="77777777" w:rsidR="00D5537F" w:rsidRPr="0031389C" w:rsidRDefault="00D5537F" w:rsidP="00D5537F"/>
    <w:p w14:paraId="18214E4E" w14:textId="77777777" w:rsidR="00D5537F" w:rsidRPr="00BB3A4E" w:rsidRDefault="00D5537F" w:rsidP="00D5537F"/>
    <w:p w14:paraId="50C5C44D" w14:textId="77777777" w:rsidR="00D5537F" w:rsidRPr="006B5418" w:rsidRDefault="00D5537F" w:rsidP="00D55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08A021" w14:textId="77777777" w:rsidR="00D5537F" w:rsidRPr="002614DB" w:rsidRDefault="00D5537F" w:rsidP="00D5537F"/>
    <w:p w14:paraId="1132396A" w14:textId="77777777" w:rsidR="004844D0" w:rsidRPr="008D72A7" w:rsidRDefault="004844D0" w:rsidP="004844D0">
      <w:pPr>
        <w:pStyle w:val="4"/>
      </w:pPr>
      <w:bookmarkStart w:id="69" w:name="_Toc26202334"/>
      <w:bookmarkStart w:id="70" w:name="_Toc22624273"/>
      <w:bookmarkStart w:id="71" w:name="_Toc22141071"/>
      <w:bookmarkStart w:id="72" w:name="_Toc18853080"/>
      <w:bookmarkStart w:id="73" w:name="_Toc26202520"/>
      <w:bookmarkStart w:id="74" w:name="_Toc34804235"/>
      <w:bookmarkStart w:id="75" w:name="_Toc35935806"/>
      <w:bookmarkStart w:id="76" w:name="_Toc45030026"/>
      <w:bookmarkStart w:id="77" w:name="_Toc51922386"/>
      <w:bookmarkStart w:id="78" w:name="_Toc51922805"/>
      <w:bookmarkStart w:id="79" w:name="_Toc122015862"/>
      <w:bookmarkStart w:id="80" w:name="_Toc130845025"/>
      <w:bookmarkStart w:id="81" w:name="_Toc138344522"/>
      <w:bookmarkStart w:id="82" w:name="_Toc145947028"/>
      <w:bookmarkStart w:id="83" w:name="_Hlk149834968"/>
      <w:r w:rsidRPr="008D72A7">
        <w:t>6.1.</w:t>
      </w:r>
      <w:r w:rsidRPr="008D72A7">
        <w:rPr>
          <w:lang w:eastAsia="zh-CN"/>
        </w:rPr>
        <w:t>5</w:t>
      </w:r>
      <w:r w:rsidRPr="008D72A7">
        <w:t>.1</w:t>
      </w:r>
      <w:r w:rsidRPr="008D72A7">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ED14211" w14:textId="77777777" w:rsidR="004844D0" w:rsidRPr="008D72A7" w:rsidRDefault="004844D0" w:rsidP="004844D0">
      <w:pPr>
        <w:rPr>
          <w:lang w:eastAsia="zh-CN"/>
        </w:rPr>
      </w:pPr>
      <w:r>
        <w:t>This clause specifies the application data model supported by the API.</w:t>
      </w:r>
    </w:p>
    <w:p w14:paraId="4CE0669C" w14:textId="77777777" w:rsidR="004844D0" w:rsidRDefault="004844D0" w:rsidP="004844D0">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w:t>
      </w:r>
      <w:proofErr w:type="gramStart"/>
      <w:r>
        <w:t>service based</w:t>
      </w:r>
      <w:proofErr w:type="gramEnd"/>
      <w:r>
        <w:t xml:space="preserve"> interface protocol.</w:t>
      </w:r>
    </w:p>
    <w:p w14:paraId="57CD3FBE" w14:textId="77777777" w:rsidR="004844D0" w:rsidRDefault="004844D0" w:rsidP="004844D0">
      <w:pPr>
        <w:pStyle w:val="TH"/>
      </w:pPr>
      <w:r>
        <w:lastRenderedPageBreak/>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4844D0" w14:paraId="5CF5B63A"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78134A64" w14:textId="77777777" w:rsidR="004844D0" w:rsidRDefault="004844D0" w:rsidP="00214792">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719CD86" w14:textId="77777777" w:rsidR="004844D0" w:rsidRDefault="004844D0" w:rsidP="00214792">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53EE566F" w14:textId="77777777" w:rsidR="004844D0" w:rsidRDefault="004844D0" w:rsidP="00214792">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976C879" w14:textId="77777777" w:rsidR="004844D0" w:rsidRDefault="004844D0" w:rsidP="00214792">
            <w:pPr>
              <w:pStyle w:val="TAH"/>
            </w:pPr>
            <w:r>
              <w:t>Applicability</w:t>
            </w:r>
          </w:p>
        </w:tc>
      </w:tr>
      <w:tr w:rsidR="004844D0" w14:paraId="0A9B8B39"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595CBB0A" w14:textId="77777777" w:rsidR="004844D0" w:rsidRDefault="004844D0" w:rsidP="00214792">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5806505" w14:textId="77777777" w:rsidR="004844D0" w:rsidRDefault="004844D0" w:rsidP="00214792">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39B04A5B" w14:textId="77777777" w:rsidR="004844D0" w:rsidRDefault="004844D0" w:rsidP="00214792">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3B216139" w14:textId="77777777" w:rsidR="004844D0" w:rsidRDefault="004844D0" w:rsidP="00214792">
            <w:pPr>
              <w:pStyle w:val="TAL"/>
              <w:rPr>
                <w:rFonts w:cs="Arial"/>
                <w:szCs w:val="18"/>
              </w:rPr>
            </w:pPr>
          </w:p>
        </w:tc>
      </w:tr>
      <w:tr w:rsidR="004844D0" w14:paraId="0C37313E"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0C38B013" w14:textId="77777777" w:rsidR="004844D0" w:rsidRDefault="004844D0" w:rsidP="00214792">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5C77C60" w14:textId="77777777" w:rsidR="004844D0" w:rsidRDefault="004844D0" w:rsidP="00214792">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00FB66EA" w14:textId="77777777" w:rsidR="004844D0" w:rsidRDefault="004844D0" w:rsidP="00214792">
            <w:pPr>
              <w:pStyle w:val="TAL"/>
              <w:rPr>
                <w:rFonts w:cs="Arial"/>
                <w:szCs w:val="18"/>
              </w:rPr>
            </w:pPr>
            <w:del w:id="84" w:author="Xiaomi-r" w:date="2023-11-02T16:06:00Z">
              <w:r w:rsidDel="00DD3538">
                <w:rPr>
                  <w:rFonts w:cs="Arial"/>
                  <w:szCs w:val="18"/>
                  <w:lang w:eastAsia="zh-CN"/>
                </w:rPr>
                <w:delText>the response parameters in ProvideLocation service operation</w:delText>
              </w:r>
            </w:del>
            <w:ins w:id="85" w:author="Xiaomi-r" w:date="2023-11-02T16:06:00Z">
              <w:r>
                <w:rPr>
                  <w:rFonts w:cs="Arial"/>
                  <w:szCs w:val="18"/>
                  <w:lang w:eastAsia="zh-CN"/>
                </w:rPr>
                <w:t>Location data</w:t>
              </w:r>
            </w:ins>
          </w:p>
        </w:tc>
        <w:tc>
          <w:tcPr>
            <w:tcW w:w="1207" w:type="dxa"/>
            <w:tcBorders>
              <w:top w:val="single" w:sz="4" w:space="0" w:color="auto"/>
              <w:left w:val="single" w:sz="4" w:space="0" w:color="auto"/>
              <w:bottom w:val="single" w:sz="4" w:space="0" w:color="auto"/>
              <w:right w:val="single" w:sz="4" w:space="0" w:color="auto"/>
            </w:tcBorders>
          </w:tcPr>
          <w:p w14:paraId="47A7D22F" w14:textId="77777777" w:rsidR="004844D0" w:rsidRDefault="004844D0" w:rsidP="00214792">
            <w:pPr>
              <w:pStyle w:val="TAL"/>
              <w:rPr>
                <w:rFonts w:cs="Arial"/>
                <w:szCs w:val="18"/>
              </w:rPr>
            </w:pPr>
          </w:p>
        </w:tc>
      </w:tr>
      <w:tr w:rsidR="004844D0" w14:paraId="3A750D32"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3C68C023" w14:textId="77777777" w:rsidR="004844D0" w:rsidRDefault="004844D0" w:rsidP="00214792">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99FC36D" w14:textId="77777777" w:rsidR="004844D0" w:rsidRDefault="004844D0" w:rsidP="00214792">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2118F5BB" w14:textId="77777777" w:rsidR="004844D0" w:rsidRDefault="004844D0" w:rsidP="00214792">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5597C533" w14:textId="77777777" w:rsidR="004844D0" w:rsidRDefault="004844D0" w:rsidP="00214792">
            <w:pPr>
              <w:pStyle w:val="TAL"/>
              <w:rPr>
                <w:rFonts w:cs="Arial"/>
                <w:szCs w:val="18"/>
              </w:rPr>
            </w:pPr>
          </w:p>
        </w:tc>
      </w:tr>
      <w:tr w:rsidR="004844D0" w14:paraId="0F55829E"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3787FE92" w14:textId="77777777" w:rsidR="004844D0" w:rsidRDefault="004844D0" w:rsidP="00214792">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73E04D9" w14:textId="77777777" w:rsidR="004844D0" w:rsidRDefault="004844D0" w:rsidP="00214792">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214CE28F" w14:textId="77777777" w:rsidR="004844D0" w:rsidRDefault="004844D0" w:rsidP="00214792">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D9C46D1" w14:textId="77777777" w:rsidR="004844D0" w:rsidRDefault="004844D0" w:rsidP="00214792">
            <w:pPr>
              <w:pStyle w:val="TAL"/>
              <w:rPr>
                <w:rFonts w:cs="Arial"/>
                <w:szCs w:val="18"/>
              </w:rPr>
            </w:pPr>
          </w:p>
        </w:tc>
      </w:tr>
      <w:tr w:rsidR="004844D0" w14:paraId="50507D84"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5E808DD6" w14:textId="77777777" w:rsidR="004844D0" w:rsidRDefault="004844D0" w:rsidP="00214792">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4CE2B8E" w14:textId="77777777" w:rsidR="004844D0" w:rsidRDefault="004844D0" w:rsidP="00214792">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74698DC5" w14:textId="77777777" w:rsidR="004844D0" w:rsidRDefault="004844D0" w:rsidP="00214792">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1070BEB2" w14:textId="77777777" w:rsidR="004844D0" w:rsidRDefault="004844D0" w:rsidP="00214792">
            <w:pPr>
              <w:pStyle w:val="TAL"/>
              <w:rPr>
                <w:rFonts w:cs="Arial"/>
                <w:szCs w:val="18"/>
              </w:rPr>
            </w:pPr>
          </w:p>
        </w:tc>
      </w:tr>
      <w:tr w:rsidR="004844D0" w14:paraId="0FE67F25"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3AEC1C67" w14:textId="77777777" w:rsidR="004844D0" w:rsidRDefault="004844D0" w:rsidP="00214792">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F0A6108" w14:textId="77777777" w:rsidR="004844D0" w:rsidRDefault="004844D0" w:rsidP="00214792">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1C391992" w14:textId="77777777" w:rsidR="004844D0" w:rsidRDefault="004844D0" w:rsidP="00214792">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 xml:space="preserve">(H)GMLC to the serving AMF or </w:t>
            </w:r>
            <w:proofErr w:type="gramStart"/>
            <w:r>
              <w:rPr>
                <w:rFonts w:cs="Arial" w:hint="eastAsia"/>
                <w:szCs w:val="18"/>
                <w:lang w:eastAsia="zh-CN"/>
              </w:rPr>
              <w:t>VGMLC(</w:t>
            </w:r>
            <w:proofErr w:type="gramEnd"/>
            <w:r>
              <w:rPr>
                <w:rFonts w:cs="Arial" w:hint="eastAsia"/>
                <w:szCs w:val="18"/>
                <w:lang w:eastAsia="zh-CN"/>
              </w:rPr>
              <w:t>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5596A937" w14:textId="77777777" w:rsidR="004844D0" w:rsidRDefault="004844D0" w:rsidP="00214792">
            <w:pPr>
              <w:pStyle w:val="TAL"/>
              <w:rPr>
                <w:rFonts w:cs="Arial"/>
                <w:szCs w:val="18"/>
              </w:rPr>
            </w:pPr>
          </w:p>
        </w:tc>
      </w:tr>
      <w:tr w:rsidR="004844D0" w14:paraId="4685D585"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18A871F4" w14:textId="77777777" w:rsidR="004844D0" w:rsidRDefault="004844D0" w:rsidP="00214792">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11286A5F" w14:textId="77777777" w:rsidR="004844D0" w:rsidRDefault="004844D0" w:rsidP="00214792">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568571FD" w14:textId="77777777" w:rsidR="004844D0" w:rsidRDefault="004844D0" w:rsidP="00214792">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872C895" w14:textId="77777777" w:rsidR="004844D0" w:rsidRDefault="004844D0" w:rsidP="00214792">
            <w:pPr>
              <w:pStyle w:val="TAL"/>
              <w:rPr>
                <w:rFonts w:cs="Arial"/>
                <w:szCs w:val="18"/>
              </w:rPr>
            </w:pPr>
          </w:p>
        </w:tc>
      </w:tr>
      <w:tr w:rsidR="004844D0" w14:paraId="248F9A29"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175D1D8B" w14:textId="77777777" w:rsidR="004844D0" w:rsidRPr="00B24285" w:rsidRDefault="004844D0" w:rsidP="00214792">
            <w:pPr>
              <w:pStyle w:val="TAL"/>
              <w:rPr>
                <w:lang w:eastAsia="zh-CN"/>
              </w:rPr>
            </w:pPr>
            <w:proofErr w:type="spellStart"/>
            <w:r>
              <w:rPr>
                <w:rFonts w:eastAsia="等线"/>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6A43293F" w14:textId="77777777" w:rsidR="004844D0" w:rsidRPr="00B24285" w:rsidRDefault="004844D0" w:rsidP="00214792">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2D92483B" w14:textId="77777777" w:rsidR="004844D0" w:rsidRPr="00B24285" w:rsidRDefault="004844D0" w:rsidP="00214792">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FE9B9F3" w14:textId="77777777" w:rsidR="004844D0" w:rsidRDefault="004844D0" w:rsidP="00214792">
            <w:pPr>
              <w:pStyle w:val="TAL"/>
              <w:rPr>
                <w:rFonts w:cs="Arial"/>
                <w:szCs w:val="18"/>
              </w:rPr>
            </w:pPr>
          </w:p>
        </w:tc>
      </w:tr>
      <w:tr w:rsidR="004844D0" w14:paraId="3BAE5F85"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3419EC8A" w14:textId="77777777" w:rsidR="004844D0" w:rsidRDefault="004844D0" w:rsidP="00214792">
            <w:pPr>
              <w:pStyle w:val="TAL"/>
              <w:rPr>
                <w:rFonts w:eastAsia="等线"/>
                <w:lang w:eastAsia="zh-CN"/>
              </w:rPr>
            </w:pPr>
            <w:proofErr w:type="spellStart"/>
            <w:r>
              <w:rPr>
                <w:rFonts w:eastAsia="等线"/>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61943536" w14:textId="77777777" w:rsidR="004844D0" w:rsidRDefault="004844D0" w:rsidP="00214792">
            <w:pPr>
              <w:pStyle w:val="TAL"/>
              <w:rPr>
                <w:rFonts w:eastAsia="等线"/>
                <w:lang w:eastAsia="zh-CN"/>
              </w:rPr>
            </w:pPr>
            <w:r>
              <w:rPr>
                <w:rFonts w:eastAsia="等线"/>
                <w:lang w:eastAsia="zh-CN"/>
              </w:rPr>
              <w:t>6.1.5.2.</w:t>
            </w:r>
            <w:r>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0DCA329C" w14:textId="77777777" w:rsidR="004844D0" w:rsidRDefault="004844D0" w:rsidP="00214792">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210443EB" w14:textId="77777777" w:rsidR="004844D0" w:rsidRDefault="004844D0" w:rsidP="00214792">
            <w:pPr>
              <w:pStyle w:val="TAL"/>
              <w:rPr>
                <w:rFonts w:cs="Arial"/>
                <w:szCs w:val="18"/>
              </w:rPr>
            </w:pPr>
          </w:p>
        </w:tc>
      </w:tr>
      <w:tr w:rsidR="004844D0" w14:paraId="6EB7C5D9"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2B93404B" w14:textId="77777777" w:rsidR="004844D0" w:rsidRDefault="004844D0" w:rsidP="00214792">
            <w:pPr>
              <w:pStyle w:val="TAL"/>
              <w:rPr>
                <w:rFonts w:eastAsia="等线"/>
                <w:lang w:eastAsia="zh-CN"/>
              </w:rPr>
            </w:pPr>
            <w:proofErr w:type="spellStart"/>
            <w:r>
              <w:rPr>
                <w:rFonts w:eastAsia="等线"/>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4B1641F4" w14:textId="77777777" w:rsidR="004844D0" w:rsidRDefault="004844D0" w:rsidP="00214792">
            <w:pPr>
              <w:pStyle w:val="TAL"/>
              <w:rPr>
                <w:rFonts w:eastAsia="等线"/>
                <w:lang w:eastAsia="zh-CN"/>
              </w:rPr>
            </w:pPr>
            <w:r>
              <w:rPr>
                <w:rFonts w:eastAsia="等线"/>
                <w:lang w:eastAsia="zh-CN"/>
              </w:rPr>
              <w:t>6.1.5.2.</w:t>
            </w:r>
            <w:r>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2FED1D23" w14:textId="77777777" w:rsidR="004844D0" w:rsidRDefault="004844D0" w:rsidP="00214792">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68385FB" w14:textId="77777777" w:rsidR="004844D0" w:rsidRDefault="004844D0" w:rsidP="00214792">
            <w:pPr>
              <w:pStyle w:val="TAL"/>
              <w:rPr>
                <w:rFonts w:cs="Arial"/>
                <w:szCs w:val="18"/>
              </w:rPr>
            </w:pPr>
          </w:p>
        </w:tc>
      </w:tr>
      <w:tr w:rsidR="004844D0" w14:paraId="1E2F467A"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1B2E039B" w14:textId="77777777" w:rsidR="004844D0" w:rsidRDefault="004844D0" w:rsidP="00214792">
            <w:pPr>
              <w:pStyle w:val="TAL"/>
              <w:rPr>
                <w:rFonts w:eastAsia="等线"/>
                <w:lang w:eastAsia="zh-CN"/>
              </w:rPr>
            </w:pPr>
            <w:proofErr w:type="spellStart"/>
            <w:r>
              <w:rPr>
                <w:lang w:eastAsia="zh-CN"/>
              </w:rPr>
              <w:t>I</w:t>
            </w:r>
            <w:r w:rsidRPr="00975D2C">
              <w:rPr>
                <w:lang w:eastAsia="zh-CN"/>
              </w:rPr>
              <w:t>ntegrity</w:t>
            </w:r>
            <w:r>
              <w:rPr>
                <w:lang w:eastAsia="zh-CN"/>
              </w:rPr>
              <w:t>Requirements</w:t>
            </w:r>
            <w:proofErr w:type="spellEnd"/>
          </w:p>
        </w:tc>
        <w:tc>
          <w:tcPr>
            <w:tcW w:w="1842" w:type="dxa"/>
            <w:tcBorders>
              <w:top w:val="single" w:sz="4" w:space="0" w:color="auto"/>
              <w:left w:val="single" w:sz="4" w:space="0" w:color="auto"/>
              <w:bottom w:val="single" w:sz="4" w:space="0" w:color="auto"/>
              <w:right w:val="single" w:sz="4" w:space="0" w:color="auto"/>
            </w:tcBorders>
          </w:tcPr>
          <w:p w14:paraId="4F4D08D4" w14:textId="77777777" w:rsidR="004844D0" w:rsidRDefault="004844D0" w:rsidP="00214792">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59589DB5" w14:textId="77777777" w:rsidR="004844D0" w:rsidRDefault="004844D0" w:rsidP="00214792">
            <w:pPr>
              <w:pStyle w:val="TAL"/>
              <w:rPr>
                <w:rFonts w:cs="Arial"/>
                <w:szCs w:val="18"/>
                <w:lang w:eastAsia="zh-CN"/>
              </w:rPr>
            </w:pPr>
            <w:r>
              <w:rPr>
                <w:rFonts w:cs="Arial"/>
                <w:szCs w:val="18"/>
              </w:rPr>
              <w:t xml:space="preserve">GNSS </w:t>
            </w:r>
            <w:r w:rsidRPr="009B6F0C">
              <w:rPr>
                <w:noProof/>
              </w:rPr>
              <w:t>integrity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37A709C9" w14:textId="77777777" w:rsidR="004844D0" w:rsidRDefault="004844D0" w:rsidP="00214792">
            <w:pPr>
              <w:pStyle w:val="TAL"/>
              <w:rPr>
                <w:rFonts w:cs="Arial"/>
                <w:szCs w:val="18"/>
              </w:rPr>
            </w:pPr>
          </w:p>
        </w:tc>
      </w:tr>
      <w:tr w:rsidR="004844D0" w14:paraId="6DFDD7EA"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16AF83B9" w14:textId="77777777" w:rsidR="004844D0" w:rsidRDefault="004844D0" w:rsidP="00214792">
            <w:pPr>
              <w:pStyle w:val="TAL"/>
              <w:rPr>
                <w:rFonts w:eastAsia="等线"/>
                <w:lang w:eastAsia="zh-CN"/>
              </w:rPr>
            </w:pPr>
            <w:proofErr w:type="spellStart"/>
            <w:r>
              <w:rPr>
                <w:lang w:eastAsia="zh-CN"/>
              </w:rPr>
              <w:t>AlertLimit</w:t>
            </w:r>
            <w:proofErr w:type="spellEnd"/>
          </w:p>
        </w:tc>
        <w:tc>
          <w:tcPr>
            <w:tcW w:w="1842" w:type="dxa"/>
            <w:tcBorders>
              <w:top w:val="single" w:sz="4" w:space="0" w:color="auto"/>
              <w:left w:val="single" w:sz="4" w:space="0" w:color="auto"/>
              <w:bottom w:val="single" w:sz="4" w:space="0" w:color="auto"/>
              <w:right w:val="single" w:sz="4" w:space="0" w:color="auto"/>
            </w:tcBorders>
          </w:tcPr>
          <w:p w14:paraId="665D1C08" w14:textId="77777777" w:rsidR="004844D0" w:rsidRDefault="004844D0" w:rsidP="00214792">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1D095838" w14:textId="77777777" w:rsidR="004844D0" w:rsidRDefault="004844D0" w:rsidP="00214792">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0A8A12BF" w14:textId="77777777" w:rsidR="004844D0" w:rsidRDefault="004844D0" w:rsidP="00214792">
            <w:pPr>
              <w:pStyle w:val="TAL"/>
              <w:rPr>
                <w:rFonts w:cs="Arial"/>
                <w:szCs w:val="18"/>
              </w:rPr>
            </w:pPr>
          </w:p>
        </w:tc>
      </w:tr>
      <w:tr w:rsidR="004844D0" w14:paraId="306C79C7" w14:textId="77777777" w:rsidTr="00214792">
        <w:trPr>
          <w:jc w:val="center"/>
          <w:ins w:id="86" w:author="Xiaomi-r" w:date="2023-11-02T16:04:00Z"/>
        </w:trPr>
        <w:tc>
          <w:tcPr>
            <w:tcW w:w="3256" w:type="dxa"/>
            <w:tcBorders>
              <w:top w:val="single" w:sz="4" w:space="0" w:color="auto"/>
              <w:left w:val="single" w:sz="4" w:space="0" w:color="auto"/>
              <w:bottom w:val="single" w:sz="4" w:space="0" w:color="auto"/>
              <w:right w:val="single" w:sz="4" w:space="0" w:color="auto"/>
            </w:tcBorders>
          </w:tcPr>
          <w:p w14:paraId="3E51247E" w14:textId="77777777" w:rsidR="004844D0" w:rsidRDefault="004844D0" w:rsidP="00214792">
            <w:pPr>
              <w:pStyle w:val="TAL"/>
              <w:rPr>
                <w:ins w:id="87" w:author="Xiaomi-r" w:date="2023-11-02T16:04:00Z"/>
                <w:lang w:eastAsia="zh-CN"/>
              </w:rPr>
            </w:pPr>
            <w:proofErr w:type="spellStart"/>
            <w:ins w:id="88" w:author="Xiaomi-r" w:date="2023-11-02T16:04:00Z">
              <w:r>
                <w:rPr>
                  <w:lang w:eastAsia="zh-CN"/>
                </w:rPr>
                <w:t>AddLocationDatas</w:t>
              </w:r>
              <w:proofErr w:type="spellEnd"/>
            </w:ins>
          </w:p>
        </w:tc>
        <w:tc>
          <w:tcPr>
            <w:tcW w:w="1842" w:type="dxa"/>
            <w:tcBorders>
              <w:top w:val="single" w:sz="4" w:space="0" w:color="auto"/>
              <w:left w:val="single" w:sz="4" w:space="0" w:color="auto"/>
              <w:bottom w:val="single" w:sz="4" w:space="0" w:color="auto"/>
              <w:right w:val="single" w:sz="4" w:space="0" w:color="auto"/>
            </w:tcBorders>
          </w:tcPr>
          <w:p w14:paraId="49F1D29C" w14:textId="77777777" w:rsidR="004844D0" w:rsidRDefault="004844D0" w:rsidP="00214792">
            <w:pPr>
              <w:pStyle w:val="TAL"/>
              <w:rPr>
                <w:ins w:id="89" w:author="Xiaomi-r" w:date="2023-11-02T16:04:00Z"/>
              </w:rPr>
            </w:pPr>
            <w:ins w:id="90" w:author="Xiaomi-r" w:date="2023-11-02T16:04:00Z">
              <w:r>
                <w:t>6.1.</w:t>
              </w:r>
              <w:r>
                <w:rPr>
                  <w:lang w:eastAsia="zh-CN"/>
                </w:rPr>
                <w:t>5</w:t>
              </w:r>
              <w:r>
                <w:t>.2.</w:t>
              </w:r>
              <w:r w:rsidRPr="00AB28DA">
                <w:rPr>
                  <w:highlight w:val="green"/>
                </w:rPr>
                <w:t>x</w:t>
              </w:r>
            </w:ins>
          </w:p>
        </w:tc>
        <w:tc>
          <w:tcPr>
            <w:tcW w:w="3325" w:type="dxa"/>
            <w:tcBorders>
              <w:top w:val="single" w:sz="4" w:space="0" w:color="auto"/>
              <w:left w:val="single" w:sz="4" w:space="0" w:color="auto"/>
              <w:bottom w:val="single" w:sz="4" w:space="0" w:color="auto"/>
              <w:right w:val="single" w:sz="4" w:space="0" w:color="auto"/>
            </w:tcBorders>
          </w:tcPr>
          <w:p w14:paraId="5D298688" w14:textId="77777777" w:rsidR="004844D0" w:rsidRPr="00620099" w:rsidRDefault="004844D0" w:rsidP="00214792">
            <w:pPr>
              <w:pStyle w:val="TAL"/>
              <w:rPr>
                <w:ins w:id="91" w:author="Xiaomi-r" w:date="2023-11-02T16:04:00Z"/>
                <w:lang w:eastAsia="zh-CN"/>
              </w:rPr>
            </w:pPr>
            <w:ins w:id="92" w:author="Xiaomi-r" w:date="2023-11-02T16:05:00Z">
              <w:r>
                <w:rPr>
                  <w:rFonts w:cs="Arial"/>
                  <w:szCs w:val="18"/>
                  <w:lang w:eastAsia="zh-CN"/>
                </w:rPr>
                <w:t>Additional location data</w:t>
              </w:r>
            </w:ins>
          </w:p>
        </w:tc>
        <w:tc>
          <w:tcPr>
            <w:tcW w:w="1207" w:type="dxa"/>
            <w:tcBorders>
              <w:top w:val="single" w:sz="4" w:space="0" w:color="auto"/>
              <w:left w:val="single" w:sz="4" w:space="0" w:color="auto"/>
              <w:bottom w:val="single" w:sz="4" w:space="0" w:color="auto"/>
              <w:right w:val="single" w:sz="4" w:space="0" w:color="auto"/>
            </w:tcBorders>
          </w:tcPr>
          <w:p w14:paraId="1D1B03C6" w14:textId="77777777" w:rsidR="004844D0" w:rsidRDefault="004844D0" w:rsidP="00214792">
            <w:pPr>
              <w:pStyle w:val="TAL"/>
              <w:rPr>
                <w:ins w:id="93" w:author="Xiaomi-r" w:date="2023-11-02T16:04:00Z"/>
                <w:rFonts w:cs="Arial"/>
                <w:szCs w:val="18"/>
              </w:rPr>
            </w:pPr>
          </w:p>
        </w:tc>
      </w:tr>
      <w:tr w:rsidR="004844D0" w14:paraId="7563B613" w14:textId="77777777" w:rsidTr="00214792">
        <w:trPr>
          <w:jc w:val="center"/>
          <w:ins w:id="94" w:author="Xiaomi-r" w:date="2023-11-02T16:04:00Z"/>
        </w:trPr>
        <w:tc>
          <w:tcPr>
            <w:tcW w:w="3256" w:type="dxa"/>
            <w:tcBorders>
              <w:top w:val="single" w:sz="4" w:space="0" w:color="auto"/>
              <w:left w:val="single" w:sz="4" w:space="0" w:color="auto"/>
              <w:bottom w:val="single" w:sz="4" w:space="0" w:color="auto"/>
              <w:right w:val="single" w:sz="4" w:space="0" w:color="auto"/>
            </w:tcBorders>
          </w:tcPr>
          <w:p w14:paraId="4C889FA2" w14:textId="77777777" w:rsidR="004844D0" w:rsidRDefault="004844D0" w:rsidP="00214792">
            <w:pPr>
              <w:pStyle w:val="TAL"/>
              <w:rPr>
                <w:ins w:id="95" w:author="Xiaomi-r" w:date="2023-11-02T16:04:00Z"/>
                <w:lang w:eastAsia="zh-CN"/>
              </w:rPr>
            </w:pPr>
            <w:proofErr w:type="spellStart"/>
            <w:ins w:id="96" w:author="Xiaomi-r" w:date="2023-11-02T16:04:00Z">
              <w:r>
                <w:rPr>
                  <w:lang w:eastAsia="zh-CN"/>
                </w:rPr>
                <w:t>LocationDataExt</w:t>
              </w:r>
              <w:proofErr w:type="spellEnd"/>
            </w:ins>
          </w:p>
        </w:tc>
        <w:tc>
          <w:tcPr>
            <w:tcW w:w="1842" w:type="dxa"/>
            <w:tcBorders>
              <w:top w:val="single" w:sz="4" w:space="0" w:color="auto"/>
              <w:left w:val="single" w:sz="4" w:space="0" w:color="auto"/>
              <w:bottom w:val="single" w:sz="4" w:space="0" w:color="auto"/>
              <w:right w:val="single" w:sz="4" w:space="0" w:color="auto"/>
            </w:tcBorders>
          </w:tcPr>
          <w:p w14:paraId="3060E99C" w14:textId="77777777" w:rsidR="004844D0" w:rsidRDefault="004844D0" w:rsidP="00214792">
            <w:pPr>
              <w:pStyle w:val="TAL"/>
              <w:rPr>
                <w:ins w:id="97" w:author="Xiaomi-r" w:date="2023-11-02T16:04:00Z"/>
              </w:rPr>
            </w:pPr>
            <w:ins w:id="98" w:author="Xiaomi-r" w:date="2023-11-02T16:04:00Z">
              <w:r>
                <w:t>6.1.</w:t>
              </w:r>
              <w:r>
                <w:rPr>
                  <w:lang w:eastAsia="zh-CN"/>
                </w:rPr>
                <w:t>5</w:t>
              </w:r>
              <w:r>
                <w:t>.</w:t>
              </w:r>
              <w:proofErr w:type="gramStart"/>
              <w:r>
                <w:t>2.</w:t>
              </w:r>
            </w:ins>
            <w:ins w:id="99" w:author="Xiaomi-r" w:date="2023-11-02T16:05:00Z">
              <w:r w:rsidRPr="004844D0">
                <w:rPr>
                  <w:highlight w:val="green"/>
                </w:rPr>
                <w:t>y</w:t>
              </w:r>
            </w:ins>
            <w:proofErr w:type="gramEnd"/>
          </w:p>
        </w:tc>
        <w:tc>
          <w:tcPr>
            <w:tcW w:w="3325" w:type="dxa"/>
            <w:tcBorders>
              <w:top w:val="single" w:sz="4" w:space="0" w:color="auto"/>
              <w:left w:val="single" w:sz="4" w:space="0" w:color="auto"/>
              <w:bottom w:val="single" w:sz="4" w:space="0" w:color="auto"/>
              <w:right w:val="single" w:sz="4" w:space="0" w:color="auto"/>
            </w:tcBorders>
          </w:tcPr>
          <w:p w14:paraId="10EEE4C2" w14:textId="77777777" w:rsidR="004844D0" w:rsidRPr="00620099" w:rsidRDefault="004844D0" w:rsidP="00214792">
            <w:pPr>
              <w:pStyle w:val="TAL"/>
              <w:rPr>
                <w:ins w:id="100" w:author="Xiaomi-r" w:date="2023-11-02T16:04:00Z"/>
                <w:lang w:eastAsia="zh-CN"/>
              </w:rPr>
            </w:pPr>
            <w:ins w:id="101" w:author="Xiaomi-r" w:date="2023-11-02T16:04:00Z">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ins>
            <w:ins w:id="102" w:author="Xiaomi-r" w:date="2023-11-02T16:06:00Z">
              <w:r>
                <w:rPr>
                  <w:rFonts w:cs="Arial"/>
                  <w:szCs w:val="18"/>
                  <w:lang w:eastAsia="zh-CN"/>
                </w:rPr>
                <w:t xml:space="preserve"> including one or more</w:t>
              </w:r>
            </w:ins>
            <w:ins w:id="103" w:author="Xiaomi-r" w:date="2023-11-02T16:04:00Z">
              <w:r>
                <w:rPr>
                  <w:rFonts w:cs="Arial"/>
                  <w:szCs w:val="18"/>
                  <w:lang w:eastAsia="zh-CN"/>
                </w:rPr>
                <w:t xml:space="preserve"> </w:t>
              </w:r>
              <w:proofErr w:type="spellStart"/>
              <w:r>
                <w:rPr>
                  <w:lang w:eastAsia="zh-CN"/>
                </w:rPr>
                <w:t>LocationData</w:t>
              </w:r>
              <w:proofErr w:type="spellEnd"/>
            </w:ins>
          </w:p>
        </w:tc>
        <w:tc>
          <w:tcPr>
            <w:tcW w:w="1207" w:type="dxa"/>
            <w:tcBorders>
              <w:top w:val="single" w:sz="4" w:space="0" w:color="auto"/>
              <w:left w:val="single" w:sz="4" w:space="0" w:color="auto"/>
              <w:bottom w:val="single" w:sz="4" w:space="0" w:color="auto"/>
              <w:right w:val="single" w:sz="4" w:space="0" w:color="auto"/>
            </w:tcBorders>
          </w:tcPr>
          <w:p w14:paraId="37CAAD36" w14:textId="77777777" w:rsidR="004844D0" w:rsidRDefault="004844D0" w:rsidP="00214792">
            <w:pPr>
              <w:pStyle w:val="TAL"/>
              <w:rPr>
                <w:ins w:id="104" w:author="Xiaomi-r" w:date="2023-11-02T16:04:00Z"/>
                <w:rFonts w:cs="Arial"/>
                <w:szCs w:val="18"/>
              </w:rPr>
            </w:pPr>
          </w:p>
        </w:tc>
      </w:tr>
      <w:tr w:rsidR="004844D0" w14:paraId="3DE3D940"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0D4CDF5B" w14:textId="77777777" w:rsidR="004844D0" w:rsidRDefault="004844D0" w:rsidP="00214792">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92161A0"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70AB2079" w14:textId="77777777" w:rsidR="004844D0" w:rsidRDefault="004844D0" w:rsidP="00214792">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009AAA1" w14:textId="77777777" w:rsidR="004844D0" w:rsidRDefault="004844D0" w:rsidP="00214792">
            <w:pPr>
              <w:pStyle w:val="TAL"/>
              <w:rPr>
                <w:rFonts w:cs="Arial"/>
                <w:szCs w:val="18"/>
              </w:rPr>
            </w:pPr>
          </w:p>
        </w:tc>
      </w:tr>
      <w:tr w:rsidR="004844D0" w14:paraId="6D6B97E5"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69124257" w14:textId="77777777" w:rsidR="004844D0" w:rsidRDefault="004844D0" w:rsidP="00214792">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C87F87D"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754E167" w14:textId="77777777" w:rsidR="004844D0" w:rsidRDefault="004844D0" w:rsidP="00214792">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E57E7FC" w14:textId="77777777" w:rsidR="004844D0" w:rsidRDefault="004844D0" w:rsidP="00214792">
            <w:pPr>
              <w:pStyle w:val="TAL"/>
              <w:rPr>
                <w:rFonts w:cs="Arial"/>
                <w:szCs w:val="18"/>
              </w:rPr>
            </w:pPr>
          </w:p>
        </w:tc>
      </w:tr>
      <w:tr w:rsidR="004844D0" w14:paraId="0658567F"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53AF14DE" w14:textId="77777777" w:rsidR="004844D0" w:rsidRDefault="004844D0" w:rsidP="00214792">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EC0590B"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3424F761" w14:textId="77777777" w:rsidR="004844D0" w:rsidRDefault="004844D0" w:rsidP="00214792">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09330BCC" w14:textId="77777777" w:rsidR="004844D0" w:rsidRDefault="004844D0" w:rsidP="00214792">
            <w:pPr>
              <w:pStyle w:val="TAL"/>
              <w:rPr>
                <w:rFonts w:cs="Arial"/>
                <w:szCs w:val="18"/>
              </w:rPr>
            </w:pPr>
          </w:p>
        </w:tc>
      </w:tr>
      <w:tr w:rsidR="004844D0" w14:paraId="5ADE1283"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05FB0142" w14:textId="77777777" w:rsidR="004844D0" w:rsidRDefault="004844D0" w:rsidP="00214792">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096C0085"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F5CA2FF" w14:textId="77777777" w:rsidR="004844D0" w:rsidRDefault="004844D0" w:rsidP="00214792">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FE5B859" w14:textId="77777777" w:rsidR="004844D0" w:rsidRDefault="004844D0" w:rsidP="00214792">
            <w:pPr>
              <w:pStyle w:val="TAL"/>
              <w:rPr>
                <w:rFonts w:cs="Arial"/>
                <w:szCs w:val="18"/>
              </w:rPr>
            </w:pPr>
          </w:p>
        </w:tc>
      </w:tr>
      <w:tr w:rsidR="004844D0" w14:paraId="5292C9B3"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1478FFE3" w14:textId="77777777" w:rsidR="004844D0" w:rsidRDefault="004844D0" w:rsidP="00214792">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tcPr>
          <w:p w14:paraId="00FD6835"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14936A56" w14:textId="77777777" w:rsidR="004844D0" w:rsidRDefault="004844D0" w:rsidP="00214792">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766317BE" w14:textId="77777777" w:rsidR="004844D0" w:rsidRDefault="004844D0" w:rsidP="00214792">
            <w:pPr>
              <w:pStyle w:val="TAL"/>
              <w:rPr>
                <w:rFonts w:cs="Arial"/>
                <w:szCs w:val="18"/>
              </w:rPr>
            </w:pPr>
          </w:p>
        </w:tc>
      </w:tr>
      <w:tr w:rsidR="004844D0" w14:paraId="6A629165"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6450A906" w14:textId="77777777" w:rsidR="004844D0" w:rsidRDefault="004844D0" w:rsidP="00214792">
            <w:pPr>
              <w:pStyle w:val="TAL"/>
              <w:rPr>
                <w:lang w:eastAsia="zh-CN"/>
              </w:rPr>
            </w:pPr>
            <w:proofErr w:type="spellStart"/>
            <w:r>
              <w:rPr>
                <w:lang w:val="en-US"/>
              </w:rPr>
              <w:t>TimeToAlert</w:t>
            </w:r>
            <w:proofErr w:type="spellEnd"/>
          </w:p>
        </w:tc>
        <w:tc>
          <w:tcPr>
            <w:tcW w:w="1842" w:type="dxa"/>
            <w:tcBorders>
              <w:top w:val="single" w:sz="4" w:space="0" w:color="auto"/>
              <w:left w:val="single" w:sz="4" w:space="0" w:color="auto"/>
              <w:bottom w:val="single" w:sz="4" w:space="0" w:color="auto"/>
              <w:right w:val="single" w:sz="4" w:space="0" w:color="auto"/>
            </w:tcBorders>
          </w:tcPr>
          <w:p w14:paraId="05713296"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2AE4B14" w14:textId="77777777" w:rsidR="004844D0" w:rsidRDefault="004844D0" w:rsidP="00214792">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53832D02" w14:textId="77777777" w:rsidR="004844D0" w:rsidRDefault="004844D0" w:rsidP="00214792">
            <w:pPr>
              <w:pStyle w:val="TAL"/>
              <w:rPr>
                <w:rFonts w:cs="Arial"/>
                <w:szCs w:val="18"/>
              </w:rPr>
            </w:pPr>
          </w:p>
        </w:tc>
      </w:tr>
      <w:tr w:rsidR="004844D0" w14:paraId="04DABDFB"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6270D091" w14:textId="77777777" w:rsidR="004844D0" w:rsidRDefault="004844D0" w:rsidP="00214792">
            <w:pPr>
              <w:pStyle w:val="TAL"/>
              <w:rPr>
                <w:lang w:eastAsia="zh-CN"/>
              </w:rPr>
            </w:pPr>
            <w:proofErr w:type="spellStart"/>
            <w:r>
              <w:rPr>
                <w:lang w:val="en-US"/>
              </w:rPr>
              <w:t>TargetIntegrity</w:t>
            </w:r>
            <w:proofErr w:type="spellEnd"/>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1CFE34B4"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F3891B0" w14:textId="77777777" w:rsidR="004844D0" w:rsidRDefault="004844D0" w:rsidP="00214792">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183A04E7" w14:textId="77777777" w:rsidR="004844D0" w:rsidRDefault="004844D0" w:rsidP="00214792">
            <w:pPr>
              <w:pStyle w:val="TAL"/>
              <w:rPr>
                <w:rFonts w:cs="Arial"/>
                <w:szCs w:val="18"/>
              </w:rPr>
            </w:pPr>
          </w:p>
        </w:tc>
      </w:tr>
      <w:tr w:rsidR="004844D0" w14:paraId="54F4FFC5"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56B6F22A" w14:textId="77777777" w:rsidR="004844D0" w:rsidRDefault="004844D0" w:rsidP="00214792">
            <w:pPr>
              <w:pStyle w:val="TAL"/>
              <w:rPr>
                <w:lang w:eastAsia="zh-CN"/>
              </w:rPr>
            </w:pPr>
            <w:proofErr w:type="spellStart"/>
            <w:r>
              <w:rPr>
                <w:snapToGrid w:val="0"/>
              </w:rPr>
              <w:t>HorizontalProtectionLevel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43752700"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065FA81" w14:textId="77777777" w:rsidR="004844D0" w:rsidRDefault="004844D0" w:rsidP="00214792">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6347CF9F" w14:textId="77777777" w:rsidR="004844D0" w:rsidRDefault="004844D0" w:rsidP="00214792">
            <w:pPr>
              <w:pStyle w:val="TAL"/>
              <w:rPr>
                <w:rFonts w:cs="Arial"/>
                <w:szCs w:val="18"/>
              </w:rPr>
            </w:pPr>
          </w:p>
        </w:tc>
      </w:tr>
      <w:tr w:rsidR="004844D0" w14:paraId="3A7B3B81"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56051E34" w14:textId="77777777" w:rsidR="004844D0" w:rsidRDefault="004844D0" w:rsidP="00214792">
            <w:pPr>
              <w:pStyle w:val="TAL"/>
              <w:rPr>
                <w:lang w:eastAsia="zh-CN"/>
              </w:rPr>
            </w:pPr>
            <w:proofErr w:type="spellStart"/>
            <w:r>
              <w:rPr>
                <w:snapToGrid w:val="0"/>
              </w:rPr>
              <w:t>VerticalProtectionLevel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1D64917A"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62DADF8" w14:textId="77777777" w:rsidR="004844D0" w:rsidRDefault="004844D0" w:rsidP="00214792">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1177C2DC" w14:textId="77777777" w:rsidR="004844D0" w:rsidRDefault="004844D0" w:rsidP="00214792">
            <w:pPr>
              <w:pStyle w:val="TAL"/>
              <w:rPr>
                <w:rFonts w:cs="Arial"/>
                <w:szCs w:val="18"/>
              </w:rPr>
            </w:pPr>
          </w:p>
        </w:tc>
      </w:tr>
      <w:tr w:rsidR="004844D0" w14:paraId="2FFF95D6"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24A68594" w14:textId="77777777" w:rsidR="004844D0" w:rsidRDefault="004844D0" w:rsidP="00214792">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35F3DB5" w14:textId="77777777" w:rsidR="004844D0" w:rsidRDefault="004844D0" w:rsidP="00214792">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7CF1269" w14:textId="77777777" w:rsidR="004844D0" w:rsidRDefault="004844D0" w:rsidP="00214792">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7E020ED2" w14:textId="77777777" w:rsidR="004844D0" w:rsidRDefault="004844D0" w:rsidP="00214792">
            <w:pPr>
              <w:pStyle w:val="TAL"/>
              <w:rPr>
                <w:rFonts w:cs="Arial"/>
                <w:szCs w:val="18"/>
              </w:rPr>
            </w:pPr>
          </w:p>
        </w:tc>
      </w:tr>
      <w:tr w:rsidR="004844D0" w14:paraId="0F01DC02"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7B23FCD8" w14:textId="77777777" w:rsidR="004844D0" w:rsidRDefault="004844D0" w:rsidP="00214792">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EA7DCF6" w14:textId="77777777" w:rsidR="004844D0" w:rsidRDefault="004844D0" w:rsidP="00214792">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78D491D2" w14:textId="77777777" w:rsidR="004844D0" w:rsidRDefault="004844D0" w:rsidP="00214792">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0DEB17EF" w14:textId="77777777" w:rsidR="004844D0" w:rsidRDefault="004844D0" w:rsidP="00214792">
            <w:pPr>
              <w:pStyle w:val="TAL"/>
              <w:rPr>
                <w:rFonts w:cs="Arial"/>
                <w:szCs w:val="18"/>
              </w:rPr>
            </w:pPr>
          </w:p>
        </w:tc>
      </w:tr>
      <w:tr w:rsidR="004844D0" w14:paraId="03D6BB69"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5561E455" w14:textId="77777777" w:rsidR="004844D0" w:rsidRDefault="004844D0" w:rsidP="00214792">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7818625" w14:textId="77777777" w:rsidR="004844D0" w:rsidRDefault="004844D0" w:rsidP="00214792">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2F03F72F" w14:textId="77777777" w:rsidR="004844D0" w:rsidRDefault="004844D0" w:rsidP="00214792">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462E9353" w14:textId="77777777" w:rsidR="004844D0" w:rsidRDefault="004844D0" w:rsidP="00214792">
            <w:pPr>
              <w:pStyle w:val="TAL"/>
              <w:rPr>
                <w:rFonts w:cs="Arial"/>
                <w:szCs w:val="18"/>
              </w:rPr>
            </w:pPr>
          </w:p>
        </w:tc>
      </w:tr>
      <w:tr w:rsidR="004844D0" w14:paraId="2F42AC26"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5FE05FF8" w14:textId="77777777" w:rsidR="004844D0" w:rsidRDefault="004844D0" w:rsidP="00214792">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DCE891B" w14:textId="77777777" w:rsidR="004844D0" w:rsidRDefault="004844D0" w:rsidP="00214792">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376EACBF" w14:textId="77777777" w:rsidR="004844D0" w:rsidRDefault="004844D0" w:rsidP="00214792">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2BE5F05B" w14:textId="77777777" w:rsidR="004844D0" w:rsidRDefault="004844D0" w:rsidP="00214792">
            <w:pPr>
              <w:pStyle w:val="TAL"/>
              <w:rPr>
                <w:rFonts w:cs="Arial"/>
                <w:szCs w:val="18"/>
              </w:rPr>
            </w:pPr>
          </w:p>
        </w:tc>
      </w:tr>
      <w:tr w:rsidR="004844D0" w14:paraId="2B6450E0"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2BD30685" w14:textId="77777777" w:rsidR="004844D0" w:rsidRDefault="004844D0" w:rsidP="00214792">
            <w:pPr>
              <w:pStyle w:val="TAL"/>
              <w:rPr>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tcPr>
          <w:p w14:paraId="59ADF88D" w14:textId="77777777" w:rsidR="004844D0" w:rsidRDefault="004844D0" w:rsidP="00214792">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02252A12" w14:textId="77777777" w:rsidR="004844D0" w:rsidRPr="00E00EE5" w:rsidRDefault="004844D0" w:rsidP="00214792">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66CB96C7" w14:textId="77777777" w:rsidR="004844D0" w:rsidRDefault="004844D0" w:rsidP="00214792">
            <w:pPr>
              <w:pStyle w:val="TAL"/>
              <w:rPr>
                <w:rFonts w:cs="Arial"/>
                <w:szCs w:val="18"/>
              </w:rPr>
            </w:pPr>
          </w:p>
        </w:tc>
      </w:tr>
      <w:tr w:rsidR="004844D0" w14:paraId="068B5366"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427F602A" w14:textId="77777777" w:rsidR="004844D0" w:rsidRDefault="004844D0" w:rsidP="00214792">
            <w:pPr>
              <w:pStyle w:val="TAL"/>
              <w:rPr>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2B990D57" w14:textId="77777777" w:rsidR="004844D0" w:rsidRDefault="004844D0" w:rsidP="00214792">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29A19388" w14:textId="77777777" w:rsidR="004844D0" w:rsidRPr="00E00EE5" w:rsidRDefault="004844D0" w:rsidP="00214792">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36A5827A" w14:textId="77777777" w:rsidR="004844D0" w:rsidRDefault="004844D0" w:rsidP="00214792">
            <w:pPr>
              <w:pStyle w:val="TAL"/>
              <w:rPr>
                <w:rFonts w:cs="Arial"/>
                <w:szCs w:val="18"/>
              </w:rPr>
            </w:pPr>
          </w:p>
        </w:tc>
      </w:tr>
      <w:tr w:rsidR="004844D0" w14:paraId="3A2FCEE9"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2A0B11B3" w14:textId="77777777" w:rsidR="004844D0" w:rsidRDefault="004844D0" w:rsidP="00214792">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05B2C8DD" w14:textId="77777777" w:rsidR="004844D0" w:rsidRDefault="004844D0" w:rsidP="00214792">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36D068AE" w14:textId="77777777" w:rsidR="004844D0" w:rsidRPr="00E00EE5" w:rsidRDefault="004844D0" w:rsidP="00214792">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44C9CFF" w14:textId="77777777" w:rsidR="004844D0" w:rsidRDefault="004844D0" w:rsidP="00214792">
            <w:pPr>
              <w:pStyle w:val="TAL"/>
              <w:rPr>
                <w:rFonts w:cs="Arial"/>
                <w:szCs w:val="18"/>
              </w:rPr>
            </w:pPr>
          </w:p>
        </w:tc>
      </w:tr>
      <w:tr w:rsidR="004844D0" w14:paraId="77C82C73"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57218640" w14:textId="77777777" w:rsidR="004844D0" w:rsidRPr="00BB2080" w:rsidRDefault="004844D0" w:rsidP="00214792">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3C283BA3" w14:textId="77777777" w:rsidR="004844D0" w:rsidRDefault="004844D0" w:rsidP="00214792">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6E84B5C0" w14:textId="77777777" w:rsidR="004844D0" w:rsidRPr="00BB2080" w:rsidRDefault="004844D0" w:rsidP="00214792">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743D8946" w14:textId="77777777" w:rsidR="004844D0" w:rsidRPr="00BB2080" w:rsidRDefault="004844D0" w:rsidP="00214792">
            <w:pPr>
              <w:pStyle w:val="TAL"/>
              <w:rPr>
                <w:lang w:eastAsia="zh-CN"/>
              </w:rPr>
            </w:pPr>
          </w:p>
        </w:tc>
      </w:tr>
      <w:tr w:rsidR="004844D0" w14:paraId="127C6840"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555E38E1" w14:textId="77777777" w:rsidR="004844D0" w:rsidRDefault="004844D0" w:rsidP="00214792">
            <w:pPr>
              <w:pStyle w:val="TAL"/>
              <w:rPr>
                <w:lang w:eastAsia="zh-CN"/>
              </w:rPr>
            </w:pPr>
            <w:proofErr w:type="spellStart"/>
            <w:r>
              <w:t>ReportingInd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1AB8E862" w14:textId="77777777" w:rsidR="004844D0" w:rsidRDefault="004844D0" w:rsidP="00214792">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42B7A682" w14:textId="77777777" w:rsidR="004844D0" w:rsidRDefault="004844D0" w:rsidP="00214792">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A7B97D4" w14:textId="77777777" w:rsidR="004844D0" w:rsidRPr="00BB2080" w:rsidRDefault="004844D0" w:rsidP="00214792">
            <w:pPr>
              <w:pStyle w:val="TAL"/>
              <w:rPr>
                <w:lang w:eastAsia="zh-CN"/>
              </w:rPr>
            </w:pPr>
          </w:p>
        </w:tc>
      </w:tr>
    </w:tbl>
    <w:p w14:paraId="49B8169F" w14:textId="77777777" w:rsidR="004844D0" w:rsidRDefault="004844D0" w:rsidP="004844D0"/>
    <w:p w14:paraId="3648B485" w14:textId="77777777" w:rsidR="004844D0" w:rsidRDefault="004844D0" w:rsidP="004844D0">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14:paraId="1E42153B" w14:textId="77777777" w:rsidR="004844D0" w:rsidRDefault="004844D0" w:rsidP="004844D0">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4844D0" w14:paraId="1A003CBE"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83533C6" w14:textId="77777777" w:rsidR="004844D0" w:rsidRDefault="004844D0" w:rsidP="00214792">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5C102DBC" w14:textId="77777777" w:rsidR="004844D0" w:rsidRDefault="004844D0" w:rsidP="00214792">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73B77A55" w14:textId="77777777" w:rsidR="004844D0" w:rsidRDefault="004844D0" w:rsidP="00214792">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60DD0471" w14:textId="77777777" w:rsidR="004844D0" w:rsidRDefault="004844D0" w:rsidP="00214792">
            <w:pPr>
              <w:pStyle w:val="TAH"/>
            </w:pPr>
            <w:r>
              <w:t>Applicability</w:t>
            </w:r>
          </w:p>
        </w:tc>
      </w:tr>
      <w:tr w:rsidR="004844D0" w14:paraId="527CFE03"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162708C3" w14:textId="77777777" w:rsidR="004844D0" w:rsidRDefault="004844D0" w:rsidP="00214792">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287DC1B" w14:textId="77777777" w:rsidR="004844D0" w:rsidRDefault="004844D0" w:rsidP="00214792">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113EBA5"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441240" w14:textId="77777777" w:rsidR="004844D0" w:rsidRDefault="004844D0" w:rsidP="00214792">
            <w:pPr>
              <w:pStyle w:val="TAL"/>
              <w:rPr>
                <w:rFonts w:cs="Arial"/>
                <w:szCs w:val="18"/>
              </w:rPr>
            </w:pPr>
          </w:p>
        </w:tc>
      </w:tr>
      <w:tr w:rsidR="004844D0" w14:paraId="0BAE5E86"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20298DFC" w14:textId="77777777" w:rsidR="004844D0" w:rsidRDefault="004844D0" w:rsidP="00214792">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538CEAA" w14:textId="77777777" w:rsidR="004844D0" w:rsidRDefault="004844D0" w:rsidP="00214792">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F5D52F6"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A445CF1" w14:textId="77777777" w:rsidR="004844D0" w:rsidRDefault="004844D0" w:rsidP="00214792">
            <w:pPr>
              <w:pStyle w:val="TAL"/>
              <w:rPr>
                <w:rFonts w:cs="Arial"/>
                <w:szCs w:val="18"/>
              </w:rPr>
            </w:pPr>
          </w:p>
        </w:tc>
      </w:tr>
      <w:tr w:rsidR="004844D0" w14:paraId="4ECC6BAA"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3B6CED68" w14:textId="77777777" w:rsidR="004844D0" w:rsidRDefault="004844D0" w:rsidP="00214792">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5CDC877F" w14:textId="77777777" w:rsidR="004844D0" w:rsidRDefault="004844D0" w:rsidP="00214792">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346EF60"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35A005B" w14:textId="77777777" w:rsidR="004844D0" w:rsidRDefault="004844D0" w:rsidP="00214792">
            <w:pPr>
              <w:pStyle w:val="TAL"/>
              <w:rPr>
                <w:rFonts w:cs="Arial"/>
                <w:szCs w:val="18"/>
              </w:rPr>
            </w:pPr>
          </w:p>
        </w:tc>
      </w:tr>
      <w:tr w:rsidR="004844D0" w14:paraId="3AD86174"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134B32F9" w14:textId="77777777" w:rsidR="004844D0" w:rsidRDefault="004844D0" w:rsidP="00214792">
            <w:pPr>
              <w:pStyle w:val="TAL"/>
              <w:rPr>
                <w:rStyle w:val="a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6EF489B" w14:textId="77777777" w:rsidR="004844D0" w:rsidRDefault="004844D0" w:rsidP="00214792">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4C14D74"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C5519A" w14:textId="77777777" w:rsidR="004844D0" w:rsidRDefault="004844D0" w:rsidP="00214792">
            <w:pPr>
              <w:pStyle w:val="TAL"/>
              <w:rPr>
                <w:rFonts w:cs="Arial"/>
                <w:szCs w:val="18"/>
              </w:rPr>
            </w:pPr>
          </w:p>
        </w:tc>
      </w:tr>
      <w:tr w:rsidR="004844D0" w14:paraId="237EDFC3"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1A1F772F" w14:textId="77777777" w:rsidR="004844D0" w:rsidRDefault="004844D0" w:rsidP="00214792">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42C09F6" w14:textId="77777777" w:rsidR="004844D0" w:rsidRDefault="004844D0" w:rsidP="00214792">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886EB92"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B082BA3" w14:textId="77777777" w:rsidR="004844D0" w:rsidRDefault="004844D0" w:rsidP="00214792">
            <w:pPr>
              <w:pStyle w:val="TAL"/>
              <w:rPr>
                <w:rFonts w:cs="Arial"/>
                <w:szCs w:val="18"/>
              </w:rPr>
            </w:pPr>
          </w:p>
        </w:tc>
      </w:tr>
      <w:tr w:rsidR="004844D0" w14:paraId="14BF43D4"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555B039F" w14:textId="77777777" w:rsidR="004844D0" w:rsidRDefault="004844D0" w:rsidP="00214792">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FA6C50D"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BE258D7"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5771723" w14:textId="77777777" w:rsidR="004844D0" w:rsidRDefault="004844D0" w:rsidP="00214792">
            <w:pPr>
              <w:pStyle w:val="TAL"/>
              <w:rPr>
                <w:rFonts w:cs="Arial"/>
                <w:szCs w:val="18"/>
              </w:rPr>
            </w:pPr>
          </w:p>
        </w:tc>
      </w:tr>
      <w:tr w:rsidR="004844D0" w14:paraId="1D85BC11"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0899D2A4" w14:textId="77777777" w:rsidR="004844D0" w:rsidRDefault="004844D0" w:rsidP="00214792">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032A104"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157DC37"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2A7E194" w14:textId="77777777" w:rsidR="004844D0" w:rsidRDefault="004844D0" w:rsidP="00214792">
            <w:pPr>
              <w:pStyle w:val="TAL"/>
              <w:rPr>
                <w:rFonts w:cs="Arial"/>
                <w:szCs w:val="18"/>
              </w:rPr>
            </w:pPr>
          </w:p>
        </w:tc>
      </w:tr>
      <w:tr w:rsidR="004844D0" w14:paraId="26D4B460"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tcPr>
          <w:p w14:paraId="2E8C9A3A" w14:textId="77777777" w:rsidR="004844D0" w:rsidRDefault="004844D0" w:rsidP="00214792">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14:paraId="63056E2F"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260F1BA"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265D43" w14:textId="77777777" w:rsidR="004844D0" w:rsidRDefault="004844D0" w:rsidP="00214792">
            <w:pPr>
              <w:pStyle w:val="TAL"/>
              <w:rPr>
                <w:rFonts w:cs="Arial"/>
                <w:szCs w:val="18"/>
              </w:rPr>
            </w:pPr>
          </w:p>
        </w:tc>
      </w:tr>
      <w:tr w:rsidR="004844D0" w14:paraId="090B279D"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491882F8" w14:textId="77777777" w:rsidR="004844D0" w:rsidRDefault="004844D0" w:rsidP="00214792">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C65317F"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128A0F6"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EB3F6AC" w14:textId="77777777" w:rsidR="004844D0" w:rsidRDefault="004844D0" w:rsidP="00214792">
            <w:pPr>
              <w:pStyle w:val="TAL"/>
              <w:rPr>
                <w:rFonts w:cs="Arial"/>
                <w:szCs w:val="18"/>
              </w:rPr>
            </w:pPr>
          </w:p>
        </w:tc>
      </w:tr>
      <w:tr w:rsidR="004844D0" w14:paraId="20140C09"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0BFB60B8" w14:textId="77777777" w:rsidR="004844D0" w:rsidRDefault="004844D0" w:rsidP="00214792">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5BA2C8A"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24B7EBB"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549822E" w14:textId="77777777" w:rsidR="004844D0" w:rsidRDefault="004844D0" w:rsidP="00214792">
            <w:pPr>
              <w:pStyle w:val="TAL"/>
              <w:rPr>
                <w:rFonts w:cs="Arial"/>
                <w:szCs w:val="18"/>
              </w:rPr>
            </w:pPr>
          </w:p>
        </w:tc>
      </w:tr>
      <w:tr w:rsidR="004844D0" w14:paraId="05B64675"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3C1E6958" w14:textId="77777777" w:rsidR="004844D0" w:rsidRDefault="004844D0" w:rsidP="00214792">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5BC3805"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BE1CF7"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6A0108" w14:textId="77777777" w:rsidR="004844D0" w:rsidRDefault="004844D0" w:rsidP="00214792">
            <w:pPr>
              <w:pStyle w:val="TAL"/>
              <w:rPr>
                <w:rFonts w:cs="Arial"/>
                <w:szCs w:val="18"/>
              </w:rPr>
            </w:pPr>
          </w:p>
        </w:tc>
      </w:tr>
      <w:tr w:rsidR="004844D0" w14:paraId="479105E6"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3CB9B2F9" w14:textId="77777777" w:rsidR="004844D0" w:rsidRDefault="004844D0" w:rsidP="00214792">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B13C456"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05FF4D5"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C403DD5" w14:textId="77777777" w:rsidR="004844D0" w:rsidRDefault="004844D0" w:rsidP="00214792">
            <w:pPr>
              <w:pStyle w:val="TAL"/>
              <w:rPr>
                <w:rFonts w:cs="Arial"/>
                <w:szCs w:val="18"/>
              </w:rPr>
            </w:pPr>
          </w:p>
        </w:tc>
      </w:tr>
      <w:tr w:rsidR="004844D0" w14:paraId="0D097360"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219C119D" w14:textId="77777777" w:rsidR="004844D0" w:rsidRDefault="004844D0" w:rsidP="00214792">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B5C6B54"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8E77AB"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B91A23B" w14:textId="77777777" w:rsidR="004844D0" w:rsidRDefault="004844D0" w:rsidP="00214792">
            <w:pPr>
              <w:pStyle w:val="TAL"/>
              <w:rPr>
                <w:rFonts w:cs="Arial"/>
                <w:szCs w:val="18"/>
              </w:rPr>
            </w:pPr>
          </w:p>
        </w:tc>
      </w:tr>
      <w:tr w:rsidR="004844D0" w14:paraId="29A2CD88"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3E9BD75B" w14:textId="77777777" w:rsidR="004844D0" w:rsidRDefault="004844D0" w:rsidP="00214792">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BA1A1B6"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2C5B34A"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57BCE35" w14:textId="77777777" w:rsidR="004844D0" w:rsidRDefault="004844D0" w:rsidP="00214792">
            <w:pPr>
              <w:pStyle w:val="TAL"/>
              <w:rPr>
                <w:rFonts w:cs="Arial"/>
                <w:szCs w:val="18"/>
              </w:rPr>
            </w:pPr>
          </w:p>
        </w:tc>
      </w:tr>
      <w:tr w:rsidR="004844D0" w14:paraId="1BECD165"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65B391C7" w14:textId="77777777" w:rsidR="004844D0" w:rsidRDefault="004844D0" w:rsidP="00214792">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4EC620D"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B7A4FA2"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E4DDB8F" w14:textId="77777777" w:rsidR="004844D0" w:rsidRDefault="004844D0" w:rsidP="00214792">
            <w:pPr>
              <w:pStyle w:val="TAL"/>
              <w:rPr>
                <w:rFonts w:cs="Arial"/>
                <w:szCs w:val="18"/>
              </w:rPr>
            </w:pPr>
          </w:p>
        </w:tc>
      </w:tr>
      <w:tr w:rsidR="004844D0" w14:paraId="0FE454D4"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6729DE5D" w14:textId="77777777" w:rsidR="004844D0" w:rsidRDefault="004844D0" w:rsidP="00214792">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C448B59"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CA2AEF1"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81E5D0C" w14:textId="77777777" w:rsidR="004844D0" w:rsidRDefault="004844D0" w:rsidP="00214792">
            <w:pPr>
              <w:pStyle w:val="TAL"/>
              <w:rPr>
                <w:rFonts w:cs="Arial"/>
                <w:szCs w:val="18"/>
              </w:rPr>
            </w:pPr>
          </w:p>
        </w:tc>
      </w:tr>
      <w:tr w:rsidR="004844D0" w14:paraId="508E5C27"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4596F6B9" w14:textId="77777777" w:rsidR="004844D0" w:rsidRDefault="004844D0" w:rsidP="00214792">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B83E967"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E9DF83A"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487A73" w14:textId="77777777" w:rsidR="004844D0" w:rsidRDefault="004844D0" w:rsidP="00214792">
            <w:pPr>
              <w:pStyle w:val="TAL"/>
              <w:rPr>
                <w:rFonts w:cs="Arial"/>
                <w:szCs w:val="18"/>
              </w:rPr>
            </w:pPr>
          </w:p>
        </w:tc>
      </w:tr>
      <w:tr w:rsidR="004844D0" w14:paraId="4D4929BE"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00721DDD" w14:textId="77777777" w:rsidR="004844D0" w:rsidRDefault="004844D0" w:rsidP="00214792">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4F044A8"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086C2AB"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E6CCBC" w14:textId="77777777" w:rsidR="004844D0" w:rsidRDefault="004844D0" w:rsidP="00214792">
            <w:pPr>
              <w:pStyle w:val="TAL"/>
              <w:rPr>
                <w:rFonts w:cs="Arial"/>
                <w:szCs w:val="18"/>
              </w:rPr>
            </w:pPr>
          </w:p>
        </w:tc>
      </w:tr>
      <w:tr w:rsidR="004844D0" w14:paraId="63E8ED8D"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tcPr>
          <w:p w14:paraId="0AD338C4" w14:textId="77777777" w:rsidR="004844D0" w:rsidRDefault="004844D0" w:rsidP="00214792">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64356967"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0198914"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EACBD5A" w14:textId="77777777" w:rsidR="004844D0" w:rsidRDefault="004844D0" w:rsidP="00214792">
            <w:pPr>
              <w:pStyle w:val="TAL"/>
              <w:rPr>
                <w:rFonts w:cs="Arial"/>
                <w:szCs w:val="18"/>
              </w:rPr>
            </w:pPr>
          </w:p>
        </w:tc>
      </w:tr>
      <w:tr w:rsidR="004844D0" w14:paraId="7E3ED32E"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79EE1B7A" w14:textId="77777777" w:rsidR="004844D0" w:rsidRDefault="004844D0" w:rsidP="00214792">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EA10EAE"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3BD10B0"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3603DB" w14:textId="77777777" w:rsidR="004844D0" w:rsidRDefault="004844D0" w:rsidP="00214792">
            <w:pPr>
              <w:pStyle w:val="TAL"/>
              <w:rPr>
                <w:rFonts w:cs="Arial"/>
                <w:szCs w:val="18"/>
              </w:rPr>
            </w:pPr>
          </w:p>
        </w:tc>
      </w:tr>
      <w:tr w:rsidR="004844D0" w14:paraId="3BA000E2"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4B3877C2" w14:textId="77777777" w:rsidR="004844D0" w:rsidRDefault="004844D0" w:rsidP="00214792">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057249E"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A24A4C1"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AD15469" w14:textId="77777777" w:rsidR="004844D0" w:rsidRDefault="004844D0" w:rsidP="00214792">
            <w:pPr>
              <w:pStyle w:val="TAL"/>
              <w:rPr>
                <w:rFonts w:cs="Arial"/>
                <w:szCs w:val="18"/>
              </w:rPr>
            </w:pPr>
          </w:p>
        </w:tc>
      </w:tr>
      <w:tr w:rsidR="004844D0" w14:paraId="0B1F85A6"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044EB58C" w14:textId="77777777" w:rsidR="004844D0" w:rsidRDefault="004844D0" w:rsidP="00214792">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A976E5C"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E71A997"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98414D1" w14:textId="77777777" w:rsidR="004844D0" w:rsidRDefault="004844D0" w:rsidP="00214792">
            <w:pPr>
              <w:pStyle w:val="TAL"/>
              <w:rPr>
                <w:rFonts w:cs="Arial"/>
                <w:szCs w:val="18"/>
              </w:rPr>
            </w:pPr>
          </w:p>
        </w:tc>
      </w:tr>
      <w:tr w:rsidR="004844D0" w14:paraId="0F66AE24"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5356DE1C" w14:textId="77777777" w:rsidR="004844D0" w:rsidRDefault="004844D0" w:rsidP="00214792">
            <w:pPr>
              <w:pStyle w:val="TAL"/>
            </w:pPr>
            <w:proofErr w:type="spellStart"/>
            <w:r w:rsidRPr="00EF4063">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693C9D7"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B305A3"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EC1176" w14:textId="77777777" w:rsidR="004844D0" w:rsidRDefault="004844D0" w:rsidP="00214792">
            <w:pPr>
              <w:pStyle w:val="TAL"/>
              <w:rPr>
                <w:rFonts w:cs="Arial"/>
                <w:szCs w:val="18"/>
              </w:rPr>
            </w:pPr>
          </w:p>
        </w:tc>
      </w:tr>
      <w:tr w:rsidR="004844D0" w14:paraId="7290B405"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71335F7C" w14:textId="77777777" w:rsidR="004844D0" w:rsidRDefault="004844D0" w:rsidP="00214792">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AE31207"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378BA8"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F58232" w14:textId="77777777" w:rsidR="004844D0" w:rsidRDefault="004844D0" w:rsidP="00214792">
            <w:pPr>
              <w:pStyle w:val="TAL"/>
              <w:rPr>
                <w:rFonts w:cs="Arial"/>
                <w:szCs w:val="18"/>
              </w:rPr>
            </w:pPr>
          </w:p>
        </w:tc>
      </w:tr>
      <w:tr w:rsidR="004844D0" w14:paraId="0561AB08"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34570766" w14:textId="77777777" w:rsidR="004844D0" w:rsidRDefault="004844D0" w:rsidP="00214792">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9C396F8"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F836370"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E8A9421" w14:textId="77777777" w:rsidR="004844D0" w:rsidRDefault="004844D0" w:rsidP="00214792">
            <w:pPr>
              <w:pStyle w:val="TAL"/>
              <w:rPr>
                <w:rFonts w:cs="Arial"/>
                <w:szCs w:val="18"/>
              </w:rPr>
            </w:pPr>
          </w:p>
        </w:tc>
      </w:tr>
      <w:tr w:rsidR="004844D0" w14:paraId="3D66AB4F"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EEAFABF" w14:textId="77777777" w:rsidR="004844D0" w:rsidRDefault="004844D0" w:rsidP="00214792">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67A224A3" w14:textId="77777777" w:rsidR="004844D0" w:rsidRDefault="004844D0" w:rsidP="00214792">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52646458"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6A69B8" w14:textId="77777777" w:rsidR="004844D0" w:rsidRDefault="004844D0" w:rsidP="00214792">
            <w:pPr>
              <w:pStyle w:val="TAL"/>
              <w:rPr>
                <w:rFonts w:cs="Arial"/>
                <w:szCs w:val="18"/>
              </w:rPr>
            </w:pPr>
          </w:p>
        </w:tc>
      </w:tr>
      <w:tr w:rsidR="004844D0" w14:paraId="3B7D9164"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C6CC18" w14:textId="77777777" w:rsidR="004844D0" w:rsidRPr="000A57AE" w:rsidRDefault="004844D0" w:rsidP="00214792">
            <w:pPr>
              <w:pStyle w:val="TAL"/>
              <w:rPr>
                <w:lang w:eastAsia="zh-CN"/>
              </w:rPr>
            </w:pPr>
            <w:proofErr w:type="spellStart"/>
            <w:r w:rsidRPr="00EF4063">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339078C1" w14:textId="77777777" w:rsidR="004844D0" w:rsidRPr="003842C8" w:rsidRDefault="004844D0" w:rsidP="00214792">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8755B41"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93AAFF8" w14:textId="77777777" w:rsidR="004844D0" w:rsidRDefault="004844D0" w:rsidP="00214792">
            <w:pPr>
              <w:pStyle w:val="TAL"/>
              <w:rPr>
                <w:rFonts w:cs="Arial"/>
                <w:szCs w:val="18"/>
              </w:rPr>
            </w:pPr>
          </w:p>
        </w:tc>
      </w:tr>
      <w:tr w:rsidR="004844D0" w14:paraId="035ADD32"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B3F6A11" w14:textId="77777777" w:rsidR="004844D0" w:rsidRPr="000A57AE" w:rsidRDefault="004844D0" w:rsidP="00214792">
            <w:pPr>
              <w:pStyle w:val="TAL"/>
              <w:rPr>
                <w:lang w:eastAsia="zh-CN"/>
              </w:rPr>
            </w:pPr>
            <w:proofErr w:type="spellStart"/>
            <w:r w:rsidRPr="00EF4063">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2AD4E59E" w14:textId="77777777" w:rsidR="004844D0" w:rsidRPr="003842C8" w:rsidRDefault="004844D0" w:rsidP="00214792">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479B743"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C786F84" w14:textId="77777777" w:rsidR="004844D0" w:rsidRDefault="004844D0" w:rsidP="00214792">
            <w:pPr>
              <w:pStyle w:val="TAL"/>
              <w:rPr>
                <w:rFonts w:cs="Arial"/>
                <w:szCs w:val="18"/>
              </w:rPr>
            </w:pPr>
          </w:p>
        </w:tc>
      </w:tr>
      <w:tr w:rsidR="004844D0" w14:paraId="1B7B5569"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FE46A28" w14:textId="77777777" w:rsidR="004844D0" w:rsidRPr="000A57AE" w:rsidRDefault="004844D0" w:rsidP="00214792">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08C953B5" w14:textId="77777777" w:rsidR="004844D0" w:rsidRPr="003842C8"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9CEBB2" w14:textId="77777777" w:rsidR="004844D0" w:rsidRDefault="004844D0" w:rsidP="00214792">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550AD432" w14:textId="77777777" w:rsidR="004844D0" w:rsidRDefault="004844D0" w:rsidP="00214792">
            <w:pPr>
              <w:pStyle w:val="TAL"/>
              <w:rPr>
                <w:rFonts w:cs="Arial"/>
                <w:szCs w:val="18"/>
              </w:rPr>
            </w:pPr>
          </w:p>
        </w:tc>
      </w:tr>
      <w:tr w:rsidR="004844D0" w14:paraId="4CA7DE3D"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5886F6A" w14:textId="77777777" w:rsidR="004844D0" w:rsidRPr="000A57AE" w:rsidRDefault="004844D0" w:rsidP="00214792">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3E272048" w14:textId="77777777" w:rsidR="004844D0" w:rsidRPr="003842C8"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E0E3DC6" w14:textId="77777777" w:rsidR="004844D0" w:rsidRDefault="004844D0" w:rsidP="00214792">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0364CA0C" w14:textId="77777777" w:rsidR="004844D0" w:rsidRDefault="004844D0" w:rsidP="00214792">
            <w:pPr>
              <w:pStyle w:val="TAL"/>
              <w:rPr>
                <w:rFonts w:cs="Arial"/>
                <w:szCs w:val="18"/>
              </w:rPr>
            </w:pPr>
          </w:p>
        </w:tc>
      </w:tr>
      <w:tr w:rsidR="004844D0" w14:paraId="60E8A49C"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F05A69F" w14:textId="77777777" w:rsidR="004844D0" w:rsidRDefault="004844D0" w:rsidP="00214792">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76D60124"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AF6CB0D" w14:textId="77777777" w:rsidR="004844D0" w:rsidRDefault="004844D0" w:rsidP="00214792">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38D866B3" w14:textId="77777777" w:rsidR="004844D0" w:rsidRDefault="004844D0" w:rsidP="00214792">
            <w:pPr>
              <w:pStyle w:val="TAL"/>
              <w:rPr>
                <w:rFonts w:cs="Arial"/>
                <w:szCs w:val="18"/>
              </w:rPr>
            </w:pPr>
            <w:r>
              <w:rPr>
                <w:rFonts w:hint="eastAsia"/>
                <w:lang w:eastAsia="zh-CN"/>
              </w:rPr>
              <w:t>M</w:t>
            </w:r>
            <w:r>
              <w:rPr>
                <w:lang w:eastAsia="zh-CN"/>
              </w:rPr>
              <w:t>UTIQOS</w:t>
            </w:r>
          </w:p>
        </w:tc>
      </w:tr>
      <w:tr w:rsidR="004844D0" w14:paraId="604C5D50"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7FFEEBB" w14:textId="77777777" w:rsidR="004844D0" w:rsidRDefault="004844D0" w:rsidP="00214792">
            <w:pPr>
              <w:pStyle w:val="TAL"/>
              <w:rPr>
                <w:lang w:val="en-US"/>
              </w:rPr>
            </w:pPr>
            <w:proofErr w:type="spellStart"/>
            <w:r w:rsidRPr="00EF4063">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107651A8" w14:textId="77777777" w:rsidR="004844D0" w:rsidRDefault="004844D0" w:rsidP="00214792">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62745B7" w14:textId="77777777" w:rsidR="004844D0" w:rsidRDefault="004844D0" w:rsidP="00214792">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4BAA5359" w14:textId="77777777" w:rsidR="004844D0" w:rsidRDefault="004844D0" w:rsidP="00214792">
            <w:pPr>
              <w:pStyle w:val="TAL"/>
              <w:rPr>
                <w:rFonts w:cs="Arial"/>
                <w:szCs w:val="18"/>
              </w:rPr>
            </w:pPr>
          </w:p>
        </w:tc>
      </w:tr>
      <w:tr w:rsidR="004844D0" w14:paraId="1EFCD0F6"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CA4BA0D" w14:textId="77777777" w:rsidR="004844D0" w:rsidRPr="00E00EE5" w:rsidRDefault="004844D0" w:rsidP="00214792">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06826575" w14:textId="77777777" w:rsidR="004844D0" w:rsidRDefault="004844D0" w:rsidP="00214792">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537B0029" w14:textId="77777777" w:rsidR="004844D0" w:rsidRPr="00E00EE5" w:rsidRDefault="004844D0" w:rsidP="00214792">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30C209C0" w14:textId="77777777" w:rsidR="004844D0" w:rsidRDefault="004844D0" w:rsidP="00214792">
            <w:pPr>
              <w:pStyle w:val="TAL"/>
              <w:rPr>
                <w:rFonts w:cs="Arial"/>
                <w:szCs w:val="18"/>
              </w:rPr>
            </w:pPr>
          </w:p>
        </w:tc>
      </w:tr>
      <w:tr w:rsidR="004844D0" w14:paraId="62541650"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E92869" w14:textId="77777777" w:rsidR="004844D0" w:rsidRPr="00E00EE5" w:rsidRDefault="004844D0" w:rsidP="00214792">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02C02315" w14:textId="77777777" w:rsidR="004844D0" w:rsidRDefault="004844D0" w:rsidP="00214792">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200E956D" w14:textId="77777777" w:rsidR="004844D0" w:rsidRPr="00E00EE5" w:rsidRDefault="004844D0" w:rsidP="00214792">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A87444C" w14:textId="77777777" w:rsidR="004844D0" w:rsidRDefault="004844D0" w:rsidP="00214792">
            <w:pPr>
              <w:pStyle w:val="TAL"/>
              <w:rPr>
                <w:rFonts w:cs="Arial"/>
                <w:szCs w:val="18"/>
              </w:rPr>
            </w:pPr>
          </w:p>
        </w:tc>
      </w:tr>
      <w:tr w:rsidR="004844D0" w14:paraId="7E15866F"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EE8DAD2" w14:textId="77777777" w:rsidR="004844D0" w:rsidRPr="00E00EE5" w:rsidRDefault="004844D0" w:rsidP="00214792">
            <w:pPr>
              <w:pStyle w:val="TAL"/>
            </w:pPr>
            <w:proofErr w:type="spellStart"/>
            <w:r w:rsidRPr="00EF4063">
              <w:rPr>
                <w:rFonts w:eastAsia="等线"/>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561F895F"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2E5EE9C" w14:textId="77777777" w:rsidR="004844D0" w:rsidRPr="00E00EE5" w:rsidRDefault="004844D0" w:rsidP="00214792">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9FF9C22" w14:textId="77777777" w:rsidR="004844D0" w:rsidRDefault="004844D0" w:rsidP="00214792">
            <w:pPr>
              <w:pStyle w:val="TAL"/>
              <w:rPr>
                <w:rFonts w:cs="Arial"/>
                <w:szCs w:val="18"/>
              </w:rPr>
            </w:pPr>
          </w:p>
        </w:tc>
      </w:tr>
      <w:tr w:rsidR="004844D0" w14:paraId="4A84DB3B"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AD35879" w14:textId="77777777" w:rsidR="004844D0" w:rsidRDefault="004844D0" w:rsidP="00214792">
            <w:pPr>
              <w:pStyle w:val="TAL"/>
              <w:rPr>
                <w:rFonts w:eastAsia="等线"/>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38F5CF15"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9162A27" w14:textId="77777777" w:rsidR="004844D0" w:rsidRDefault="004844D0" w:rsidP="00214792">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725BE59E" w14:textId="77777777" w:rsidR="004844D0" w:rsidRDefault="004844D0" w:rsidP="00214792">
            <w:pPr>
              <w:pStyle w:val="TAL"/>
              <w:rPr>
                <w:rFonts w:cs="Arial"/>
                <w:szCs w:val="18"/>
              </w:rPr>
            </w:pPr>
          </w:p>
        </w:tc>
      </w:tr>
      <w:tr w:rsidR="004844D0" w14:paraId="27CB0D86"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5DB3196" w14:textId="77777777" w:rsidR="004844D0" w:rsidRPr="00425C5C" w:rsidRDefault="004844D0" w:rsidP="00214792">
            <w:pPr>
              <w:pStyle w:val="TAL"/>
            </w:pPr>
            <w:proofErr w:type="spellStart"/>
            <w:r>
              <w:rPr>
                <w:rFonts w:hint="eastAsia"/>
                <w:lang w:eastAsia="zh-CN"/>
              </w:rPr>
              <w:t>Local</w:t>
            </w:r>
            <w:r w:rsidRPr="00425C5C">
              <w:t>Area</w:t>
            </w:r>
            <w:proofErr w:type="spellEnd"/>
          </w:p>
        </w:tc>
        <w:tc>
          <w:tcPr>
            <w:tcW w:w="2189" w:type="dxa"/>
            <w:tcBorders>
              <w:top w:val="single" w:sz="4" w:space="0" w:color="auto"/>
              <w:left w:val="single" w:sz="4" w:space="0" w:color="auto"/>
              <w:bottom w:val="single" w:sz="4" w:space="0" w:color="auto"/>
              <w:right w:val="single" w:sz="4" w:space="0" w:color="auto"/>
            </w:tcBorders>
          </w:tcPr>
          <w:p w14:paraId="250A2874"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1BE9F45" w14:textId="77777777" w:rsidR="004844D0" w:rsidRPr="00425C5C" w:rsidRDefault="004844D0" w:rsidP="00214792">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58F0C539" w14:textId="77777777" w:rsidR="004844D0" w:rsidRDefault="004844D0" w:rsidP="00214792">
            <w:pPr>
              <w:pStyle w:val="TAL"/>
              <w:rPr>
                <w:rFonts w:cs="Arial"/>
                <w:szCs w:val="18"/>
              </w:rPr>
            </w:pPr>
          </w:p>
        </w:tc>
      </w:tr>
      <w:tr w:rsidR="004844D0" w14:paraId="318FB9AD"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3D2A426" w14:textId="77777777" w:rsidR="004844D0" w:rsidRDefault="004844D0" w:rsidP="00214792">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32F010CF" w14:textId="77777777" w:rsidR="004844D0" w:rsidRDefault="004844D0" w:rsidP="00214792">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EC1A838" w14:textId="77777777" w:rsidR="004844D0" w:rsidRPr="005576A5" w:rsidRDefault="004844D0" w:rsidP="00214792">
            <w:pPr>
              <w:pStyle w:val="TAL"/>
            </w:pPr>
          </w:p>
        </w:tc>
        <w:tc>
          <w:tcPr>
            <w:tcW w:w="1738" w:type="dxa"/>
            <w:tcBorders>
              <w:top w:val="single" w:sz="4" w:space="0" w:color="auto"/>
              <w:left w:val="single" w:sz="4" w:space="0" w:color="auto"/>
              <w:bottom w:val="single" w:sz="4" w:space="0" w:color="auto"/>
              <w:right w:val="single" w:sz="4" w:space="0" w:color="auto"/>
            </w:tcBorders>
          </w:tcPr>
          <w:p w14:paraId="265F5013" w14:textId="77777777" w:rsidR="004844D0" w:rsidRDefault="004844D0" w:rsidP="00214792">
            <w:pPr>
              <w:pStyle w:val="TAL"/>
              <w:rPr>
                <w:rFonts w:cs="Arial"/>
                <w:szCs w:val="18"/>
              </w:rPr>
            </w:pPr>
          </w:p>
        </w:tc>
      </w:tr>
      <w:tr w:rsidR="004844D0" w14:paraId="35452760"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D2F457" w14:textId="77777777" w:rsidR="004844D0" w:rsidRDefault="004844D0" w:rsidP="00214792">
            <w:pPr>
              <w:pStyle w:val="TAL"/>
            </w:pPr>
            <w:proofErr w:type="spellStart"/>
            <w:r>
              <w:t>DateTime</w:t>
            </w:r>
            <w:proofErr w:type="spellEnd"/>
          </w:p>
        </w:tc>
        <w:tc>
          <w:tcPr>
            <w:tcW w:w="2189" w:type="dxa"/>
            <w:tcBorders>
              <w:top w:val="single" w:sz="4" w:space="0" w:color="auto"/>
              <w:left w:val="single" w:sz="4" w:space="0" w:color="auto"/>
              <w:bottom w:val="single" w:sz="4" w:space="0" w:color="auto"/>
              <w:right w:val="single" w:sz="4" w:space="0" w:color="auto"/>
            </w:tcBorders>
          </w:tcPr>
          <w:p w14:paraId="44F4AD49" w14:textId="77777777" w:rsidR="004844D0" w:rsidRDefault="004844D0" w:rsidP="00214792">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9A890C6" w14:textId="77777777" w:rsidR="004844D0" w:rsidRPr="005576A5" w:rsidRDefault="004844D0" w:rsidP="00214792">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52C6F22A" w14:textId="77777777" w:rsidR="004844D0" w:rsidRDefault="004844D0" w:rsidP="00214792">
            <w:pPr>
              <w:pStyle w:val="TAL"/>
              <w:rPr>
                <w:rFonts w:cs="Arial"/>
                <w:szCs w:val="18"/>
              </w:rPr>
            </w:pPr>
          </w:p>
        </w:tc>
      </w:tr>
      <w:tr w:rsidR="004844D0" w14:paraId="22CBF8D7"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90459DA" w14:textId="77777777" w:rsidR="004844D0" w:rsidRDefault="004844D0" w:rsidP="00214792">
            <w:pPr>
              <w:pStyle w:val="TAL"/>
            </w:pPr>
            <w:proofErr w:type="spellStart"/>
            <w:r w:rsidRPr="005D3EDE">
              <w:t>LpHapType</w:t>
            </w:r>
            <w:proofErr w:type="spellEnd"/>
          </w:p>
        </w:tc>
        <w:tc>
          <w:tcPr>
            <w:tcW w:w="2189" w:type="dxa"/>
            <w:tcBorders>
              <w:top w:val="single" w:sz="4" w:space="0" w:color="auto"/>
              <w:left w:val="single" w:sz="4" w:space="0" w:color="auto"/>
              <w:bottom w:val="single" w:sz="4" w:space="0" w:color="auto"/>
              <w:right w:val="single" w:sz="4" w:space="0" w:color="auto"/>
            </w:tcBorders>
          </w:tcPr>
          <w:p w14:paraId="76F7E113" w14:textId="77777777" w:rsidR="004844D0" w:rsidRDefault="004844D0" w:rsidP="00214792">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E8290C9" w14:textId="77777777" w:rsidR="004844D0" w:rsidRDefault="004844D0" w:rsidP="00214792">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11F944AA" w14:textId="77777777" w:rsidR="004844D0" w:rsidRDefault="004844D0" w:rsidP="00214792">
            <w:pPr>
              <w:pStyle w:val="TAL"/>
              <w:rPr>
                <w:rFonts w:cs="Arial"/>
                <w:szCs w:val="18"/>
              </w:rPr>
            </w:pPr>
          </w:p>
        </w:tc>
      </w:tr>
      <w:tr w:rsidR="004844D0" w14:paraId="361FDD15"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1603BC" w14:textId="77777777" w:rsidR="004844D0" w:rsidRPr="005D3EDE" w:rsidRDefault="004844D0" w:rsidP="00214792">
            <w:pPr>
              <w:pStyle w:val="TAL"/>
            </w:pPr>
            <w:proofErr w:type="spellStart"/>
            <w:r>
              <w:rPr>
                <w:lang w:eastAsia="zh-CN"/>
              </w:rPr>
              <w:t>HighAccuracyGnssMetrics</w:t>
            </w:r>
            <w:proofErr w:type="spellEnd"/>
          </w:p>
        </w:tc>
        <w:tc>
          <w:tcPr>
            <w:tcW w:w="2189" w:type="dxa"/>
            <w:tcBorders>
              <w:top w:val="single" w:sz="4" w:space="0" w:color="auto"/>
              <w:left w:val="single" w:sz="4" w:space="0" w:color="auto"/>
              <w:bottom w:val="single" w:sz="4" w:space="0" w:color="auto"/>
              <w:right w:val="single" w:sz="4" w:space="0" w:color="auto"/>
            </w:tcBorders>
          </w:tcPr>
          <w:p w14:paraId="1599FC8C" w14:textId="77777777" w:rsidR="004844D0" w:rsidRDefault="004844D0" w:rsidP="00214792">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4F7A31A5" w14:textId="77777777" w:rsidR="004844D0" w:rsidRPr="005D3EDE" w:rsidRDefault="004844D0" w:rsidP="00214792">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DCF55EB" w14:textId="77777777" w:rsidR="004844D0" w:rsidRDefault="004844D0" w:rsidP="00214792">
            <w:pPr>
              <w:pStyle w:val="TAL"/>
              <w:rPr>
                <w:rFonts w:cs="Arial"/>
                <w:szCs w:val="18"/>
              </w:rPr>
            </w:pPr>
          </w:p>
        </w:tc>
      </w:tr>
      <w:tr w:rsidR="004844D0" w14:paraId="73238F45"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F7137C1" w14:textId="77777777" w:rsidR="004844D0" w:rsidRDefault="004844D0" w:rsidP="00214792">
            <w:pPr>
              <w:pStyle w:val="TAL"/>
              <w:rPr>
                <w:lang w:eastAsia="zh-CN"/>
              </w:rPr>
            </w:pPr>
            <w:proofErr w:type="spellStart"/>
            <w:r>
              <w:rPr>
                <w:lang w:val="en-US" w:eastAsia="zh-CN"/>
              </w:rPr>
              <w:t>LosNlosMeasureInd</w:t>
            </w:r>
            <w:proofErr w:type="spellEnd"/>
          </w:p>
        </w:tc>
        <w:tc>
          <w:tcPr>
            <w:tcW w:w="2189" w:type="dxa"/>
            <w:tcBorders>
              <w:top w:val="single" w:sz="4" w:space="0" w:color="auto"/>
              <w:left w:val="single" w:sz="4" w:space="0" w:color="auto"/>
              <w:bottom w:val="single" w:sz="4" w:space="0" w:color="auto"/>
              <w:right w:val="single" w:sz="4" w:space="0" w:color="auto"/>
            </w:tcBorders>
          </w:tcPr>
          <w:p w14:paraId="3574F21B" w14:textId="77777777" w:rsidR="004844D0" w:rsidRPr="005F771F"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278CD8C" w14:textId="77777777" w:rsidR="004844D0" w:rsidRDefault="004844D0" w:rsidP="00214792">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4F726899" w14:textId="77777777" w:rsidR="004844D0" w:rsidRDefault="004844D0" w:rsidP="00214792">
            <w:pPr>
              <w:pStyle w:val="TAL"/>
              <w:rPr>
                <w:rFonts w:cs="Arial"/>
                <w:szCs w:val="18"/>
              </w:rPr>
            </w:pPr>
          </w:p>
        </w:tc>
      </w:tr>
      <w:tr w:rsidR="004844D0" w14:paraId="6936862D" w14:textId="77777777" w:rsidTr="00214792">
        <w:trPr>
          <w:trHeight w:val="77"/>
          <w:jc w:val="center"/>
          <w:ins w:id="105" w:author="Xiaomi-r" w:date="2023-11-01T14:25:00Z"/>
        </w:trPr>
        <w:tc>
          <w:tcPr>
            <w:tcW w:w="3097" w:type="dxa"/>
            <w:tcBorders>
              <w:top w:val="single" w:sz="4" w:space="0" w:color="auto"/>
              <w:left w:val="single" w:sz="4" w:space="0" w:color="auto"/>
              <w:bottom w:val="single" w:sz="4" w:space="0" w:color="auto"/>
              <w:right w:val="single" w:sz="4" w:space="0" w:color="auto"/>
            </w:tcBorders>
          </w:tcPr>
          <w:p w14:paraId="363C342A" w14:textId="77777777" w:rsidR="004844D0" w:rsidRDefault="004844D0" w:rsidP="00214792">
            <w:pPr>
              <w:pStyle w:val="TAL"/>
              <w:rPr>
                <w:ins w:id="106" w:author="Xiaomi-r" w:date="2023-11-01T14:25:00Z"/>
                <w:lang w:val="en-US" w:eastAsia="zh-CN"/>
              </w:rPr>
            </w:pPr>
            <w:proofErr w:type="spellStart"/>
            <w:ins w:id="107" w:author="Xiaomi-r" w:date="2023-11-01T14:25:00Z">
              <w:r w:rsidRPr="00BE07BB">
                <w:t>RangingSlResult</w:t>
              </w:r>
              <w:proofErr w:type="spellEnd"/>
            </w:ins>
          </w:p>
        </w:tc>
        <w:tc>
          <w:tcPr>
            <w:tcW w:w="2189" w:type="dxa"/>
            <w:tcBorders>
              <w:top w:val="single" w:sz="4" w:space="0" w:color="auto"/>
              <w:left w:val="single" w:sz="4" w:space="0" w:color="auto"/>
              <w:bottom w:val="single" w:sz="4" w:space="0" w:color="auto"/>
              <w:right w:val="single" w:sz="4" w:space="0" w:color="auto"/>
            </w:tcBorders>
          </w:tcPr>
          <w:p w14:paraId="3EAA10E4" w14:textId="77777777" w:rsidR="004844D0" w:rsidRDefault="004844D0" w:rsidP="00214792">
            <w:pPr>
              <w:pStyle w:val="TAL"/>
              <w:rPr>
                <w:ins w:id="108" w:author="Xiaomi-r" w:date="2023-11-01T14:25:00Z"/>
              </w:rPr>
            </w:pPr>
            <w:ins w:id="109" w:author="Xiaomi-r" w:date="2023-11-01T14:25:00Z">
              <w:r w:rsidRPr="00F045B7">
                <w:t>3GPP TS 29.57</w:t>
              </w:r>
              <w:r w:rsidRPr="00F045B7">
                <w:rPr>
                  <w:lang w:eastAsia="zh-CN"/>
                </w:rPr>
                <w:t>2</w:t>
              </w:r>
              <w:r w:rsidRPr="00F045B7">
                <w:t> [</w:t>
              </w:r>
              <w:r w:rsidRPr="00F045B7">
                <w:rPr>
                  <w:lang w:eastAsia="zh-CN"/>
                </w:rPr>
                <w:t>12</w:t>
              </w:r>
              <w:r w:rsidRPr="00F045B7">
                <w:t>]</w:t>
              </w:r>
            </w:ins>
          </w:p>
        </w:tc>
        <w:tc>
          <w:tcPr>
            <w:tcW w:w="2400" w:type="dxa"/>
            <w:tcBorders>
              <w:top w:val="single" w:sz="4" w:space="0" w:color="auto"/>
              <w:left w:val="single" w:sz="4" w:space="0" w:color="auto"/>
              <w:bottom w:val="single" w:sz="4" w:space="0" w:color="auto"/>
              <w:right w:val="single" w:sz="4" w:space="0" w:color="auto"/>
            </w:tcBorders>
          </w:tcPr>
          <w:p w14:paraId="1D56C84E" w14:textId="77777777" w:rsidR="004844D0" w:rsidRDefault="004844D0" w:rsidP="00214792">
            <w:pPr>
              <w:pStyle w:val="TAL"/>
              <w:rPr>
                <w:ins w:id="110" w:author="Xiaomi-r" w:date="2023-11-01T14:25:00Z"/>
              </w:rPr>
            </w:pPr>
            <w:ins w:id="111" w:author="Xiaomi-r" w:date="2023-11-01T14:25:00Z">
              <w:r w:rsidRPr="00BE07BB">
                <w:t xml:space="preserve">Indicates result type for ranging and </w:t>
              </w:r>
              <w:proofErr w:type="spellStart"/>
              <w:r w:rsidRPr="00BE07BB">
                <w:t>sidelink</w:t>
              </w:r>
              <w:proofErr w:type="spellEnd"/>
              <w:r w:rsidRPr="00BE07BB">
                <w:t xml:space="preserve"> positioning</w:t>
              </w:r>
            </w:ins>
          </w:p>
        </w:tc>
        <w:tc>
          <w:tcPr>
            <w:tcW w:w="1738" w:type="dxa"/>
            <w:tcBorders>
              <w:top w:val="single" w:sz="4" w:space="0" w:color="auto"/>
              <w:left w:val="single" w:sz="4" w:space="0" w:color="auto"/>
              <w:bottom w:val="single" w:sz="4" w:space="0" w:color="auto"/>
              <w:right w:val="single" w:sz="4" w:space="0" w:color="auto"/>
            </w:tcBorders>
          </w:tcPr>
          <w:p w14:paraId="254F2B22" w14:textId="77777777" w:rsidR="004844D0" w:rsidRDefault="004844D0" w:rsidP="00214792">
            <w:pPr>
              <w:pStyle w:val="TAL"/>
              <w:rPr>
                <w:ins w:id="112" w:author="Xiaomi-r" w:date="2023-11-01T14:25:00Z"/>
                <w:rFonts w:cs="Arial"/>
                <w:szCs w:val="18"/>
              </w:rPr>
            </w:pPr>
          </w:p>
        </w:tc>
      </w:tr>
      <w:tr w:rsidR="004844D0" w14:paraId="41A2C3E7" w14:textId="77777777" w:rsidTr="00214792">
        <w:trPr>
          <w:trHeight w:val="77"/>
          <w:jc w:val="center"/>
          <w:ins w:id="113" w:author="Xiaomi-r" w:date="2023-11-01T14:25:00Z"/>
        </w:trPr>
        <w:tc>
          <w:tcPr>
            <w:tcW w:w="3097" w:type="dxa"/>
            <w:tcBorders>
              <w:top w:val="single" w:sz="4" w:space="0" w:color="auto"/>
              <w:left w:val="single" w:sz="4" w:space="0" w:color="auto"/>
              <w:bottom w:val="single" w:sz="4" w:space="0" w:color="auto"/>
              <w:right w:val="single" w:sz="4" w:space="0" w:color="auto"/>
            </w:tcBorders>
          </w:tcPr>
          <w:p w14:paraId="6BC6497B" w14:textId="77777777" w:rsidR="004844D0" w:rsidRDefault="004844D0" w:rsidP="00214792">
            <w:pPr>
              <w:pStyle w:val="TAL"/>
              <w:rPr>
                <w:ins w:id="114" w:author="Xiaomi-r" w:date="2023-11-01T14:25:00Z"/>
                <w:lang w:val="en-US" w:eastAsia="zh-CN"/>
              </w:rPr>
            </w:pPr>
            <w:proofErr w:type="spellStart"/>
            <w:ins w:id="115" w:author="Xiaomi-r" w:date="2023-11-01T14:25:00Z">
              <w:r w:rsidRPr="00BE07BB">
                <w:t>RelatedUE</w:t>
              </w:r>
              <w:proofErr w:type="spellEnd"/>
            </w:ins>
          </w:p>
        </w:tc>
        <w:tc>
          <w:tcPr>
            <w:tcW w:w="2189" w:type="dxa"/>
            <w:tcBorders>
              <w:top w:val="single" w:sz="4" w:space="0" w:color="auto"/>
              <w:left w:val="single" w:sz="4" w:space="0" w:color="auto"/>
              <w:bottom w:val="single" w:sz="4" w:space="0" w:color="auto"/>
              <w:right w:val="single" w:sz="4" w:space="0" w:color="auto"/>
            </w:tcBorders>
          </w:tcPr>
          <w:p w14:paraId="30FDEB6C" w14:textId="77777777" w:rsidR="004844D0" w:rsidRDefault="004844D0" w:rsidP="00214792">
            <w:pPr>
              <w:pStyle w:val="TAL"/>
              <w:rPr>
                <w:ins w:id="116" w:author="Xiaomi-r" w:date="2023-11-01T14:25:00Z"/>
              </w:rPr>
            </w:pPr>
            <w:ins w:id="117" w:author="Xiaomi-r" w:date="2023-11-01T14:25:00Z">
              <w:r w:rsidRPr="00F045B7">
                <w:t>3GPP TS 29.57</w:t>
              </w:r>
              <w:r w:rsidRPr="00F045B7">
                <w:rPr>
                  <w:lang w:eastAsia="zh-CN"/>
                </w:rPr>
                <w:t>2</w:t>
              </w:r>
              <w:r w:rsidRPr="00F045B7">
                <w:t> [</w:t>
              </w:r>
              <w:r w:rsidRPr="00F045B7">
                <w:rPr>
                  <w:lang w:eastAsia="zh-CN"/>
                </w:rPr>
                <w:t>12</w:t>
              </w:r>
              <w:r w:rsidRPr="00F045B7">
                <w:t>]</w:t>
              </w:r>
            </w:ins>
          </w:p>
        </w:tc>
        <w:tc>
          <w:tcPr>
            <w:tcW w:w="2400" w:type="dxa"/>
            <w:tcBorders>
              <w:top w:val="single" w:sz="4" w:space="0" w:color="auto"/>
              <w:left w:val="single" w:sz="4" w:space="0" w:color="auto"/>
              <w:bottom w:val="single" w:sz="4" w:space="0" w:color="auto"/>
              <w:right w:val="single" w:sz="4" w:space="0" w:color="auto"/>
            </w:tcBorders>
          </w:tcPr>
          <w:p w14:paraId="183D4BE7" w14:textId="77777777" w:rsidR="004844D0" w:rsidRDefault="004844D0" w:rsidP="00214792">
            <w:pPr>
              <w:pStyle w:val="TAL"/>
              <w:rPr>
                <w:ins w:id="118" w:author="Xiaomi-r" w:date="2023-11-01T14:25:00Z"/>
              </w:rPr>
            </w:pPr>
            <w:ins w:id="119" w:author="Xiaomi-r" w:date="2023-11-01T14:25:00Z">
              <w:r w:rsidRPr="00BE07BB">
                <w:t xml:space="preserve">Indicates information for related UE for ranging and </w:t>
              </w:r>
              <w:proofErr w:type="spellStart"/>
              <w:r w:rsidRPr="00BE07BB">
                <w:t>sidelink</w:t>
              </w:r>
              <w:proofErr w:type="spellEnd"/>
              <w:r w:rsidRPr="00BE07BB">
                <w:t xml:space="preserve"> positioning</w:t>
              </w:r>
            </w:ins>
          </w:p>
        </w:tc>
        <w:tc>
          <w:tcPr>
            <w:tcW w:w="1738" w:type="dxa"/>
            <w:tcBorders>
              <w:top w:val="single" w:sz="4" w:space="0" w:color="auto"/>
              <w:left w:val="single" w:sz="4" w:space="0" w:color="auto"/>
              <w:bottom w:val="single" w:sz="4" w:space="0" w:color="auto"/>
              <w:right w:val="single" w:sz="4" w:space="0" w:color="auto"/>
            </w:tcBorders>
          </w:tcPr>
          <w:p w14:paraId="0295A334" w14:textId="77777777" w:rsidR="004844D0" w:rsidRDefault="004844D0" w:rsidP="00214792">
            <w:pPr>
              <w:pStyle w:val="TAL"/>
              <w:rPr>
                <w:ins w:id="120" w:author="Xiaomi-r" w:date="2023-11-01T14:25:00Z"/>
                <w:rFonts w:cs="Arial"/>
                <w:szCs w:val="18"/>
              </w:rPr>
            </w:pPr>
          </w:p>
        </w:tc>
      </w:tr>
      <w:tr w:rsidR="004844D0" w14:paraId="1415C721" w14:textId="77777777" w:rsidTr="00214792">
        <w:trPr>
          <w:trHeight w:val="77"/>
          <w:jc w:val="center"/>
          <w:ins w:id="121" w:author="Xiaomi-r" w:date="2023-11-01T14:26:00Z"/>
        </w:trPr>
        <w:tc>
          <w:tcPr>
            <w:tcW w:w="3097" w:type="dxa"/>
            <w:tcBorders>
              <w:top w:val="single" w:sz="4" w:space="0" w:color="auto"/>
              <w:left w:val="single" w:sz="4" w:space="0" w:color="auto"/>
              <w:bottom w:val="single" w:sz="4" w:space="0" w:color="auto"/>
              <w:right w:val="single" w:sz="4" w:space="0" w:color="auto"/>
            </w:tcBorders>
          </w:tcPr>
          <w:p w14:paraId="1C424FBC" w14:textId="77777777" w:rsidR="004844D0" w:rsidRPr="00BE07BB" w:rsidRDefault="004844D0" w:rsidP="00214792">
            <w:pPr>
              <w:pStyle w:val="TAL"/>
              <w:rPr>
                <w:ins w:id="122" w:author="Xiaomi-r" w:date="2023-11-01T14:26:00Z"/>
              </w:rPr>
            </w:pPr>
            <w:proofErr w:type="spellStart"/>
            <w:ins w:id="123" w:author="Xiaomi-r" w:date="2023-11-01T14:26:00Z">
              <w:r>
                <w:rPr>
                  <w:lang w:eastAsia="zh-CN"/>
                </w:rPr>
                <w:t>RangeDirection</w:t>
              </w:r>
              <w:proofErr w:type="spellEnd"/>
            </w:ins>
          </w:p>
        </w:tc>
        <w:tc>
          <w:tcPr>
            <w:tcW w:w="2189" w:type="dxa"/>
            <w:tcBorders>
              <w:top w:val="single" w:sz="4" w:space="0" w:color="auto"/>
              <w:left w:val="single" w:sz="4" w:space="0" w:color="auto"/>
              <w:bottom w:val="single" w:sz="4" w:space="0" w:color="auto"/>
              <w:right w:val="single" w:sz="4" w:space="0" w:color="auto"/>
            </w:tcBorders>
          </w:tcPr>
          <w:p w14:paraId="36F9AF79" w14:textId="77777777" w:rsidR="004844D0" w:rsidRPr="00F045B7" w:rsidRDefault="004844D0" w:rsidP="00214792">
            <w:pPr>
              <w:pStyle w:val="TAL"/>
              <w:rPr>
                <w:ins w:id="124" w:author="Xiaomi-r" w:date="2023-11-01T14:26:00Z"/>
              </w:rPr>
            </w:pPr>
            <w:ins w:id="125" w:author="Xiaomi-r" w:date="2023-11-01T14:26:00Z">
              <w:r w:rsidRPr="002D3B7F">
                <w:t>3GPP TS 29.57</w:t>
              </w:r>
              <w:r w:rsidRPr="002D3B7F">
                <w:rPr>
                  <w:lang w:eastAsia="zh-CN"/>
                </w:rPr>
                <w:t>2</w:t>
              </w:r>
              <w:r w:rsidRPr="002D3B7F">
                <w:t> [</w:t>
              </w:r>
              <w:r w:rsidRPr="002D3B7F">
                <w:rPr>
                  <w:lang w:eastAsia="zh-CN"/>
                </w:rPr>
                <w:t>12</w:t>
              </w:r>
              <w:r w:rsidRPr="002D3B7F">
                <w:t>]</w:t>
              </w:r>
            </w:ins>
          </w:p>
        </w:tc>
        <w:tc>
          <w:tcPr>
            <w:tcW w:w="2400" w:type="dxa"/>
            <w:tcBorders>
              <w:top w:val="single" w:sz="4" w:space="0" w:color="auto"/>
              <w:left w:val="single" w:sz="4" w:space="0" w:color="auto"/>
              <w:bottom w:val="single" w:sz="4" w:space="0" w:color="auto"/>
              <w:right w:val="single" w:sz="4" w:space="0" w:color="auto"/>
            </w:tcBorders>
          </w:tcPr>
          <w:p w14:paraId="23CD7612" w14:textId="77777777" w:rsidR="004844D0" w:rsidRPr="00BE07BB" w:rsidRDefault="004844D0" w:rsidP="00214792">
            <w:pPr>
              <w:pStyle w:val="TAL"/>
              <w:rPr>
                <w:ins w:id="126" w:author="Xiaomi-r" w:date="2023-11-01T14:26:00Z"/>
              </w:rPr>
            </w:pPr>
            <w:ins w:id="127" w:author="Xiaomi-r" w:date="2023-11-01T14:26:00Z">
              <w:r w:rsidRPr="00D01A26">
                <w:t>Represents</w:t>
              </w:r>
              <w:r>
                <w:t xml:space="preserve"> the </w:t>
              </w:r>
              <w:r>
                <w:rPr>
                  <w:rFonts w:cs="Arial"/>
                  <w:szCs w:val="18"/>
                </w:rPr>
                <w:t>range and direction between two points</w:t>
              </w:r>
              <w:r>
                <w:rPr>
                  <w:rFonts w:ascii="宋体" w:hAnsi="宋体" w:cs="宋体" w:hint="eastAsia"/>
                  <w:szCs w:val="18"/>
                  <w:lang w:eastAsia="zh-CN"/>
                </w:rPr>
                <w:t>.</w:t>
              </w:r>
            </w:ins>
          </w:p>
        </w:tc>
        <w:tc>
          <w:tcPr>
            <w:tcW w:w="1738" w:type="dxa"/>
            <w:tcBorders>
              <w:top w:val="single" w:sz="4" w:space="0" w:color="auto"/>
              <w:left w:val="single" w:sz="4" w:space="0" w:color="auto"/>
              <w:bottom w:val="single" w:sz="4" w:space="0" w:color="auto"/>
              <w:right w:val="single" w:sz="4" w:space="0" w:color="auto"/>
            </w:tcBorders>
          </w:tcPr>
          <w:p w14:paraId="1C376476" w14:textId="77777777" w:rsidR="004844D0" w:rsidRDefault="004844D0" w:rsidP="00214792">
            <w:pPr>
              <w:pStyle w:val="TAL"/>
              <w:rPr>
                <w:ins w:id="128" w:author="Xiaomi-r" w:date="2023-11-01T14:26:00Z"/>
                <w:rFonts w:cs="Arial"/>
                <w:szCs w:val="18"/>
              </w:rPr>
            </w:pPr>
          </w:p>
        </w:tc>
      </w:tr>
      <w:tr w:rsidR="004844D0" w14:paraId="08A8EF98" w14:textId="77777777" w:rsidTr="00214792">
        <w:trPr>
          <w:trHeight w:val="77"/>
          <w:jc w:val="center"/>
          <w:ins w:id="129" w:author="Xiaomi-r" w:date="2023-11-01T14:26:00Z"/>
        </w:trPr>
        <w:tc>
          <w:tcPr>
            <w:tcW w:w="3097" w:type="dxa"/>
            <w:tcBorders>
              <w:top w:val="single" w:sz="4" w:space="0" w:color="auto"/>
              <w:left w:val="single" w:sz="4" w:space="0" w:color="auto"/>
              <w:bottom w:val="single" w:sz="4" w:space="0" w:color="auto"/>
              <w:right w:val="single" w:sz="4" w:space="0" w:color="auto"/>
            </w:tcBorders>
          </w:tcPr>
          <w:p w14:paraId="228502AC" w14:textId="4FB5FA79" w:rsidR="004844D0" w:rsidRPr="00BE07BB" w:rsidRDefault="004844D0" w:rsidP="00214792">
            <w:pPr>
              <w:pStyle w:val="TAL"/>
              <w:rPr>
                <w:ins w:id="130" w:author="Xiaomi-r" w:date="2023-11-01T14:26:00Z"/>
              </w:rPr>
            </w:pPr>
            <w:ins w:id="131" w:author="Xiaomi-rr" w:date="2023-11-16T14:53:00Z">
              <w:r>
                <w:rPr>
                  <w:lang w:eastAsia="zh-CN"/>
                </w:rPr>
                <w:t>2D</w:t>
              </w:r>
            </w:ins>
            <w:ins w:id="132" w:author="Xiaomi-rr" w:date="2023-11-16T17:35:00Z">
              <w:r w:rsidR="00C13585">
                <w:rPr>
                  <w:lang w:eastAsia="zh-CN"/>
                </w:rPr>
                <w:t>R</w:t>
              </w:r>
            </w:ins>
            <w:ins w:id="133" w:author="Xiaomi-r" w:date="2023-11-01T14:26:00Z">
              <w:r>
                <w:rPr>
                  <w:lang w:eastAsia="zh-CN"/>
                </w:rPr>
                <w:t>elativeLocation</w:t>
              </w:r>
            </w:ins>
          </w:p>
        </w:tc>
        <w:tc>
          <w:tcPr>
            <w:tcW w:w="2189" w:type="dxa"/>
            <w:tcBorders>
              <w:top w:val="single" w:sz="4" w:space="0" w:color="auto"/>
              <w:left w:val="single" w:sz="4" w:space="0" w:color="auto"/>
              <w:bottom w:val="single" w:sz="4" w:space="0" w:color="auto"/>
              <w:right w:val="single" w:sz="4" w:space="0" w:color="auto"/>
            </w:tcBorders>
          </w:tcPr>
          <w:p w14:paraId="63C45779" w14:textId="77777777" w:rsidR="004844D0" w:rsidRPr="00F045B7" w:rsidRDefault="004844D0" w:rsidP="00214792">
            <w:pPr>
              <w:pStyle w:val="TAL"/>
              <w:rPr>
                <w:ins w:id="134" w:author="Xiaomi-r" w:date="2023-11-01T14:26:00Z"/>
              </w:rPr>
            </w:pPr>
            <w:ins w:id="135" w:author="Xiaomi-r" w:date="2023-11-01T14:26:00Z">
              <w:r w:rsidRPr="002D3B7F">
                <w:t>3GPP TS 29.57</w:t>
              </w:r>
              <w:r w:rsidRPr="002D3B7F">
                <w:rPr>
                  <w:lang w:eastAsia="zh-CN"/>
                </w:rPr>
                <w:t>2</w:t>
              </w:r>
              <w:r w:rsidRPr="002D3B7F">
                <w:t> [</w:t>
              </w:r>
              <w:r w:rsidRPr="002D3B7F">
                <w:rPr>
                  <w:lang w:eastAsia="zh-CN"/>
                </w:rPr>
                <w:t>12</w:t>
              </w:r>
              <w:r w:rsidRPr="002D3B7F">
                <w:t>]</w:t>
              </w:r>
            </w:ins>
          </w:p>
        </w:tc>
        <w:tc>
          <w:tcPr>
            <w:tcW w:w="2400" w:type="dxa"/>
            <w:tcBorders>
              <w:top w:val="single" w:sz="4" w:space="0" w:color="auto"/>
              <w:left w:val="single" w:sz="4" w:space="0" w:color="auto"/>
              <w:bottom w:val="single" w:sz="4" w:space="0" w:color="auto"/>
              <w:right w:val="single" w:sz="4" w:space="0" w:color="auto"/>
            </w:tcBorders>
          </w:tcPr>
          <w:p w14:paraId="7E5CB8BC" w14:textId="77777777" w:rsidR="004844D0" w:rsidRPr="00BE07BB" w:rsidRDefault="004844D0" w:rsidP="00214792">
            <w:pPr>
              <w:pStyle w:val="TAL"/>
              <w:rPr>
                <w:ins w:id="136" w:author="Xiaomi-r" w:date="2023-11-01T14:26:00Z"/>
              </w:rPr>
            </w:pPr>
            <w:ins w:id="137" w:author="Xiaomi-r" w:date="2023-11-01T14:26:00Z">
              <w:r w:rsidRPr="00D01A26">
                <w:t>Represents</w:t>
              </w:r>
              <w:r>
                <w:t xml:space="preserve"> 2D local co-ordinates with origin corresponding to another known point.</w:t>
              </w:r>
            </w:ins>
          </w:p>
        </w:tc>
        <w:tc>
          <w:tcPr>
            <w:tcW w:w="1738" w:type="dxa"/>
            <w:tcBorders>
              <w:top w:val="single" w:sz="4" w:space="0" w:color="auto"/>
              <w:left w:val="single" w:sz="4" w:space="0" w:color="auto"/>
              <w:bottom w:val="single" w:sz="4" w:space="0" w:color="auto"/>
              <w:right w:val="single" w:sz="4" w:space="0" w:color="auto"/>
            </w:tcBorders>
          </w:tcPr>
          <w:p w14:paraId="46280732" w14:textId="77777777" w:rsidR="004844D0" w:rsidRDefault="004844D0" w:rsidP="00214792">
            <w:pPr>
              <w:pStyle w:val="TAL"/>
              <w:rPr>
                <w:ins w:id="138" w:author="Xiaomi-r" w:date="2023-11-01T14:26:00Z"/>
                <w:rFonts w:cs="Arial"/>
                <w:szCs w:val="18"/>
              </w:rPr>
            </w:pPr>
          </w:p>
        </w:tc>
      </w:tr>
      <w:tr w:rsidR="004844D0" w14:paraId="7734C136" w14:textId="77777777" w:rsidTr="00214792">
        <w:trPr>
          <w:trHeight w:val="77"/>
          <w:jc w:val="center"/>
          <w:ins w:id="139" w:author="Xiaomi-r" w:date="2023-11-01T14:26:00Z"/>
        </w:trPr>
        <w:tc>
          <w:tcPr>
            <w:tcW w:w="3097" w:type="dxa"/>
            <w:tcBorders>
              <w:top w:val="single" w:sz="4" w:space="0" w:color="auto"/>
              <w:left w:val="single" w:sz="4" w:space="0" w:color="auto"/>
              <w:bottom w:val="single" w:sz="4" w:space="0" w:color="auto"/>
              <w:right w:val="single" w:sz="4" w:space="0" w:color="auto"/>
            </w:tcBorders>
          </w:tcPr>
          <w:p w14:paraId="53FC594F" w14:textId="1356C269" w:rsidR="004844D0" w:rsidRPr="00BE07BB" w:rsidRDefault="004844D0" w:rsidP="00214792">
            <w:pPr>
              <w:pStyle w:val="TAL"/>
              <w:rPr>
                <w:ins w:id="140" w:author="Xiaomi-r" w:date="2023-11-01T14:26:00Z"/>
              </w:rPr>
            </w:pPr>
            <w:ins w:id="141" w:author="Xiaomi-rr" w:date="2023-11-16T14:53:00Z">
              <w:r>
                <w:rPr>
                  <w:lang w:eastAsia="zh-CN"/>
                </w:rPr>
                <w:t>3D</w:t>
              </w:r>
            </w:ins>
            <w:ins w:id="142" w:author="Xiaomi-rr" w:date="2023-11-16T17:35:00Z">
              <w:r w:rsidR="00C13585">
                <w:rPr>
                  <w:lang w:eastAsia="zh-CN"/>
                </w:rPr>
                <w:t>R</w:t>
              </w:r>
            </w:ins>
            <w:ins w:id="143" w:author="Xiaomi-r" w:date="2023-11-01T14:26:00Z">
              <w:r>
                <w:rPr>
                  <w:lang w:eastAsia="zh-CN"/>
                </w:rPr>
                <w:t>elativeLocation</w:t>
              </w:r>
            </w:ins>
          </w:p>
        </w:tc>
        <w:tc>
          <w:tcPr>
            <w:tcW w:w="2189" w:type="dxa"/>
            <w:tcBorders>
              <w:top w:val="single" w:sz="4" w:space="0" w:color="auto"/>
              <w:left w:val="single" w:sz="4" w:space="0" w:color="auto"/>
              <w:bottom w:val="single" w:sz="4" w:space="0" w:color="auto"/>
              <w:right w:val="single" w:sz="4" w:space="0" w:color="auto"/>
            </w:tcBorders>
          </w:tcPr>
          <w:p w14:paraId="12FB034B" w14:textId="77777777" w:rsidR="004844D0" w:rsidRPr="00F045B7" w:rsidRDefault="004844D0" w:rsidP="00214792">
            <w:pPr>
              <w:pStyle w:val="TAL"/>
              <w:rPr>
                <w:ins w:id="144" w:author="Xiaomi-r" w:date="2023-11-01T14:26:00Z"/>
              </w:rPr>
            </w:pPr>
            <w:ins w:id="145" w:author="Xiaomi-r" w:date="2023-11-01T14:26:00Z">
              <w:r w:rsidRPr="002D3B7F">
                <w:t>3GPP TS 29.57</w:t>
              </w:r>
              <w:r w:rsidRPr="002D3B7F">
                <w:rPr>
                  <w:lang w:eastAsia="zh-CN"/>
                </w:rPr>
                <w:t>2</w:t>
              </w:r>
              <w:r w:rsidRPr="002D3B7F">
                <w:t> [</w:t>
              </w:r>
              <w:r w:rsidRPr="002D3B7F">
                <w:rPr>
                  <w:lang w:eastAsia="zh-CN"/>
                </w:rPr>
                <w:t>12</w:t>
              </w:r>
              <w:r w:rsidRPr="002D3B7F">
                <w:t>]</w:t>
              </w:r>
            </w:ins>
          </w:p>
        </w:tc>
        <w:tc>
          <w:tcPr>
            <w:tcW w:w="2400" w:type="dxa"/>
            <w:tcBorders>
              <w:top w:val="single" w:sz="4" w:space="0" w:color="auto"/>
              <w:left w:val="single" w:sz="4" w:space="0" w:color="auto"/>
              <w:bottom w:val="single" w:sz="4" w:space="0" w:color="auto"/>
              <w:right w:val="single" w:sz="4" w:space="0" w:color="auto"/>
            </w:tcBorders>
          </w:tcPr>
          <w:p w14:paraId="42BA14AF" w14:textId="77777777" w:rsidR="004844D0" w:rsidRPr="00BE07BB" w:rsidRDefault="004844D0" w:rsidP="00214792">
            <w:pPr>
              <w:pStyle w:val="TAL"/>
              <w:rPr>
                <w:ins w:id="146" w:author="Xiaomi-r" w:date="2023-11-01T14:26:00Z"/>
              </w:rPr>
            </w:pPr>
            <w:ins w:id="147" w:author="Xiaomi-r" w:date="2023-11-01T14:26:00Z">
              <w:r w:rsidRPr="00D01A26">
                <w:t>Represents</w:t>
              </w:r>
              <w:r>
                <w:t xml:space="preserve"> 3D local co-ordinates with origin corresponding to another known point.</w:t>
              </w:r>
            </w:ins>
          </w:p>
        </w:tc>
        <w:tc>
          <w:tcPr>
            <w:tcW w:w="1738" w:type="dxa"/>
            <w:tcBorders>
              <w:top w:val="single" w:sz="4" w:space="0" w:color="auto"/>
              <w:left w:val="single" w:sz="4" w:space="0" w:color="auto"/>
              <w:bottom w:val="single" w:sz="4" w:space="0" w:color="auto"/>
              <w:right w:val="single" w:sz="4" w:space="0" w:color="auto"/>
            </w:tcBorders>
          </w:tcPr>
          <w:p w14:paraId="77B85F81" w14:textId="77777777" w:rsidR="004844D0" w:rsidRDefault="004844D0" w:rsidP="00214792">
            <w:pPr>
              <w:pStyle w:val="TAL"/>
              <w:rPr>
                <w:ins w:id="148" w:author="Xiaomi-r" w:date="2023-11-01T14:26:00Z"/>
                <w:rFonts w:cs="Arial"/>
                <w:szCs w:val="18"/>
              </w:rPr>
            </w:pPr>
          </w:p>
        </w:tc>
      </w:tr>
      <w:bookmarkEnd w:id="83"/>
    </w:tbl>
    <w:p w14:paraId="715DE9A2" w14:textId="77777777" w:rsidR="00D5537F" w:rsidRPr="004844D0" w:rsidRDefault="00D5537F" w:rsidP="00D5537F"/>
    <w:p w14:paraId="3AD8DBCC" w14:textId="77777777" w:rsidR="00D5537F" w:rsidRPr="006B5418" w:rsidRDefault="00D5537F" w:rsidP="00D55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ACFDB3" w14:textId="77777777" w:rsidR="004844D0" w:rsidRPr="008D72A7" w:rsidRDefault="004844D0" w:rsidP="004844D0">
      <w:pPr>
        <w:pStyle w:val="5"/>
      </w:pPr>
      <w:bookmarkStart w:id="149" w:name="_Toc26202337"/>
      <w:bookmarkStart w:id="150" w:name="_Toc22624276"/>
      <w:bookmarkStart w:id="151" w:name="_Toc22141074"/>
      <w:bookmarkStart w:id="152" w:name="_Toc18853083"/>
      <w:bookmarkStart w:id="153" w:name="_Toc26202523"/>
      <w:bookmarkStart w:id="154" w:name="_Toc34804238"/>
      <w:bookmarkStart w:id="155" w:name="_Toc35935809"/>
      <w:bookmarkStart w:id="156" w:name="_Toc45030029"/>
      <w:bookmarkStart w:id="157" w:name="_Toc51922389"/>
      <w:bookmarkStart w:id="158" w:name="_Toc51922808"/>
      <w:bookmarkStart w:id="159" w:name="_Toc122015865"/>
      <w:bookmarkStart w:id="160" w:name="_Toc130845028"/>
      <w:bookmarkStart w:id="161" w:name="_Toc138344525"/>
      <w:bookmarkStart w:id="162" w:name="_Toc145947031"/>
      <w:bookmarkStart w:id="163" w:name="_Hlk146792974"/>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roofErr w:type="spellEnd"/>
    </w:p>
    <w:p w14:paraId="498D792B" w14:textId="77777777" w:rsidR="004844D0" w:rsidRPr="008D72A7" w:rsidRDefault="004844D0" w:rsidP="004844D0">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4844D0" w14:paraId="44594511"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536E48DA" w14:textId="77777777" w:rsidR="004844D0" w:rsidRDefault="004844D0" w:rsidP="00214792">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48EDB20E" w14:textId="77777777" w:rsidR="004844D0" w:rsidRDefault="004844D0" w:rsidP="00214792">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61D49B46" w14:textId="77777777" w:rsidR="004844D0" w:rsidRDefault="004844D0" w:rsidP="00214792">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3455C49E" w14:textId="77777777" w:rsidR="004844D0" w:rsidRDefault="004844D0" w:rsidP="00214792">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5964A25C" w14:textId="77777777" w:rsidR="004844D0" w:rsidRDefault="004844D0" w:rsidP="00214792">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04B58FC6" w14:textId="77777777" w:rsidR="004844D0" w:rsidRDefault="004844D0" w:rsidP="00214792">
            <w:pPr>
              <w:pStyle w:val="TAH"/>
              <w:rPr>
                <w:rFonts w:cs="Arial"/>
                <w:szCs w:val="18"/>
              </w:rPr>
            </w:pPr>
            <w:r>
              <w:rPr>
                <w:rFonts w:cs="Arial"/>
                <w:szCs w:val="18"/>
              </w:rPr>
              <w:t>Applicability</w:t>
            </w:r>
          </w:p>
        </w:tc>
      </w:tr>
      <w:tr w:rsidR="004844D0" w14:paraId="1C0E5852"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2FBB8879" w14:textId="77777777" w:rsidR="004844D0" w:rsidRDefault="004844D0" w:rsidP="00214792">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86F67FE" w14:textId="77777777" w:rsidR="004844D0" w:rsidRDefault="004844D0" w:rsidP="00214792">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4F55389"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292ADED" w14:textId="77777777" w:rsidR="004844D0" w:rsidRDefault="004844D0" w:rsidP="0021479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50271A04" w14:textId="77777777" w:rsidR="004844D0" w:rsidRDefault="004844D0" w:rsidP="00214792">
            <w:pPr>
              <w:pStyle w:val="TAL"/>
              <w:rPr>
                <w:lang w:eastAsia="zh-CN"/>
              </w:rPr>
            </w:pPr>
            <w:r>
              <w:rPr>
                <w:lang w:eastAsia="zh-CN"/>
              </w:rPr>
              <w:t>Generic Public Subscription Identifier</w:t>
            </w:r>
          </w:p>
          <w:p w14:paraId="071DD8C9" w14:textId="77777777" w:rsidR="004844D0" w:rsidRDefault="004844D0" w:rsidP="00214792">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1F124C85" w14:textId="77777777" w:rsidR="004844D0" w:rsidRDefault="004844D0" w:rsidP="00214792">
            <w:pPr>
              <w:pStyle w:val="TAL"/>
              <w:rPr>
                <w:rFonts w:cs="Arial"/>
                <w:szCs w:val="18"/>
              </w:rPr>
            </w:pPr>
          </w:p>
        </w:tc>
      </w:tr>
      <w:tr w:rsidR="004844D0" w14:paraId="2732C7CD"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6D5EF8A2" w14:textId="77777777" w:rsidR="004844D0" w:rsidRDefault="004844D0" w:rsidP="00214792">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F755D8E" w14:textId="77777777" w:rsidR="004844D0" w:rsidRDefault="004844D0" w:rsidP="00214792">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492F06C"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41E1F00" w14:textId="77777777" w:rsidR="004844D0" w:rsidRDefault="004844D0" w:rsidP="00214792">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62980C94" w14:textId="77777777" w:rsidR="004844D0" w:rsidRDefault="004844D0" w:rsidP="00214792">
            <w:pPr>
              <w:pStyle w:val="TAL"/>
              <w:rPr>
                <w:rFonts w:cs="Arial"/>
                <w:szCs w:val="18"/>
                <w:lang w:eastAsia="zh-CN"/>
              </w:rPr>
            </w:pPr>
            <w:r>
              <w:rPr>
                <w:rFonts w:cs="Arial"/>
                <w:szCs w:val="18"/>
                <w:lang w:eastAsia="zh-CN"/>
              </w:rPr>
              <w:t>Subscription Permanent Identifier</w:t>
            </w:r>
          </w:p>
          <w:p w14:paraId="7E2771D6" w14:textId="77777777" w:rsidR="004844D0" w:rsidRDefault="004844D0" w:rsidP="00214792">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A472A69" w14:textId="77777777" w:rsidR="004844D0" w:rsidRDefault="004844D0" w:rsidP="00214792">
            <w:pPr>
              <w:pStyle w:val="TAL"/>
              <w:rPr>
                <w:rFonts w:cs="Arial"/>
                <w:szCs w:val="18"/>
              </w:rPr>
            </w:pPr>
          </w:p>
        </w:tc>
      </w:tr>
      <w:tr w:rsidR="004844D0" w14:paraId="077B5595"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6227CC27" w14:textId="77777777" w:rsidR="004844D0" w:rsidRDefault="004844D0" w:rsidP="00214792">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2BCFD55A" w14:textId="77777777" w:rsidR="004844D0" w:rsidRDefault="004844D0" w:rsidP="00214792">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5F38A7B9" w14:textId="77777777" w:rsidR="004844D0" w:rsidRDefault="004844D0" w:rsidP="0021479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B874FBB" w14:textId="77777777" w:rsidR="004844D0" w:rsidRDefault="004844D0" w:rsidP="0021479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10A8583" w14:textId="77777777" w:rsidR="004844D0" w:rsidRDefault="004844D0" w:rsidP="00214792">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7BB0BE7D" w14:textId="77777777" w:rsidR="004844D0" w:rsidRDefault="004844D0" w:rsidP="00214792">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688C1B0" w14:textId="77777777" w:rsidR="004844D0" w:rsidRDefault="004844D0" w:rsidP="00214792">
            <w:pPr>
              <w:pStyle w:val="TAL"/>
              <w:rPr>
                <w:rFonts w:cs="Arial"/>
                <w:szCs w:val="18"/>
              </w:rPr>
            </w:pPr>
          </w:p>
        </w:tc>
      </w:tr>
      <w:tr w:rsidR="004844D0" w14:paraId="66B9110F"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218EE409" w14:textId="77777777" w:rsidR="004844D0" w:rsidRDefault="004844D0" w:rsidP="00214792">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01CEFBE0" w14:textId="77777777" w:rsidR="004844D0" w:rsidRDefault="004844D0" w:rsidP="00214792">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7CA1623D" w14:textId="77777777" w:rsidR="004844D0" w:rsidRDefault="004844D0" w:rsidP="0021479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642C243" w14:textId="77777777" w:rsidR="004844D0" w:rsidRDefault="004844D0" w:rsidP="0021479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2357BC" w14:textId="77777777" w:rsidR="004844D0" w:rsidRDefault="004844D0" w:rsidP="00214792">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18E9A782" w14:textId="77777777" w:rsidR="004844D0" w:rsidRPr="00E00EE5" w:rsidRDefault="004844D0" w:rsidP="00214792">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CBE265" w14:textId="77777777" w:rsidR="004844D0" w:rsidRDefault="004844D0" w:rsidP="00214792">
            <w:pPr>
              <w:pStyle w:val="TAL"/>
              <w:rPr>
                <w:rFonts w:cs="Arial"/>
                <w:szCs w:val="18"/>
              </w:rPr>
            </w:pPr>
          </w:p>
        </w:tc>
      </w:tr>
      <w:tr w:rsidR="004844D0" w14:paraId="662782F4"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64D05A84" w14:textId="77777777" w:rsidR="004844D0" w:rsidRDefault="004844D0" w:rsidP="00214792">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82D73A3" w14:textId="77777777" w:rsidR="004844D0" w:rsidRDefault="004844D0" w:rsidP="00214792">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2BA0D74" w14:textId="77777777" w:rsidR="004844D0" w:rsidRDefault="004844D0" w:rsidP="00214792">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66A301CA" w14:textId="77777777" w:rsidR="004844D0" w:rsidRDefault="004844D0" w:rsidP="00214792">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16889CE5" w14:textId="77777777" w:rsidR="004844D0" w:rsidRDefault="004844D0" w:rsidP="00214792">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11F7AFFF" w14:textId="77777777" w:rsidR="004844D0" w:rsidRDefault="004844D0" w:rsidP="00214792">
            <w:pPr>
              <w:pStyle w:val="TAL"/>
              <w:rPr>
                <w:rFonts w:cs="Arial"/>
                <w:szCs w:val="18"/>
              </w:rPr>
            </w:pPr>
          </w:p>
        </w:tc>
      </w:tr>
      <w:tr w:rsidR="004844D0" w14:paraId="19A6F0FF"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14D7C91F" w14:textId="77777777" w:rsidR="004844D0" w:rsidRDefault="004844D0" w:rsidP="00214792">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54B751E" w14:textId="77777777" w:rsidR="004844D0" w:rsidRDefault="004844D0" w:rsidP="00214792">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AD8C4FC"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909BD27"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5AA778D" w14:textId="77777777" w:rsidR="004844D0" w:rsidRDefault="004844D0" w:rsidP="00214792">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57B95C20" w14:textId="77777777" w:rsidR="004844D0" w:rsidRDefault="004844D0" w:rsidP="00214792">
            <w:pPr>
              <w:pStyle w:val="TAL"/>
              <w:rPr>
                <w:rFonts w:cs="Arial"/>
                <w:szCs w:val="18"/>
                <w:lang w:eastAsia="zh-CN"/>
              </w:rPr>
            </w:pPr>
          </w:p>
          <w:p w14:paraId="7D1013C9" w14:textId="77777777" w:rsidR="004844D0" w:rsidRDefault="004844D0" w:rsidP="00214792">
            <w:pPr>
              <w:pStyle w:val="TAL"/>
              <w:rPr>
                <w:rFonts w:cs="Arial"/>
                <w:szCs w:val="18"/>
                <w:lang w:eastAsia="zh-CN"/>
              </w:rPr>
            </w:pPr>
            <w:r w:rsidRPr="007179B6">
              <w:rPr>
                <w:rFonts w:cs="Arial"/>
                <w:szCs w:val="18"/>
                <w:lang w:eastAsia="zh-CN"/>
              </w:rPr>
              <w:t>Multiple QoS Class (</w:t>
            </w:r>
            <w:proofErr w:type="spellStart"/>
            <w:r w:rsidRPr="007179B6">
              <w:rPr>
                <w:rFonts w:cs="Arial"/>
                <w:szCs w:val="18"/>
                <w:lang w:eastAsia="zh-CN"/>
              </w:rPr>
              <w:t>lcsQosClass</w:t>
            </w:r>
            <w:proofErr w:type="spellEnd"/>
            <w:r w:rsidRPr="007179B6">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6CD3EFE4" w14:textId="77777777" w:rsidR="004844D0" w:rsidRDefault="004844D0" w:rsidP="00214792">
            <w:pPr>
              <w:pStyle w:val="TAL"/>
              <w:rPr>
                <w:rFonts w:cs="Arial"/>
                <w:szCs w:val="18"/>
              </w:rPr>
            </w:pPr>
          </w:p>
        </w:tc>
      </w:tr>
      <w:tr w:rsidR="004844D0" w14:paraId="42C103CD"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34782128" w14:textId="77777777" w:rsidR="004844D0" w:rsidRDefault="004844D0" w:rsidP="00214792">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F9CD00C" w14:textId="77777777" w:rsidR="004844D0" w:rsidRDefault="004844D0" w:rsidP="00214792">
            <w:pPr>
              <w:pStyle w:val="TAL"/>
            </w:pPr>
            <w:proofErr w:type="gramStart"/>
            <w:r>
              <w:t>array(</w:t>
            </w:r>
            <w:proofErr w:type="spellStart"/>
            <w:proofErr w:type="gramEnd"/>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3DE6585E"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8D8D94D" w14:textId="77777777" w:rsidR="004844D0" w:rsidRDefault="004844D0" w:rsidP="00214792">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42153FEE" w14:textId="77777777" w:rsidR="004844D0" w:rsidRDefault="004844D0" w:rsidP="00214792">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4268F3" w14:textId="77777777" w:rsidR="004844D0" w:rsidRDefault="004844D0" w:rsidP="00214792">
            <w:pPr>
              <w:pStyle w:val="TAL"/>
              <w:rPr>
                <w:rFonts w:cs="Arial"/>
                <w:szCs w:val="18"/>
              </w:rPr>
            </w:pPr>
          </w:p>
        </w:tc>
      </w:tr>
      <w:tr w:rsidR="004844D0" w14:paraId="1A820B8B"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01BB9AEE" w14:textId="77777777" w:rsidR="004844D0" w:rsidRDefault="004844D0" w:rsidP="00214792">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5334C91" w14:textId="77777777" w:rsidR="004844D0" w:rsidRDefault="004844D0" w:rsidP="00214792">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C0D21AE"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ED1FA3C"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879AA88" w14:textId="77777777" w:rsidR="004844D0" w:rsidRDefault="004844D0" w:rsidP="00214792">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1E902256" w14:textId="77777777" w:rsidR="004844D0" w:rsidRDefault="004844D0" w:rsidP="00214792">
            <w:pPr>
              <w:pStyle w:val="TAL"/>
              <w:rPr>
                <w:rFonts w:cs="Arial"/>
                <w:szCs w:val="18"/>
              </w:rPr>
            </w:pPr>
          </w:p>
        </w:tc>
      </w:tr>
      <w:tr w:rsidR="004844D0" w14:paraId="75D843A8"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0A01A638" w14:textId="77777777" w:rsidR="004844D0" w:rsidRDefault="004844D0" w:rsidP="00214792">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C527A32" w14:textId="77777777" w:rsidR="004844D0" w:rsidRDefault="004844D0" w:rsidP="00214792">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0326D7CA"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310B2C" w14:textId="77777777" w:rsidR="004844D0" w:rsidRDefault="004844D0" w:rsidP="00214792">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68863F99" w14:textId="77777777" w:rsidR="004844D0" w:rsidRDefault="004844D0" w:rsidP="00214792">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0142AC4A" w14:textId="77777777" w:rsidR="004844D0" w:rsidRDefault="004844D0" w:rsidP="00214792">
            <w:pPr>
              <w:pStyle w:val="TAL"/>
              <w:rPr>
                <w:rFonts w:cs="Arial"/>
                <w:szCs w:val="18"/>
              </w:rPr>
            </w:pPr>
          </w:p>
        </w:tc>
      </w:tr>
      <w:tr w:rsidR="004844D0" w14:paraId="19FAAF35"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04A88DC1" w14:textId="77777777" w:rsidR="004844D0" w:rsidRDefault="004844D0" w:rsidP="00214792">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152DE95" w14:textId="77777777" w:rsidR="004844D0" w:rsidRDefault="004844D0" w:rsidP="00214792">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331E02E" w14:textId="77777777" w:rsidR="004844D0" w:rsidRDefault="004844D0" w:rsidP="0021479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B722DAF"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4F7ED8" w14:textId="77777777" w:rsidR="004844D0" w:rsidRDefault="004844D0" w:rsidP="00214792">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72C2105D" w14:textId="77777777" w:rsidR="004844D0" w:rsidRDefault="004844D0" w:rsidP="00214792">
            <w:pPr>
              <w:pStyle w:val="TAL"/>
              <w:rPr>
                <w:rFonts w:cs="Arial"/>
                <w:szCs w:val="18"/>
              </w:rPr>
            </w:pPr>
          </w:p>
        </w:tc>
      </w:tr>
      <w:tr w:rsidR="004844D0" w14:paraId="2D9E71B1"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41203BA0" w14:textId="77777777" w:rsidR="004844D0" w:rsidRDefault="004844D0" w:rsidP="00214792">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C9C4BE2" w14:textId="77777777" w:rsidR="004844D0" w:rsidRDefault="004844D0" w:rsidP="00214792">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317E003" w14:textId="77777777" w:rsidR="004844D0" w:rsidRDefault="004844D0" w:rsidP="0021479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5F9B4CC"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799CA8D" w14:textId="77777777" w:rsidR="004844D0" w:rsidRDefault="004844D0" w:rsidP="00214792">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1FC7842" w14:textId="77777777" w:rsidR="004844D0" w:rsidRDefault="004844D0" w:rsidP="00214792">
            <w:pPr>
              <w:pStyle w:val="TAL"/>
              <w:rPr>
                <w:rFonts w:cs="Arial"/>
                <w:szCs w:val="18"/>
              </w:rPr>
            </w:pPr>
          </w:p>
        </w:tc>
      </w:tr>
      <w:tr w:rsidR="004844D0" w14:paraId="68B5BDC2"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327C547D" w14:textId="77777777" w:rsidR="004844D0" w:rsidRDefault="004844D0" w:rsidP="00214792">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6C21A4C" w14:textId="77777777" w:rsidR="004844D0" w:rsidRDefault="004844D0" w:rsidP="00214792">
            <w:pPr>
              <w:pStyle w:val="TAL"/>
              <w:rPr>
                <w:lang w:eastAsia="zh-CN"/>
              </w:rPr>
            </w:pPr>
            <w:proofErr w:type="spellStart"/>
            <w:r>
              <w:rPr>
                <w:lang w:eastAsia="zh-CN"/>
              </w:rPr>
              <w:t>AreaEventInfo</w:t>
            </w:r>
            <w:r w:rsidRPr="004C7A68">
              <w:rPr>
                <w:lang w:eastAsia="zh-CN"/>
              </w:rPr>
              <w:t>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F77BC1D" w14:textId="77777777" w:rsidR="004844D0" w:rsidRDefault="004844D0" w:rsidP="0021479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F786A97"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9E1CB0" w14:textId="77777777" w:rsidR="004844D0" w:rsidRDefault="004844D0" w:rsidP="00214792">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41BF7344" w14:textId="77777777" w:rsidR="004844D0" w:rsidRDefault="004844D0" w:rsidP="00214792">
            <w:pPr>
              <w:pStyle w:val="TAL"/>
              <w:rPr>
                <w:rFonts w:cs="Arial"/>
                <w:szCs w:val="18"/>
              </w:rPr>
            </w:pPr>
          </w:p>
        </w:tc>
      </w:tr>
      <w:tr w:rsidR="004844D0" w14:paraId="2CDFAEDA"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1F3DB550" w14:textId="77777777" w:rsidR="004844D0" w:rsidRDefault="004844D0" w:rsidP="00214792">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D617EE1" w14:textId="77777777" w:rsidR="004844D0" w:rsidRDefault="004844D0" w:rsidP="00214792">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04D35C9" w14:textId="77777777" w:rsidR="004844D0" w:rsidRDefault="004844D0" w:rsidP="0021479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1534C3"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1960763" w14:textId="77777777" w:rsidR="004844D0" w:rsidRDefault="004844D0" w:rsidP="00214792">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53A64631" w14:textId="77777777" w:rsidR="004844D0" w:rsidRDefault="004844D0" w:rsidP="00214792">
            <w:pPr>
              <w:pStyle w:val="TAL"/>
              <w:rPr>
                <w:rFonts w:cs="Arial"/>
                <w:szCs w:val="18"/>
              </w:rPr>
            </w:pPr>
          </w:p>
        </w:tc>
      </w:tr>
      <w:tr w:rsidR="004844D0" w14:paraId="7C7C173E"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1C43AE00" w14:textId="77777777" w:rsidR="004844D0" w:rsidRDefault="004844D0" w:rsidP="00214792">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B76F071" w14:textId="77777777" w:rsidR="004844D0" w:rsidRDefault="004844D0" w:rsidP="00214792">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CF312F7" w14:textId="77777777" w:rsidR="004844D0" w:rsidRDefault="004844D0" w:rsidP="0021479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42B6792"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0311DB6" w14:textId="77777777" w:rsidR="004844D0" w:rsidRDefault="004844D0" w:rsidP="00214792">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674DA881" w14:textId="77777777" w:rsidR="004844D0" w:rsidRDefault="004844D0" w:rsidP="00214792">
            <w:pPr>
              <w:pStyle w:val="TAL"/>
              <w:rPr>
                <w:rFonts w:cs="Arial"/>
                <w:szCs w:val="18"/>
                <w:lang w:eastAsia="zh-CN"/>
              </w:rPr>
            </w:pPr>
            <w:r>
              <w:rPr>
                <w:rFonts w:cs="Arial"/>
                <w:szCs w:val="18"/>
                <w:lang w:eastAsia="zh-CN"/>
              </w:rPr>
              <w:t xml:space="preserve"> ID</w:t>
            </w:r>
          </w:p>
          <w:p w14:paraId="29465174" w14:textId="77777777" w:rsidR="004844D0" w:rsidRDefault="004844D0" w:rsidP="00214792">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09AF9AE6" w14:textId="77777777" w:rsidR="004844D0" w:rsidRPr="00E00EE5" w:rsidRDefault="004844D0" w:rsidP="00214792">
            <w:pPr>
              <w:pStyle w:val="TAL"/>
              <w:rPr>
                <w:rFonts w:cs="Arial"/>
                <w:szCs w:val="18"/>
                <w:lang w:eastAsia="zh-CN"/>
              </w:rPr>
            </w:pPr>
            <w:r>
              <w:rPr>
                <w:rFonts w:cs="Arial"/>
                <w:szCs w:val="18"/>
                <w:lang w:eastAsia="zh-CN"/>
              </w:rPr>
              <w:t>It shall be present in the request from NEF for requesting location service for a group of UEs.</w:t>
            </w:r>
          </w:p>
          <w:p w14:paraId="30D60F2C" w14:textId="77777777" w:rsidR="004844D0" w:rsidRDefault="004844D0" w:rsidP="00214792">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1F10C581" w14:textId="77777777" w:rsidR="004844D0" w:rsidRDefault="004844D0" w:rsidP="00214792">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175BA61" w14:textId="77777777" w:rsidR="004844D0" w:rsidRDefault="004844D0" w:rsidP="00214792">
            <w:pPr>
              <w:pStyle w:val="TAL"/>
              <w:rPr>
                <w:rFonts w:cs="Arial"/>
                <w:szCs w:val="18"/>
              </w:rPr>
            </w:pPr>
          </w:p>
        </w:tc>
      </w:tr>
      <w:tr w:rsidR="004844D0" w14:paraId="4DABEA53"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3F9496F7" w14:textId="77777777" w:rsidR="004844D0" w:rsidRDefault="004844D0" w:rsidP="00214792">
            <w:pPr>
              <w:pStyle w:val="TAL"/>
              <w:rPr>
                <w:lang w:eastAsia="zh-CN"/>
              </w:rPr>
            </w:pPr>
            <w:proofErr w:type="spellStart"/>
            <w:r>
              <w:rPr>
                <w:lang w:eastAsia="zh-CN"/>
              </w:rPr>
              <w:t>hgmlcCallBackU</w:t>
            </w:r>
            <w:r>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2705BDF" w14:textId="77777777" w:rsidR="004844D0" w:rsidRDefault="004844D0" w:rsidP="00214792">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B814131"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AEE411"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8705656" w14:textId="77777777" w:rsidR="004844D0" w:rsidRDefault="004844D0" w:rsidP="00214792">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18AD0C3E" w14:textId="77777777" w:rsidR="004844D0" w:rsidRDefault="004844D0" w:rsidP="00214792">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41BB68AF" w14:textId="77777777" w:rsidR="004844D0" w:rsidRDefault="004844D0" w:rsidP="00214792">
            <w:pPr>
              <w:pStyle w:val="TAL"/>
              <w:rPr>
                <w:rFonts w:cs="Arial"/>
                <w:szCs w:val="18"/>
              </w:rPr>
            </w:pPr>
          </w:p>
        </w:tc>
      </w:tr>
      <w:tr w:rsidR="004844D0" w14:paraId="5CEA7443"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57494971" w14:textId="77777777" w:rsidR="004844D0" w:rsidRDefault="004844D0" w:rsidP="00214792">
            <w:pPr>
              <w:pStyle w:val="TAL"/>
              <w:rPr>
                <w:lang w:eastAsia="zh-CN"/>
              </w:rPr>
            </w:pPr>
            <w:proofErr w:type="spellStart"/>
            <w:r>
              <w:rPr>
                <w:lang w:eastAsia="zh-CN"/>
              </w:rPr>
              <w:lastRenderedPageBreak/>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31936558" w14:textId="77777777" w:rsidR="004844D0" w:rsidRDefault="004844D0" w:rsidP="00214792">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7EA3AD04" w14:textId="77777777" w:rsidR="004844D0" w:rsidRDefault="004844D0" w:rsidP="0021479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83180AA" w14:textId="77777777" w:rsidR="004844D0" w:rsidRDefault="004844D0" w:rsidP="0021479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E21F0AB" w14:textId="77777777" w:rsidR="004844D0" w:rsidRDefault="004844D0" w:rsidP="00214792">
            <w:pPr>
              <w:pStyle w:val="TAL"/>
              <w:rPr>
                <w:lang w:eastAsia="zh-CN"/>
              </w:rPr>
            </w:pPr>
            <w:r>
              <w:rPr>
                <w:lang w:eastAsia="zh-CN"/>
              </w:rPr>
              <w:t>The call-back Uri of NF service consumer (</w:t>
            </w:r>
            <w:proofErr w:type="gramStart"/>
            <w:r>
              <w:rPr>
                <w:lang w:eastAsia="zh-CN"/>
              </w:rPr>
              <w:t>i.e.</w:t>
            </w:r>
            <w:proofErr w:type="gramEnd"/>
            <w:r>
              <w:rPr>
                <w:lang w:eastAsia="zh-CN"/>
              </w:rPr>
              <w:t xml:space="preserve"> NEF</w:t>
            </w:r>
            <w:r>
              <w:rPr>
                <w:rFonts w:hint="eastAsia"/>
                <w:lang w:eastAsia="zh-CN"/>
              </w:rPr>
              <w:t>, NWDAF</w:t>
            </w:r>
            <w:r>
              <w:rPr>
                <w:lang w:eastAsia="zh-CN"/>
              </w:rPr>
              <w:t xml:space="preserve">) for implicit subscription to notification of </w:t>
            </w:r>
            <w:proofErr w:type="spellStart"/>
            <w:r>
              <w:rPr>
                <w:lang w:eastAsia="zh-CN"/>
              </w:rPr>
              <w:t>Eventnotify</w:t>
            </w:r>
            <w:proofErr w:type="spellEnd"/>
            <w:r>
              <w:rPr>
                <w:lang w:eastAsia="zh-CN"/>
              </w:rPr>
              <w:t>.</w:t>
            </w:r>
          </w:p>
          <w:p w14:paraId="071AB414" w14:textId="77777777" w:rsidR="004844D0" w:rsidRDefault="004844D0" w:rsidP="00214792">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267B2295" w14:textId="77777777" w:rsidR="004844D0" w:rsidRDefault="004844D0" w:rsidP="00214792">
            <w:pPr>
              <w:pStyle w:val="TAL"/>
              <w:rPr>
                <w:rFonts w:cs="Arial"/>
                <w:szCs w:val="18"/>
              </w:rPr>
            </w:pPr>
          </w:p>
        </w:tc>
      </w:tr>
      <w:tr w:rsidR="004844D0" w14:paraId="7354862C"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297B08C8" w14:textId="77777777" w:rsidR="004844D0" w:rsidRDefault="004844D0" w:rsidP="00214792">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00C9D58" w14:textId="77777777" w:rsidR="004844D0" w:rsidRDefault="004844D0" w:rsidP="00214792">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EFD3E1E"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444D632"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FDA1914" w14:textId="77777777" w:rsidR="004844D0" w:rsidRDefault="004844D0" w:rsidP="00214792">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0D00D0BC" w14:textId="77777777" w:rsidR="004844D0" w:rsidRDefault="004844D0" w:rsidP="00214792">
            <w:pPr>
              <w:pStyle w:val="TAL"/>
              <w:rPr>
                <w:rFonts w:cs="Arial"/>
                <w:szCs w:val="18"/>
              </w:rPr>
            </w:pPr>
          </w:p>
        </w:tc>
      </w:tr>
      <w:tr w:rsidR="004844D0" w14:paraId="6B10ADA3"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0CAC49F0" w14:textId="77777777" w:rsidR="004844D0" w:rsidRDefault="004844D0" w:rsidP="00214792">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89D2AB8" w14:textId="77777777" w:rsidR="004844D0" w:rsidRDefault="004844D0" w:rsidP="00214792">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507CA6F7"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91E2E91"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5ED4C89" w14:textId="77777777" w:rsidR="004844D0" w:rsidRDefault="004844D0" w:rsidP="00214792">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2B9E1822" w14:textId="77777777" w:rsidR="004844D0" w:rsidRDefault="004844D0" w:rsidP="00214792">
            <w:pPr>
              <w:pStyle w:val="TAL"/>
              <w:rPr>
                <w:rFonts w:cs="Arial"/>
                <w:szCs w:val="18"/>
              </w:rPr>
            </w:pPr>
          </w:p>
        </w:tc>
      </w:tr>
      <w:tr w:rsidR="004844D0" w14:paraId="3F117C76"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79E22585" w14:textId="77777777" w:rsidR="004844D0" w:rsidRDefault="004844D0" w:rsidP="00214792">
            <w:pPr>
              <w:pStyle w:val="TAL"/>
              <w:rPr>
                <w:lang w:eastAsia="zh-CN"/>
              </w:rPr>
            </w:pPr>
            <w:proofErr w:type="spellStart"/>
            <w:r>
              <w:rPr>
                <w:lang w:eastAsia="zh-CN"/>
              </w:rPr>
              <w:t>uePrivacyReq</w:t>
            </w:r>
            <w:r>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3C66150" w14:textId="77777777" w:rsidR="004844D0" w:rsidRDefault="004844D0" w:rsidP="00214792">
            <w:pPr>
              <w:pStyle w:val="TAL"/>
            </w:pPr>
            <w:proofErr w:type="spellStart"/>
            <w:r>
              <w:rPr>
                <w:lang w:eastAsia="zh-CN"/>
              </w:rPr>
              <w:t>U</w:t>
            </w:r>
            <w:r>
              <w:rPr>
                <w:rFonts w:hint="eastAsia"/>
                <w:lang w:eastAsia="zh-CN"/>
              </w:rPr>
              <w:t>e</w:t>
            </w:r>
            <w:r>
              <w:rPr>
                <w:lang w:eastAsia="zh-CN"/>
              </w:rPr>
              <w:t>PrivacyReq</w:t>
            </w:r>
            <w:r>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C903FF6"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4F28A9F"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7BCCFD3" w14:textId="77777777" w:rsidR="004844D0" w:rsidRDefault="004844D0" w:rsidP="00214792">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317DB83B" w14:textId="77777777" w:rsidR="004844D0" w:rsidRDefault="004844D0" w:rsidP="00214792">
            <w:pPr>
              <w:pStyle w:val="TAL"/>
              <w:rPr>
                <w:rFonts w:cs="Arial"/>
                <w:szCs w:val="18"/>
              </w:rPr>
            </w:pPr>
          </w:p>
        </w:tc>
      </w:tr>
      <w:tr w:rsidR="004844D0" w14:paraId="666FD84A"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1CE08A38" w14:textId="77777777" w:rsidR="004844D0" w:rsidRDefault="004844D0" w:rsidP="00214792">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tcPr>
          <w:p w14:paraId="6D234787" w14:textId="77777777" w:rsidR="004844D0" w:rsidRDefault="004844D0" w:rsidP="00214792">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tcPr>
          <w:p w14:paraId="7D7C074A"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30AED3"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AFA1C1" w14:textId="77777777" w:rsidR="004844D0" w:rsidRDefault="004844D0" w:rsidP="00214792">
            <w:pPr>
              <w:pStyle w:val="TAL"/>
              <w:rPr>
                <w:rFonts w:cs="Arial"/>
                <w:szCs w:val="18"/>
                <w:lang w:eastAsia="zh-CN"/>
              </w:rPr>
            </w:pPr>
            <w:r w:rsidDel="00BA3138">
              <w:rPr>
                <w:rFonts w:cs="Arial"/>
                <w:szCs w:val="18"/>
                <w:lang w:eastAsia="zh-CN"/>
              </w:rPr>
              <w:t>LCS service type</w:t>
            </w:r>
          </w:p>
          <w:p w14:paraId="64DD3F6E" w14:textId="77777777" w:rsidR="004844D0" w:rsidDel="00BA3138" w:rsidRDefault="004844D0" w:rsidP="00214792">
            <w:pPr>
              <w:pStyle w:val="TAL"/>
              <w:rPr>
                <w:rFonts w:cs="Arial"/>
                <w:szCs w:val="18"/>
                <w:lang w:eastAsia="zh-CN"/>
              </w:rPr>
            </w:pPr>
          </w:p>
          <w:p w14:paraId="16D74265" w14:textId="77777777" w:rsidR="004844D0" w:rsidRDefault="004844D0" w:rsidP="00214792">
            <w:pPr>
              <w:pStyle w:val="TAL"/>
              <w:rPr>
                <w:rFonts w:cs="Arial"/>
                <w:szCs w:val="18"/>
                <w:lang w:eastAsia="zh-CN"/>
              </w:rPr>
            </w:pPr>
            <w:r>
              <w:rPr>
                <w:rFonts w:cs="Arial"/>
                <w:szCs w:val="18"/>
                <w:lang w:eastAsia="zh-CN"/>
              </w:rPr>
              <w:t>This IE may be present when being sent from HGMLC to VGMLC.</w:t>
            </w:r>
          </w:p>
          <w:p w14:paraId="5B1AD197" w14:textId="77777777" w:rsidR="004844D0" w:rsidRDefault="004844D0" w:rsidP="00214792">
            <w:pPr>
              <w:pStyle w:val="TAL"/>
              <w:rPr>
                <w:rFonts w:cs="Arial"/>
                <w:szCs w:val="18"/>
                <w:lang w:eastAsia="zh-CN"/>
              </w:rPr>
            </w:pPr>
          </w:p>
          <w:p w14:paraId="2EE770D6" w14:textId="77777777" w:rsidR="004844D0" w:rsidRDefault="004844D0" w:rsidP="00214792">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7FE0998E" w14:textId="77777777" w:rsidR="004844D0" w:rsidRDefault="004844D0" w:rsidP="00214792">
            <w:pPr>
              <w:pStyle w:val="TAL"/>
              <w:rPr>
                <w:rFonts w:cs="Arial"/>
                <w:szCs w:val="18"/>
              </w:rPr>
            </w:pPr>
          </w:p>
        </w:tc>
      </w:tr>
      <w:tr w:rsidR="004844D0" w14:paraId="75E9877B"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6BC98AE3" w14:textId="77777777" w:rsidR="004844D0" w:rsidRDefault="004844D0" w:rsidP="00214792">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DE217E8" w14:textId="77777777" w:rsidR="004844D0" w:rsidRDefault="004844D0" w:rsidP="00214792">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5BBF96B"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75C6B6B"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F91B0C7" w14:textId="77777777" w:rsidR="004844D0" w:rsidRDefault="004844D0" w:rsidP="00214792">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33379205" w14:textId="77777777" w:rsidR="004844D0" w:rsidRDefault="004844D0" w:rsidP="00214792">
            <w:pPr>
              <w:pStyle w:val="TAL"/>
              <w:rPr>
                <w:rFonts w:cs="Arial"/>
                <w:szCs w:val="18"/>
              </w:rPr>
            </w:pPr>
          </w:p>
        </w:tc>
      </w:tr>
      <w:tr w:rsidR="004844D0" w14:paraId="2D61FCEA"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1AFF6655" w14:textId="77777777" w:rsidR="004844D0" w:rsidRDefault="004844D0" w:rsidP="00214792">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53058D0A" w14:textId="77777777" w:rsidR="004844D0" w:rsidRDefault="004844D0" w:rsidP="00214792">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700A163"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E3C03E5"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F6E331F" w14:textId="77777777" w:rsidR="004844D0" w:rsidRDefault="004844D0" w:rsidP="00214792">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31ABF851" w14:textId="77777777" w:rsidR="004844D0" w:rsidRDefault="004844D0" w:rsidP="00214792">
            <w:pPr>
              <w:pStyle w:val="TAL"/>
              <w:rPr>
                <w:rFonts w:cs="Arial"/>
                <w:szCs w:val="18"/>
              </w:rPr>
            </w:pPr>
          </w:p>
        </w:tc>
      </w:tr>
      <w:tr w:rsidR="004844D0" w14:paraId="12A55FFA"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23306D68" w14:textId="77777777" w:rsidR="004844D0" w:rsidRDefault="004844D0" w:rsidP="00214792">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3E204CD" w14:textId="77777777" w:rsidR="004844D0" w:rsidRDefault="004844D0" w:rsidP="00214792">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0DEF407"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4449C4A"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72CA45E" w14:textId="77777777" w:rsidR="004844D0" w:rsidRDefault="004844D0" w:rsidP="00214792">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6AA69B0" w14:textId="77777777" w:rsidR="004844D0" w:rsidRDefault="004844D0" w:rsidP="00214792">
            <w:pPr>
              <w:pStyle w:val="TAL"/>
              <w:rPr>
                <w:rFonts w:cs="Arial"/>
                <w:szCs w:val="18"/>
              </w:rPr>
            </w:pPr>
          </w:p>
        </w:tc>
      </w:tr>
      <w:tr w:rsidR="004844D0" w14:paraId="63DC0304"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6D5FC7E5" w14:textId="77777777" w:rsidR="004844D0" w:rsidRDefault="004844D0" w:rsidP="00214792">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E848060" w14:textId="77777777" w:rsidR="004844D0" w:rsidRDefault="004844D0" w:rsidP="00214792">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C3D90CF"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0E915F0"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8FB6FA0" w14:textId="77777777" w:rsidR="004844D0" w:rsidRDefault="004844D0" w:rsidP="00214792">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60F64C5A" w14:textId="77777777" w:rsidR="004844D0" w:rsidRDefault="004844D0" w:rsidP="00214792">
            <w:pPr>
              <w:pStyle w:val="TAL"/>
              <w:rPr>
                <w:rFonts w:cs="Arial"/>
                <w:szCs w:val="18"/>
              </w:rPr>
            </w:pPr>
          </w:p>
        </w:tc>
      </w:tr>
      <w:tr w:rsidR="004844D0" w14:paraId="21CBF4BB"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0A6CA6FE" w14:textId="77777777" w:rsidR="004844D0" w:rsidRDefault="004844D0" w:rsidP="00214792">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54F1F64" w14:textId="77777777" w:rsidR="004844D0" w:rsidRDefault="004844D0" w:rsidP="00214792">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773ECE2"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5384B9"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0179941" w14:textId="77777777" w:rsidR="004844D0" w:rsidRDefault="004844D0" w:rsidP="00214792">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45F299C" w14:textId="77777777" w:rsidR="004844D0" w:rsidRDefault="004844D0" w:rsidP="00214792">
            <w:pPr>
              <w:pStyle w:val="TAL"/>
              <w:rPr>
                <w:rFonts w:cs="Arial"/>
                <w:szCs w:val="18"/>
              </w:rPr>
            </w:pPr>
          </w:p>
        </w:tc>
      </w:tr>
      <w:tr w:rsidR="004844D0" w14:paraId="6DF17D0F"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2878601C" w14:textId="77777777" w:rsidR="004844D0" w:rsidDel="00C155F3" w:rsidRDefault="004844D0" w:rsidP="00214792">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2D0BD22A" w14:textId="77777777" w:rsidR="004844D0" w:rsidRDefault="004844D0" w:rsidP="00214792">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398A4D61" w14:textId="77777777" w:rsidR="004844D0" w:rsidRDefault="004844D0" w:rsidP="0021479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9C75DF4" w14:textId="77777777" w:rsidR="004844D0" w:rsidRDefault="004844D0" w:rsidP="0021479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06C19B4" w14:textId="77777777" w:rsidR="004844D0" w:rsidDel="00F0678E" w:rsidRDefault="004844D0" w:rsidP="00214792">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0E22F3D9" w14:textId="77777777" w:rsidR="004844D0" w:rsidRDefault="004844D0" w:rsidP="00214792">
            <w:pPr>
              <w:pStyle w:val="TAL"/>
              <w:rPr>
                <w:rFonts w:cs="Arial"/>
                <w:szCs w:val="18"/>
              </w:rPr>
            </w:pPr>
          </w:p>
        </w:tc>
      </w:tr>
      <w:tr w:rsidR="004844D0" w14:paraId="67B2BC31"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64578F40" w14:textId="77777777" w:rsidR="004844D0" w:rsidRDefault="004844D0" w:rsidP="00214792">
            <w:pPr>
              <w:pStyle w:val="TAL"/>
              <w:rPr>
                <w:lang w:eastAsia="zh-CN"/>
              </w:rPr>
            </w:pPr>
            <w:proofErr w:type="spellStart"/>
            <w:r>
              <w:rPr>
                <w:rFonts w:hint="eastAsia"/>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tcPr>
          <w:p w14:paraId="0E1F6C2F" w14:textId="77777777" w:rsidR="004844D0" w:rsidRDefault="004844D0" w:rsidP="00214792">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tcPr>
          <w:p w14:paraId="66860A0F" w14:textId="77777777" w:rsidR="004844D0" w:rsidRDefault="004844D0" w:rsidP="00214792">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3F3CCA20" w14:textId="77777777" w:rsidR="004844D0" w:rsidRDefault="004844D0" w:rsidP="0021479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1A22FDF3" w14:textId="77777777" w:rsidR="004844D0" w:rsidRDefault="004844D0" w:rsidP="00214792">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4B752254" w14:textId="77777777" w:rsidR="004844D0" w:rsidRDefault="004844D0" w:rsidP="00214792">
            <w:pPr>
              <w:pStyle w:val="TAL"/>
              <w:rPr>
                <w:rFonts w:cs="Arial"/>
                <w:szCs w:val="18"/>
              </w:rPr>
            </w:pPr>
          </w:p>
        </w:tc>
      </w:tr>
      <w:tr w:rsidR="004844D0" w14:paraId="7A62DA89"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4EEA8F2C" w14:textId="77777777" w:rsidR="004844D0" w:rsidRDefault="004844D0" w:rsidP="00214792">
            <w:pPr>
              <w:pStyle w:val="TAL"/>
              <w:rPr>
                <w:lang w:eastAsia="zh-CN"/>
              </w:rPr>
            </w:pPr>
            <w:proofErr w:type="spellStart"/>
            <w:r>
              <w:rPr>
                <w:rFonts w:hint="eastAsia"/>
                <w:lang w:eastAsia="zh-CN"/>
              </w:rPr>
              <w:t>r</w:t>
            </w:r>
            <w:r>
              <w:rPr>
                <w:lang w:eastAsia="zh-CN"/>
              </w:rPr>
              <w:t>eliableLocReq</w:t>
            </w:r>
            <w:proofErr w:type="spellEnd"/>
          </w:p>
        </w:tc>
        <w:tc>
          <w:tcPr>
            <w:tcW w:w="1438" w:type="dxa"/>
            <w:tcBorders>
              <w:top w:val="single" w:sz="4" w:space="0" w:color="auto"/>
              <w:left w:val="single" w:sz="4" w:space="0" w:color="auto"/>
              <w:bottom w:val="single" w:sz="4" w:space="0" w:color="auto"/>
              <w:right w:val="single" w:sz="4" w:space="0" w:color="auto"/>
            </w:tcBorders>
          </w:tcPr>
          <w:p w14:paraId="17836FFE" w14:textId="77777777" w:rsidR="004844D0" w:rsidRDefault="004844D0" w:rsidP="00214792">
            <w:pPr>
              <w:pStyle w:val="TAL"/>
            </w:pPr>
            <w:proofErr w:type="spellStart"/>
            <w: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286C110E" w14:textId="77777777" w:rsidR="004844D0" w:rsidRDefault="004844D0" w:rsidP="00214792">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54D71F40" w14:textId="77777777" w:rsidR="004844D0" w:rsidRDefault="004844D0" w:rsidP="00214792">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5BD6B9EF" w14:textId="77777777" w:rsidR="004844D0" w:rsidRDefault="004844D0" w:rsidP="00214792">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hint="eastAsia"/>
                <w:lang w:eastAsia="zh-CN"/>
              </w:rPr>
              <w:t>22</w:t>
            </w:r>
            <w:r>
              <w:t>] clause</w:t>
            </w:r>
            <w:r>
              <w:rPr>
                <w:lang w:eastAsia="zh-CN"/>
              </w:rPr>
              <w:t> </w:t>
            </w:r>
            <w:r>
              <w:t>5.3.2.</w:t>
            </w:r>
          </w:p>
          <w:p w14:paraId="57A7DDF0" w14:textId="77777777" w:rsidR="004844D0" w:rsidRDefault="004844D0" w:rsidP="00214792">
            <w:pPr>
              <w:pStyle w:val="TAL"/>
              <w:rPr>
                <w:rFonts w:cs="Arial"/>
                <w:szCs w:val="18"/>
              </w:rPr>
            </w:pPr>
          </w:p>
          <w:p w14:paraId="5DFA3167" w14:textId="77777777" w:rsidR="004844D0" w:rsidRDefault="004844D0" w:rsidP="00214792">
            <w:pPr>
              <w:pStyle w:val="TAL"/>
              <w:rPr>
                <w:rFonts w:cs="Arial"/>
                <w:szCs w:val="18"/>
              </w:rPr>
            </w:pPr>
            <w:r>
              <w:rPr>
                <w:rFonts w:cs="Arial"/>
                <w:szCs w:val="18"/>
              </w:rPr>
              <w:t>When present, this IE shall be set as following:</w:t>
            </w:r>
          </w:p>
          <w:p w14:paraId="624627DD" w14:textId="77777777" w:rsidR="004844D0" w:rsidRPr="004B6EC9" w:rsidRDefault="004844D0" w:rsidP="00214792">
            <w:pPr>
              <w:pStyle w:val="TAL"/>
              <w:rPr>
                <w:rFonts w:cs="Arial"/>
                <w:szCs w:val="18"/>
              </w:rPr>
            </w:pPr>
            <w:r>
              <w:rPr>
                <w:rFonts w:cs="Arial"/>
                <w:szCs w:val="18"/>
              </w:rPr>
              <w:t xml:space="preserve">- true: the </w:t>
            </w:r>
            <w:r w:rsidRPr="00C2532B">
              <w:t>reliable UE location information is required</w:t>
            </w:r>
          </w:p>
          <w:p w14:paraId="38743542" w14:textId="77777777" w:rsidR="004844D0" w:rsidRDefault="004844D0" w:rsidP="00214792">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5D2BF500" w14:textId="77777777" w:rsidR="004844D0" w:rsidRDefault="004844D0" w:rsidP="00214792">
            <w:pPr>
              <w:pStyle w:val="TAL"/>
              <w:rPr>
                <w:rFonts w:cs="Arial"/>
                <w:szCs w:val="18"/>
              </w:rPr>
            </w:pPr>
          </w:p>
        </w:tc>
      </w:tr>
      <w:tr w:rsidR="004844D0" w14:paraId="24A257C7"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3D66BC4C" w14:textId="77777777" w:rsidR="004844D0" w:rsidRDefault="004844D0" w:rsidP="00214792">
            <w:pPr>
              <w:pStyle w:val="TAL"/>
              <w:rPr>
                <w:lang w:eastAsia="zh-CN"/>
              </w:rPr>
            </w:pPr>
            <w:proofErr w:type="spellStart"/>
            <w:r w:rsidRPr="0040052B">
              <w:rPr>
                <w:lang w:eastAsia="zh-CN"/>
              </w:rPr>
              <w:t>servingLmfId</w:t>
            </w:r>
            <w:proofErr w:type="spellEnd"/>
          </w:p>
        </w:tc>
        <w:tc>
          <w:tcPr>
            <w:tcW w:w="1438" w:type="dxa"/>
            <w:tcBorders>
              <w:top w:val="single" w:sz="4" w:space="0" w:color="auto"/>
              <w:left w:val="single" w:sz="4" w:space="0" w:color="auto"/>
              <w:bottom w:val="single" w:sz="4" w:space="0" w:color="auto"/>
              <w:right w:val="single" w:sz="4" w:space="0" w:color="auto"/>
            </w:tcBorders>
          </w:tcPr>
          <w:p w14:paraId="29527345" w14:textId="77777777" w:rsidR="004844D0" w:rsidRDefault="004844D0" w:rsidP="00214792">
            <w:pPr>
              <w:pStyle w:val="TAL"/>
            </w:pPr>
            <w:proofErr w:type="spellStart"/>
            <w:r w:rsidRPr="0040052B">
              <w:t>LMFIdentification</w:t>
            </w:r>
            <w:proofErr w:type="spellEnd"/>
          </w:p>
        </w:tc>
        <w:tc>
          <w:tcPr>
            <w:tcW w:w="424" w:type="dxa"/>
            <w:tcBorders>
              <w:top w:val="single" w:sz="4" w:space="0" w:color="auto"/>
              <w:left w:val="single" w:sz="4" w:space="0" w:color="auto"/>
              <w:bottom w:val="single" w:sz="4" w:space="0" w:color="auto"/>
              <w:right w:val="single" w:sz="4" w:space="0" w:color="auto"/>
            </w:tcBorders>
          </w:tcPr>
          <w:p w14:paraId="5B1CF8BA" w14:textId="77777777" w:rsidR="004844D0" w:rsidRPr="009751BF" w:rsidRDefault="004844D0" w:rsidP="00214792">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017EEF89" w14:textId="77777777" w:rsidR="004844D0" w:rsidRPr="000C2AC0" w:rsidRDefault="004844D0" w:rsidP="00214792">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7DB806D3" w14:textId="77777777" w:rsidR="004844D0" w:rsidRDefault="004844D0" w:rsidP="00214792">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17EAC55E" w14:textId="77777777" w:rsidR="004844D0" w:rsidRDefault="004844D0" w:rsidP="00214792">
            <w:pPr>
              <w:pStyle w:val="TAL"/>
              <w:rPr>
                <w:rFonts w:cs="Arial"/>
                <w:szCs w:val="18"/>
              </w:rPr>
            </w:pPr>
          </w:p>
        </w:tc>
      </w:tr>
      <w:tr w:rsidR="004844D0" w14:paraId="35697FDA"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030E42B7" w14:textId="77777777" w:rsidR="004844D0" w:rsidRPr="0040052B" w:rsidRDefault="004844D0" w:rsidP="00214792">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55221CA7" w14:textId="77777777" w:rsidR="004844D0" w:rsidRPr="0040052B" w:rsidRDefault="004844D0" w:rsidP="00214792">
            <w:pPr>
              <w:pStyle w:val="TAL"/>
            </w:pPr>
            <w:proofErr w:type="spellStart"/>
            <w:r>
              <w:t>LpHapType</w:t>
            </w:r>
            <w:proofErr w:type="spellEnd"/>
          </w:p>
        </w:tc>
        <w:tc>
          <w:tcPr>
            <w:tcW w:w="424" w:type="dxa"/>
            <w:tcBorders>
              <w:top w:val="single" w:sz="4" w:space="0" w:color="auto"/>
              <w:left w:val="single" w:sz="4" w:space="0" w:color="auto"/>
              <w:bottom w:val="single" w:sz="4" w:space="0" w:color="auto"/>
              <w:right w:val="single" w:sz="4" w:space="0" w:color="auto"/>
            </w:tcBorders>
          </w:tcPr>
          <w:p w14:paraId="18B21906" w14:textId="77777777" w:rsidR="004844D0" w:rsidRPr="0040052B" w:rsidRDefault="004844D0" w:rsidP="00214792">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376CA4F" w14:textId="77777777" w:rsidR="004844D0" w:rsidRPr="0040052B" w:rsidRDefault="004844D0" w:rsidP="00214792">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7F3BE4FA" w14:textId="77777777" w:rsidR="004844D0" w:rsidRPr="0040052B" w:rsidRDefault="004844D0" w:rsidP="00214792">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37CC5870" w14:textId="77777777" w:rsidR="004844D0" w:rsidRDefault="004844D0" w:rsidP="00214792">
            <w:pPr>
              <w:pStyle w:val="TAL"/>
              <w:rPr>
                <w:rFonts w:cs="Arial"/>
                <w:szCs w:val="18"/>
              </w:rPr>
            </w:pPr>
          </w:p>
        </w:tc>
      </w:tr>
      <w:tr w:rsidR="004844D0" w14:paraId="14014280"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2B5AACC2" w14:textId="77777777" w:rsidR="004844D0" w:rsidRDefault="004844D0" w:rsidP="00214792">
            <w:pPr>
              <w:pStyle w:val="TAL"/>
              <w:rPr>
                <w:noProof/>
                <w:lang w:eastAsia="zh-CN"/>
              </w:rPr>
            </w:pPr>
            <w:r w:rsidRPr="00501872">
              <w:rPr>
                <w:noProof/>
                <w:lang w:eastAsia="zh-CN"/>
              </w:rPr>
              <w:lastRenderedPageBreak/>
              <w:t>evtRptExpectedArea</w:t>
            </w:r>
          </w:p>
        </w:tc>
        <w:tc>
          <w:tcPr>
            <w:tcW w:w="1438" w:type="dxa"/>
            <w:tcBorders>
              <w:top w:val="single" w:sz="4" w:space="0" w:color="auto"/>
              <w:left w:val="single" w:sz="4" w:space="0" w:color="auto"/>
              <w:bottom w:val="single" w:sz="4" w:space="0" w:color="auto"/>
              <w:right w:val="single" w:sz="4" w:space="0" w:color="auto"/>
            </w:tcBorders>
          </w:tcPr>
          <w:p w14:paraId="50A24ACB" w14:textId="77777777" w:rsidR="004844D0" w:rsidRDefault="004844D0" w:rsidP="00214792">
            <w:pPr>
              <w:pStyle w:val="TAL"/>
            </w:pPr>
            <w:proofErr w:type="spellStart"/>
            <w:r w:rsidRPr="00B06F7A">
              <w:t>GeographicArea</w:t>
            </w:r>
            <w:proofErr w:type="spellEnd"/>
          </w:p>
        </w:tc>
        <w:tc>
          <w:tcPr>
            <w:tcW w:w="424" w:type="dxa"/>
            <w:tcBorders>
              <w:top w:val="single" w:sz="4" w:space="0" w:color="auto"/>
              <w:left w:val="single" w:sz="4" w:space="0" w:color="auto"/>
              <w:bottom w:val="single" w:sz="4" w:space="0" w:color="auto"/>
              <w:right w:val="single" w:sz="4" w:space="0" w:color="auto"/>
            </w:tcBorders>
          </w:tcPr>
          <w:p w14:paraId="7D1C300C" w14:textId="77777777" w:rsidR="004844D0" w:rsidRDefault="004844D0" w:rsidP="00214792">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D6C488D" w14:textId="77777777" w:rsidR="004844D0" w:rsidRDefault="004844D0" w:rsidP="0021479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E281D5D" w14:textId="77777777" w:rsidR="004844D0" w:rsidRDefault="004844D0" w:rsidP="00214792">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63FB7850" w14:textId="77777777" w:rsidR="004844D0" w:rsidRDefault="004844D0" w:rsidP="00214792">
            <w:pPr>
              <w:pStyle w:val="TAL"/>
              <w:rPr>
                <w:rFonts w:cs="Arial"/>
                <w:szCs w:val="18"/>
                <w:lang w:eastAsia="zh-CN"/>
              </w:rPr>
            </w:pPr>
          </w:p>
          <w:p w14:paraId="414374E5" w14:textId="77777777" w:rsidR="004844D0" w:rsidRPr="00E03231" w:rsidRDefault="004844D0" w:rsidP="00214792">
            <w:pPr>
              <w:pStyle w:val="TAL"/>
              <w:rPr>
                <w:rFonts w:cs="Arial"/>
                <w:color w:val="000000" w:themeColor="text1"/>
                <w:szCs w:val="18"/>
                <w:lang w:eastAsia="zh-CN"/>
              </w:rPr>
            </w:pPr>
            <w:r>
              <w:rPr>
                <w:rFonts w:cs="Arial"/>
                <w:szCs w:val="18"/>
                <w:lang w:eastAsia="zh-CN"/>
              </w:rPr>
              <w:t xml:space="preserve">When present, this IE shall </w:t>
            </w:r>
            <w:proofErr w:type="gramStart"/>
            <w:r>
              <w:rPr>
                <w:rFonts w:cs="Arial"/>
                <w:szCs w:val="18"/>
                <w:lang w:eastAsia="zh-CN"/>
              </w:rPr>
              <w:t>i</w:t>
            </w:r>
            <w:r w:rsidRPr="00B06F7A">
              <w:rPr>
                <w:rFonts w:cs="Arial" w:hint="eastAsia"/>
                <w:szCs w:val="18"/>
                <w:lang w:eastAsia="zh-CN"/>
              </w:rPr>
              <w:t>ndicates</w:t>
            </w:r>
            <w:proofErr w:type="gramEnd"/>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3E85B3E" w14:textId="77777777" w:rsidR="004844D0" w:rsidRDefault="004844D0" w:rsidP="00214792">
            <w:pPr>
              <w:pStyle w:val="TAL"/>
              <w:rPr>
                <w:rFonts w:cs="Arial"/>
                <w:szCs w:val="18"/>
              </w:rPr>
            </w:pPr>
          </w:p>
        </w:tc>
      </w:tr>
      <w:tr w:rsidR="004844D0" w14:paraId="59794F46"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0F60EE56" w14:textId="77777777" w:rsidR="004844D0" w:rsidRPr="00501872" w:rsidRDefault="004844D0" w:rsidP="00214792">
            <w:pPr>
              <w:pStyle w:val="TAL"/>
              <w:rPr>
                <w:noProof/>
                <w:lang w:eastAsia="zh-CN"/>
              </w:rPr>
            </w:pPr>
            <w:proofErr w:type="spellStart"/>
            <w:r>
              <w:rPr>
                <w:lang w:eastAsia="zh-CN"/>
              </w:rPr>
              <w:t>reportingInd</w:t>
            </w:r>
            <w:proofErr w:type="spellEnd"/>
          </w:p>
        </w:tc>
        <w:tc>
          <w:tcPr>
            <w:tcW w:w="1438" w:type="dxa"/>
            <w:tcBorders>
              <w:top w:val="single" w:sz="4" w:space="0" w:color="auto"/>
              <w:left w:val="single" w:sz="4" w:space="0" w:color="auto"/>
              <w:bottom w:val="single" w:sz="4" w:space="0" w:color="auto"/>
              <w:right w:val="single" w:sz="4" w:space="0" w:color="auto"/>
            </w:tcBorders>
          </w:tcPr>
          <w:p w14:paraId="14A417CF" w14:textId="77777777" w:rsidR="004844D0" w:rsidRPr="00B06F7A" w:rsidRDefault="004844D0" w:rsidP="00214792">
            <w:pPr>
              <w:pStyle w:val="TAL"/>
            </w:pPr>
            <w:proofErr w:type="spellStart"/>
            <w:r>
              <w:t>ReportingInd</w:t>
            </w:r>
            <w:proofErr w:type="spellEnd"/>
          </w:p>
        </w:tc>
        <w:tc>
          <w:tcPr>
            <w:tcW w:w="424" w:type="dxa"/>
            <w:tcBorders>
              <w:top w:val="single" w:sz="4" w:space="0" w:color="auto"/>
              <w:left w:val="single" w:sz="4" w:space="0" w:color="auto"/>
              <w:bottom w:val="single" w:sz="4" w:space="0" w:color="auto"/>
              <w:right w:val="single" w:sz="4" w:space="0" w:color="auto"/>
            </w:tcBorders>
          </w:tcPr>
          <w:p w14:paraId="76322D5F" w14:textId="77777777" w:rsidR="004844D0" w:rsidRPr="00B06F7A" w:rsidRDefault="004844D0" w:rsidP="00214792">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7E039928" w14:textId="77777777" w:rsidR="004844D0" w:rsidRDefault="004844D0" w:rsidP="0021479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6B179947" w14:textId="77777777" w:rsidR="004844D0" w:rsidRDefault="004844D0" w:rsidP="00214792">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03601B7A" w14:textId="77777777" w:rsidR="004844D0" w:rsidRDefault="004844D0" w:rsidP="00214792">
            <w:pPr>
              <w:pStyle w:val="TAL"/>
              <w:rPr>
                <w:rFonts w:cs="Arial"/>
                <w:szCs w:val="18"/>
                <w:lang w:eastAsia="zh-CN"/>
              </w:rPr>
            </w:pPr>
          </w:p>
          <w:p w14:paraId="190AD357" w14:textId="77777777" w:rsidR="004844D0" w:rsidRPr="00140B0A" w:rsidRDefault="004844D0" w:rsidP="00214792">
            <w:pPr>
              <w:pStyle w:val="TAL"/>
              <w:rPr>
                <w:lang w:val="en-US" w:eastAsia="zh-CN"/>
              </w:rPr>
            </w:pPr>
            <w:r>
              <w:t>When present, this IE shall i</w:t>
            </w:r>
            <w:r w:rsidRPr="00140B0A">
              <w:t>ndicat</w:t>
            </w:r>
            <w:r>
              <w:t>e</w:t>
            </w:r>
            <w:r w:rsidRPr="00140B0A">
              <w:t xml:space="preserve"> one of the following mutually exclusive global settings:</w:t>
            </w:r>
          </w:p>
          <w:p w14:paraId="4F5A770A" w14:textId="77777777" w:rsidR="004844D0" w:rsidRPr="00140B0A" w:rsidRDefault="004844D0" w:rsidP="00214792">
            <w:pPr>
              <w:pStyle w:val="TAL"/>
              <w:ind w:left="523" w:hanging="240"/>
            </w:pPr>
            <w:r w:rsidRPr="00140B0A">
              <w:t>-</w:t>
            </w:r>
            <w:r w:rsidRPr="00140B0A">
              <w:tab/>
              <w:t>Opposite sense</w:t>
            </w:r>
          </w:p>
          <w:p w14:paraId="5C958A94" w14:textId="77777777" w:rsidR="004844D0" w:rsidRDefault="004844D0" w:rsidP="00214792">
            <w:pPr>
              <w:pStyle w:val="TAL"/>
              <w:ind w:left="523" w:hanging="240"/>
            </w:pPr>
            <w:r w:rsidRPr="00140B0A">
              <w:t>-</w:t>
            </w:r>
            <w:r w:rsidRPr="00140B0A">
              <w:tab/>
              <w:t>Positive sense</w:t>
            </w:r>
            <w:r>
              <w:t xml:space="preserve"> (default)</w:t>
            </w:r>
          </w:p>
          <w:p w14:paraId="6FF248B3" w14:textId="77777777" w:rsidR="004844D0" w:rsidRPr="00B06F7A" w:rsidRDefault="004844D0" w:rsidP="00214792">
            <w:pPr>
              <w:pStyle w:val="TAL"/>
              <w:rPr>
                <w:rFonts w:cs="Arial"/>
                <w:szCs w:val="18"/>
                <w:lang w:eastAsia="zh-CN"/>
              </w:rPr>
            </w:pPr>
            <w:r w:rsidRPr="00B06F7A">
              <w:rPr>
                <w:rFonts w:cs="Arial"/>
                <w:szCs w:val="18"/>
                <w:lang w:eastAsia="zh-CN"/>
              </w:rPr>
              <w:t>(</w:t>
            </w:r>
            <w:proofErr w:type="gramStart"/>
            <w:r w:rsidRPr="00B06F7A">
              <w:rPr>
                <w:rFonts w:cs="Arial"/>
                <w:szCs w:val="18"/>
              </w:rPr>
              <w:t>see</w:t>
            </w:r>
            <w:proofErr w:type="gramEnd"/>
            <w:r w:rsidRPr="00B06F7A">
              <w:rPr>
                <w:rFonts w:cs="Arial"/>
                <w:szCs w:val="18"/>
              </w:rPr>
              <w:t xml:space="preserve"> 3GPP TS 23.273 [</w:t>
            </w:r>
            <w:r>
              <w:rPr>
                <w:rFonts w:cs="Arial"/>
                <w:szCs w:val="18"/>
              </w:rPr>
              <w:t>4</w:t>
            </w:r>
            <w:r w:rsidRPr="00B06F7A">
              <w:rPr>
                <w:rFonts w:cs="Arial"/>
                <w:szCs w:val="18"/>
              </w:rPr>
              <w:t>] clause </w:t>
            </w:r>
            <w:r w:rsidRPr="00B06F7A">
              <w:t>5.</w:t>
            </w:r>
            <w:r>
              <w:t>14 and 6.1.13</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3CDBDB50" w14:textId="77777777" w:rsidR="004844D0" w:rsidRDefault="004844D0" w:rsidP="00214792">
            <w:pPr>
              <w:pStyle w:val="TAL"/>
              <w:rPr>
                <w:rFonts w:cs="Arial"/>
                <w:szCs w:val="18"/>
              </w:rPr>
            </w:pPr>
          </w:p>
        </w:tc>
      </w:tr>
      <w:tr w:rsidR="004844D0" w14:paraId="0D59D395"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1DE307A6" w14:textId="77777777" w:rsidR="004844D0" w:rsidRDefault="004844D0" w:rsidP="00214792">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438" w:type="dxa"/>
            <w:tcBorders>
              <w:top w:val="single" w:sz="4" w:space="0" w:color="auto"/>
              <w:left w:val="single" w:sz="4" w:space="0" w:color="auto"/>
              <w:bottom w:val="single" w:sz="4" w:space="0" w:color="auto"/>
              <w:right w:val="single" w:sz="4" w:space="0" w:color="auto"/>
            </w:tcBorders>
          </w:tcPr>
          <w:p w14:paraId="29A92F44" w14:textId="77777777" w:rsidR="004844D0" w:rsidRDefault="004844D0" w:rsidP="00214792">
            <w:pPr>
              <w:pStyle w:val="TAL"/>
            </w:pPr>
            <w:proofErr w:type="spellStart"/>
            <w:r>
              <w:rPr>
                <w:lang w:eastAsia="zh-CN"/>
              </w:rPr>
              <w:t>I</w:t>
            </w:r>
            <w:r w:rsidRPr="00975D2C">
              <w:rPr>
                <w:lang w:eastAsia="zh-CN"/>
              </w:rPr>
              <w:t>ntegrity</w:t>
            </w:r>
            <w:r>
              <w:rPr>
                <w:lang w:eastAsia="zh-CN"/>
              </w:rPr>
              <w:t>Requirements</w:t>
            </w:r>
            <w:proofErr w:type="spellEnd"/>
          </w:p>
        </w:tc>
        <w:tc>
          <w:tcPr>
            <w:tcW w:w="424" w:type="dxa"/>
            <w:tcBorders>
              <w:top w:val="single" w:sz="4" w:space="0" w:color="auto"/>
              <w:left w:val="single" w:sz="4" w:space="0" w:color="auto"/>
              <w:bottom w:val="single" w:sz="4" w:space="0" w:color="auto"/>
              <w:right w:val="single" w:sz="4" w:space="0" w:color="auto"/>
            </w:tcBorders>
          </w:tcPr>
          <w:p w14:paraId="5A8713E0" w14:textId="77777777" w:rsidR="004844D0" w:rsidRDefault="004844D0" w:rsidP="00214792">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0B125FDB" w14:textId="77777777" w:rsidR="004844D0" w:rsidRDefault="004844D0" w:rsidP="0021479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5AF4021D" w14:textId="77777777" w:rsidR="004844D0" w:rsidRDefault="004844D0" w:rsidP="00214792">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5E01FD28" w14:textId="77777777" w:rsidR="004844D0" w:rsidRDefault="004844D0" w:rsidP="00214792">
            <w:pPr>
              <w:pStyle w:val="TAL"/>
              <w:rPr>
                <w:rFonts w:cs="Arial"/>
                <w:szCs w:val="18"/>
              </w:rPr>
            </w:pPr>
          </w:p>
        </w:tc>
      </w:tr>
      <w:tr w:rsidR="004844D0" w14:paraId="4B5A7F83" w14:textId="77777777" w:rsidTr="00214792">
        <w:trPr>
          <w:jc w:val="center"/>
          <w:ins w:id="164" w:author="Xiaomi" w:date="2023-09-27T11:00:00Z"/>
        </w:trPr>
        <w:tc>
          <w:tcPr>
            <w:tcW w:w="1695" w:type="dxa"/>
            <w:tcBorders>
              <w:top w:val="single" w:sz="4" w:space="0" w:color="auto"/>
              <w:left w:val="single" w:sz="4" w:space="0" w:color="auto"/>
              <w:bottom w:val="single" w:sz="4" w:space="0" w:color="auto"/>
              <w:right w:val="single" w:sz="4" w:space="0" w:color="auto"/>
            </w:tcBorders>
          </w:tcPr>
          <w:p w14:paraId="4A16ABC2" w14:textId="77777777" w:rsidR="004844D0" w:rsidRDefault="004844D0" w:rsidP="00214792">
            <w:pPr>
              <w:pStyle w:val="TAL"/>
              <w:rPr>
                <w:ins w:id="165" w:author="Xiaomi" w:date="2023-09-27T11:00:00Z"/>
                <w:lang w:eastAsia="zh-CN"/>
              </w:rPr>
            </w:pPr>
            <w:proofErr w:type="spellStart"/>
            <w:ins w:id="166" w:author="Xiaomi" w:date="2023-09-27T11:00:00Z">
              <w:r w:rsidRPr="00B82322">
                <w:rPr>
                  <w:rFonts w:cs="Arial"/>
                  <w:szCs w:val="18"/>
                </w:rPr>
                <w:t>requestedRangingSlResult</w:t>
              </w:r>
              <w:proofErr w:type="spellEnd"/>
            </w:ins>
          </w:p>
        </w:tc>
        <w:tc>
          <w:tcPr>
            <w:tcW w:w="1438" w:type="dxa"/>
            <w:tcBorders>
              <w:top w:val="single" w:sz="4" w:space="0" w:color="auto"/>
              <w:left w:val="single" w:sz="4" w:space="0" w:color="auto"/>
              <w:bottom w:val="single" w:sz="4" w:space="0" w:color="auto"/>
              <w:right w:val="single" w:sz="4" w:space="0" w:color="auto"/>
            </w:tcBorders>
          </w:tcPr>
          <w:p w14:paraId="62C806E5" w14:textId="77777777" w:rsidR="004844D0" w:rsidRDefault="004844D0" w:rsidP="00214792">
            <w:pPr>
              <w:pStyle w:val="TAL"/>
              <w:rPr>
                <w:ins w:id="167" w:author="Xiaomi" w:date="2023-09-27T11:00:00Z"/>
                <w:lang w:eastAsia="zh-CN"/>
              </w:rPr>
            </w:pPr>
            <w:proofErr w:type="gramStart"/>
            <w:ins w:id="168" w:author="Xiaomi" w:date="2023-09-27T11:00:00Z">
              <w:r w:rsidRPr="00B82322">
                <w:rPr>
                  <w:rFonts w:cs="Arial"/>
                  <w:szCs w:val="18"/>
                </w:rPr>
                <w:t>array(</w:t>
              </w:r>
              <w:bookmarkStart w:id="169" w:name="_Hlk142683907"/>
              <w:proofErr w:type="spellStart"/>
              <w:proofErr w:type="gramEnd"/>
              <w:r w:rsidRPr="00B82322">
                <w:rPr>
                  <w:rFonts w:cs="Arial"/>
                  <w:szCs w:val="18"/>
                </w:rPr>
                <w:t>RangingSlResult</w:t>
              </w:r>
              <w:bookmarkEnd w:id="169"/>
              <w:proofErr w:type="spellEnd"/>
              <w:r w:rsidRPr="00B82322">
                <w:rPr>
                  <w:rFonts w:cs="Arial"/>
                  <w:szCs w:val="18"/>
                </w:rPr>
                <w:t>)</w:t>
              </w:r>
            </w:ins>
          </w:p>
        </w:tc>
        <w:tc>
          <w:tcPr>
            <w:tcW w:w="424" w:type="dxa"/>
            <w:tcBorders>
              <w:top w:val="single" w:sz="4" w:space="0" w:color="auto"/>
              <w:left w:val="single" w:sz="4" w:space="0" w:color="auto"/>
              <w:bottom w:val="single" w:sz="4" w:space="0" w:color="auto"/>
              <w:right w:val="single" w:sz="4" w:space="0" w:color="auto"/>
            </w:tcBorders>
          </w:tcPr>
          <w:p w14:paraId="2EBD5BBB" w14:textId="77777777" w:rsidR="004844D0" w:rsidRDefault="004844D0" w:rsidP="00214792">
            <w:pPr>
              <w:pStyle w:val="TAC"/>
              <w:rPr>
                <w:ins w:id="170" w:author="Xiaomi" w:date="2023-09-27T11:00:00Z"/>
              </w:rPr>
            </w:pPr>
            <w:ins w:id="171" w:author="Xiaomi" w:date="2023-09-27T11:00:00Z">
              <w:r w:rsidRPr="00B82322">
                <w:rPr>
                  <w:rFonts w:cs="Arial"/>
                  <w:szCs w:val="18"/>
                </w:rPr>
                <w:t>O</w:t>
              </w:r>
            </w:ins>
          </w:p>
        </w:tc>
        <w:tc>
          <w:tcPr>
            <w:tcW w:w="1129" w:type="dxa"/>
            <w:tcBorders>
              <w:top w:val="single" w:sz="4" w:space="0" w:color="auto"/>
              <w:left w:val="single" w:sz="4" w:space="0" w:color="auto"/>
              <w:bottom w:val="single" w:sz="4" w:space="0" w:color="auto"/>
              <w:right w:val="single" w:sz="4" w:space="0" w:color="auto"/>
            </w:tcBorders>
          </w:tcPr>
          <w:p w14:paraId="3174D4EC" w14:textId="77777777" w:rsidR="004844D0" w:rsidRDefault="004844D0" w:rsidP="00214792">
            <w:pPr>
              <w:pStyle w:val="TAL"/>
              <w:rPr>
                <w:ins w:id="172" w:author="Xiaomi" w:date="2023-09-27T11:00:00Z"/>
              </w:rPr>
            </w:pPr>
            <w:proofErr w:type="gramStart"/>
            <w:ins w:id="173" w:author="Xiaomi" w:date="2023-09-27T11:00:00Z">
              <w:r w:rsidRPr="00B82322">
                <w:rPr>
                  <w:rFonts w:cs="Arial"/>
                  <w:szCs w:val="18"/>
                </w:rPr>
                <w:t>1..N</w:t>
              </w:r>
              <w:proofErr w:type="gramEnd"/>
            </w:ins>
          </w:p>
        </w:tc>
        <w:tc>
          <w:tcPr>
            <w:tcW w:w="2881" w:type="dxa"/>
            <w:tcBorders>
              <w:top w:val="single" w:sz="4" w:space="0" w:color="auto"/>
              <w:left w:val="single" w:sz="4" w:space="0" w:color="auto"/>
              <w:bottom w:val="single" w:sz="4" w:space="0" w:color="auto"/>
              <w:right w:val="single" w:sz="4" w:space="0" w:color="auto"/>
            </w:tcBorders>
          </w:tcPr>
          <w:p w14:paraId="6A194037" w14:textId="77777777" w:rsidR="004844D0" w:rsidRDefault="004844D0" w:rsidP="00214792">
            <w:pPr>
              <w:pStyle w:val="TAL"/>
              <w:rPr>
                <w:ins w:id="174" w:author="Xiaomi" w:date="2023-09-27T11:00:00Z"/>
                <w:rFonts w:cs="Arial"/>
                <w:szCs w:val="18"/>
              </w:rPr>
            </w:pPr>
            <w:ins w:id="175" w:author="Xiaomi" w:date="2023-09-27T11:00:00Z">
              <w:r>
                <w:rPr>
                  <w:rFonts w:cs="Arial"/>
                  <w:szCs w:val="18"/>
                </w:rPr>
                <w:t>When present, t</w:t>
              </w:r>
              <w:r w:rsidRPr="00B82322">
                <w:rPr>
                  <w:rFonts w:cs="Arial"/>
                  <w:szCs w:val="18"/>
                </w:rPr>
                <w:t xml:space="preserve">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ranges and directions related to the UEs, etc.</w:t>
              </w:r>
            </w:ins>
          </w:p>
        </w:tc>
        <w:tc>
          <w:tcPr>
            <w:tcW w:w="2014" w:type="dxa"/>
            <w:tcBorders>
              <w:top w:val="single" w:sz="4" w:space="0" w:color="auto"/>
              <w:left w:val="single" w:sz="4" w:space="0" w:color="auto"/>
              <w:bottom w:val="single" w:sz="4" w:space="0" w:color="auto"/>
              <w:right w:val="single" w:sz="4" w:space="0" w:color="auto"/>
            </w:tcBorders>
          </w:tcPr>
          <w:p w14:paraId="65C1800E" w14:textId="1FDED860" w:rsidR="004844D0" w:rsidRDefault="004844D0" w:rsidP="00214792">
            <w:pPr>
              <w:pStyle w:val="TAL"/>
              <w:rPr>
                <w:ins w:id="176" w:author="Xiaomi" w:date="2023-09-27T11:00:00Z"/>
                <w:rFonts w:cs="Arial"/>
                <w:szCs w:val="18"/>
                <w:lang w:eastAsia="zh-CN"/>
              </w:rPr>
            </w:pPr>
            <w:proofErr w:type="spellStart"/>
            <w:ins w:id="177" w:author="Xiaomi-rr" w:date="2023-11-16T14:54:00Z">
              <w:r>
                <w:rPr>
                  <w:rFonts w:cs="Arial" w:hint="eastAsia"/>
                  <w:szCs w:val="18"/>
                  <w:lang w:eastAsia="zh-CN"/>
                </w:rPr>
                <w:t>R</w:t>
              </w:r>
              <w:r>
                <w:rPr>
                  <w:rFonts w:cs="Arial"/>
                  <w:szCs w:val="18"/>
                  <w:lang w:eastAsia="zh-CN"/>
                </w:rPr>
                <w:t>anging_SL</w:t>
              </w:r>
            </w:ins>
            <w:proofErr w:type="spellEnd"/>
          </w:p>
        </w:tc>
      </w:tr>
      <w:tr w:rsidR="004844D0" w14:paraId="0DE582B1" w14:textId="77777777" w:rsidTr="00214792">
        <w:trPr>
          <w:jc w:val="center"/>
          <w:ins w:id="178" w:author="Xiaomi" w:date="2023-09-27T11:00:00Z"/>
        </w:trPr>
        <w:tc>
          <w:tcPr>
            <w:tcW w:w="1695" w:type="dxa"/>
            <w:tcBorders>
              <w:top w:val="single" w:sz="4" w:space="0" w:color="auto"/>
              <w:left w:val="single" w:sz="4" w:space="0" w:color="auto"/>
              <w:bottom w:val="single" w:sz="4" w:space="0" w:color="auto"/>
              <w:right w:val="single" w:sz="4" w:space="0" w:color="auto"/>
            </w:tcBorders>
          </w:tcPr>
          <w:p w14:paraId="69DAAA0A" w14:textId="77777777" w:rsidR="004844D0" w:rsidRDefault="004844D0" w:rsidP="00214792">
            <w:pPr>
              <w:pStyle w:val="TAL"/>
              <w:rPr>
                <w:ins w:id="179" w:author="Xiaomi" w:date="2023-09-27T11:00:00Z"/>
                <w:lang w:eastAsia="zh-CN"/>
              </w:rPr>
            </w:pPr>
            <w:proofErr w:type="spellStart"/>
            <w:ins w:id="180" w:author="Xiaomi" w:date="2023-09-27T11:00:00Z">
              <w:r w:rsidRPr="00B82322">
                <w:rPr>
                  <w:rFonts w:cs="Arial"/>
                  <w:szCs w:val="18"/>
                </w:rPr>
                <w:t>relatedUEs</w:t>
              </w:r>
              <w:proofErr w:type="spellEnd"/>
            </w:ins>
          </w:p>
        </w:tc>
        <w:tc>
          <w:tcPr>
            <w:tcW w:w="1438" w:type="dxa"/>
            <w:tcBorders>
              <w:top w:val="single" w:sz="4" w:space="0" w:color="auto"/>
              <w:left w:val="single" w:sz="4" w:space="0" w:color="auto"/>
              <w:bottom w:val="single" w:sz="4" w:space="0" w:color="auto"/>
              <w:right w:val="single" w:sz="4" w:space="0" w:color="auto"/>
            </w:tcBorders>
          </w:tcPr>
          <w:p w14:paraId="04BA3F97" w14:textId="77777777" w:rsidR="004844D0" w:rsidRDefault="004844D0" w:rsidP="00214792">
            <w:pPr>
              <w:pStyle w:val="TAL"/>
              <w:rPr>
                <w:ins w:id="181" w:author="Xiaomi" w:date="2023-09-27T11:00:00Z"/>
                <w:lang w:eastAsia="zh-CN"/>
              </w:rPr>
            </w:pPr>
            <w:proofErr w:type="gramStart"/>
            <w:ins w:id="182" w:author="Xiaomi" w:date="2023-09-27T11:00:00Z">
              <w:r w:rsidRPr="00B82322">
                <w:rPr>
                  <w:rFonts w:cs="Arial"/>
                  <w:szCs w:val="18"/>
                </w:rPr>
                <w:t>array(</w:t>
              </w:r>
              <w:bookmarkStart w:id="183" w:name="_Hlk142683982"/>
              <w:proofErr w:type="spellStart"/>
              <w:proofErr w:type="gramEnd"/>
              <w:r w:rsidRPr="00B82322">
                <w:rPr>
                  <w:rFonts w:cs="Arial"/>
                  <w:szCs w:val="18"/>
                </w:rPr>
                <w:t>RelatedUE</w:t>
              </w:r>
              <w:bookmarkEnd w:id="183"/>
              <w:proofErr w:type="spellEnd"/>
              <w:r w:rsidRPr="00B82322">
                <w:rPr>
                  <w:rFonts w:cs="Arial"/>
                  <w:szCs w:val="18"/>
                </w:rPr>
                <w:t>)</w:t>
              </w:r>
            </w:ins>
          </w:p>
        </w:tc>
        <w:tc>
          <w:tcPr>
            <w:tcW w:w="424" w:type="dxa"/>
            <w:tcBorders>
              <w:top w:val="single" w:sz="4" w:space="0" w:color="auto"/>
              <w:left w:val="single" w:sz="4" w:space="0" w:color="auto"/>
              <w:bottom w:val="single" w:sz="4" w:space="0" w:color="auto"/>
              <w:right w:val="single" w:sz="4" w:space="0" w:color="auto"/>
            </w:tcBorders>
          </w:tcPr>
          <w:p w14:paraId="7826444A" w14:textId="77777777" w:rsidR="004844D0" w:rsidRDefault="004844D0" w:rsidP="00214792">
            <w:pPr>
              <w:pStyle w:val="TAC"/>
              <w:rPr>
                <w:ins w:id="184" w:author="Xiaomi" w:date="2023-09-27T11:00:00Z"/>
              </w:rPr>
            </w:pPr>
            <w:ins w:id="185" w:author="Xiaomi" w:date="2023-09-27T11:00:00Z">
              <w:r w:rsidRPr="00B82322">
                <w:rPr>
                  <w:rFonts w:cs="Arial"/>
                  <w:szCs w:val="18"/>
                </w:rPr>
                <w:t>O</w:t>
              </w:r>
            </w:ins>
          </w:p>
        </w:tc>
        <w:tc>
          <w:tcPr>
            <w:tcW w:w="1129" w:type="dxa"/>
            <w:tcBorders>
              <w:top w:val="single" w:sz="4" w:space="0" w:color="auto"/>
              <w:left w:val="single" w:sz="4" w:space="0" w:color="auto"/>
              <w:bottom w:val="single" w:sz="4" w:space="0" w:color="auto"/>
              <w:right w:val="single" w:sz="4" w:space="0" w:color="auto"/>
            </w:tcBorders>
          </w:tcPr>
          <w:p w14:paraId="6F16D32D" w14:textId="77777777" w:rsidR="004844D0" w:rsidRDefault="004844D0" w:rsidP="00214792">
            <w:pPr>
              <w:pStyle w:val="TAL"/>
              <w:rPr>
                <w:ins w:id="186" w:author="Xiaomi" w:date="2023-09-27T11:00:00Z"/>
              </w:rPr>
            </w:pPr>
            <w:proofErr w:type="gramStart"/>
            <w:ins w:id="187" w:author="Xiaomi" w:date="2023-09-27T11:00:00Z">
              <w:r w:rsidRPr="00B82322">
                <w:rPr>
                  <w:rFonts w:cs="Arial"/>
                  <w:szCs w:val="18"/>
                </w:rPr>
                <w:t>1..N</w:t>
              </w:r>
              <w:proofErr w:type="gramEnd"/>
            </w:ins>
          </w:p>
        </w:tc>
        <w:tc>
          <w:tcPr>
            <w:tcW w:w="2881" w:type="dxa"/>
            <w:tcBorders>
              <w:top w:val="single" w:sz="4" w:space="0" w:color="auto"/>
              <w:left w:val="single" w:sz="4" w:space="0" w:color="auto"/>
              <w:bottom w:val="single" w:sz="4" w:space="0" w:color="auto"/>
              <w:right w:val="single" w:sz="4" w:space="0" w:color="auto"/>
            </w:tcBorders>
          </w:tcPr>
          <w:p w14:paraId="59B04EC5" w14:textId="77777777" w:rsidR="004844D0" w:rsidRDefault="004844D0" w:rsidP="00214792">
            <w:pPr>
              <w:pStyle w:val="TAL"/>
              <w:rPr>
                <w:ins w:id="188" w:author="Xiaomi" w:date="2023-09-27T11:00:00Z"/>
                <w:rFonts w:cs="Arial"/>
                <w:szCs w:val="18"/>
              </w:rPr>
            </w:pPr>
            <w:ins w:id="189" w:author="Xiaomi" w:date="2023-09-27T11:00:00Z">
              <w:r>
                <w:rPr>
                  <w:rFonts w:cs="Arial"/>
                  <w:szCs w:val="18"/>
                </w:rPr>
                <w:t>When present, t</w:t>
              </w:r>
              <w:r w:rsidRPr="00B82322">
                <w:rPr>
                  <w:rFonts w:cs="Arial"/>
                  <w:szCs w:val="18"/>
                </w:rPr>
                <w:t xml:space="preserve">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ins>
          </w:p>
        </w:tc>
        <w:tc>
          <w:tcPr>
            <w:tcW w:w="2014" w:type="dxa"/>
            <w:tcBorders>
              <w:top w:val="single" w:sz="4" w:space="0" w:color="auto"/>
              <w:left w:val="single" w:sz="4" w:space="0" w:color="auto"/>
              <w:bottom w:val="single" w:sz="4" w:space="0" w:color="auto"/>
              <w:right w:val="single" w:sz="4" w:space="0" w:color="auto"/>
            </w:tcBorders>
          </w:tcPr>
          <w:p w14:paraId="5BCACB48" w14:textId="2D31BE08" w:rsidR="004844D0" w:rsidRDefault="004844D0" w:rsidP="00214792">
            <w:pPr>
              <w:pStyle w:val="TAL"/>
              <w:rPr>
                <w:ins w:id="190" w:author="Xiaomi" w:date="2023-09-27T11:00:00Z"/>
                <w:rFonts w:cs="Arial"/>
                <w:szCs w:val="18"/>
              </w:rPr>
            </w:pPr>
            <w:proofErr w:type="spellStart"/>
            <w:ins w:id="191" w:author="Xiaomi-rr" w:date="2023-11-16T14:54:00Z">
              <w:r>
                <w:rPr>
                  <w:rFonts w:cs="Arial" w:hint="eastAsia"/>
                  <w:szCs w:val="18"/>
                  <w:lang w:eastAsia="zh-CN"/>
                </w:rPr>
                <w:t>R</w:t>
              </w:r>
              <w:r>
                <w:rPr>
                  <w:rFonts w:cs="Arial"/>
                  <w:szCs w:val="18"/>
                  <w:lang w:eastAsia="zh-CN"/>
                </w:rPr>
                <w:t>anging_SL</w:t>
              </w:r>
            </w:ins>
            <w:proofErr w:type="spellEnd"/>
          </w:p>
        </w:tc>
      </w:tr>
      <w:tr w:rsidR="004844D0" w14:paraId="7E9296F7" w14:textId="77777777" w:rsidTr="00214792">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38D38B9B" w14:textId="77777777" w:rsidR="004844D0" w:rsidRDefault="004844D0" w:rsidP="00214792">
            <w:pPr>
              <w:pStyle w:val="TAN"/>
              <w:rPr>
                <w:rFonts w:eastAsia="宋体"/>
                <w:lang w:val="en-US" w:eastAsia="zh-CN"/>
              </w:rPr>
            </w:pPr>
            <w:r w:rsidRPr="00EF4063">
              <w:rPr>
                <w:rFonts w:eastAsia="宋体"/>
              </w:rPr>
              <w:t>NOTE</w:t>
            </w:r>
            <w:r w:rsidRPr="00EF4063">
              <w:t xml:space="preserve"> </w:t>
            </w:r>
            <w:r w:rsidRPr="00EF4063">
              <w:rPr>
                <w:rFonts w:hint="eastAsia"/>
              </w:rPr>
              <w:t>1</w:t>
            </w:r>
            <w:r w:rsidRPr="00EF4063">
              <w:rPr>
                <w:rFonts w:eastAsia="宋体"/>
              </w:rPr>
              <w:t>:</w:t>
            </w:r>
            <w:r w:rsidRPr="00EF4063">
              <w:rPr>
                <w:rFonts w:eastAsia="宋体" w:hint="eastAsia"/>
              </w:rPr>
              <w:tab/>
            </w:r>
            <w:r w:rsidRPr="00EF4063">
              <w:rPr>
                <w:rFonts w:eastAsia="宋体"/>
              </w:rPr>
              <w:t xml:space="preserve">Checking of the Codeword in UE applies only when the Codeword parameter is present and when the </w:t>
            </w:r>
            <w:proofErr w:type="spellStart"/>
            <w:r w:rsidRPr="00EF4063">
              <w:rPr>
                <w:rFonts w:eastAsia="宋体"/>
              </w:rPr>
              <w:t>codeWordCheck</w:t>
            </w:r>
            <w:proofErr w:type="spellEnd"/>
            <w:r w:rsidRPr="00EF4063">
              <w:rPr>
                <w:rFonts w:eastAsia="宋体"/>
              </w:rPr>
              <w:t xml:space="preserve"> parameter (specified in clause 6.1.5.2.7) is present and set to TRUE.</w:t>
            </w:r>
          </w:p>
          <w:p w14:paraId="269F81D7" w14:textId="77777777" w:rsidR="004844D0" w:rsidRDefault="004844D0" w:rsidP="00214792">
            <w:pPr>
              <w:pStyle w:val="TAN"/>
              <w:rPr>
                <w:rFonts w:eastAsia="宋体"/>
                <w:lang w:val="en-US" w:eastAsia="zh-CN"/>
              </w:rPr>
            </w:pPr>
            <w:r w:rsidRPr="00EF4063">
              <w:rPr>
                <w:rFonts w:eastAsia="宋体"/>
              </w:rPr>
              <w:t xml:space="preserve">NOTE </w:t>
            </w:r>
            <w:r w:rsidRPr="00EF4063">
              <w:rPr>
                <w:rFonts w:eastAsia="宋体" w:hint="eastAsia"/>
              </w:rPr>
              <w:t>2</w:t>
            </w:r>
            <w:r w:rsidRPr="00EF4063">
              <w:rPr>
                <w:rFonts w:eastAsia="宋体"/>
              </w:rPr>
              <w:t>:</w:t>
            </w:r>
            <w:r w:rsidRPr="00EF4063">
              <w:rPr>
                <w:rFonts w:eastAsia="宋体"/>
              </w:rPr>
              <w:tab/>
              <w:t xml:space="preserve">If the </w:t>
            </w:r>
            <w:proofErr w:type="spellStart"/>
            <w:r w:rsidRPr="00EF4063">
              <w:rPr>
                <w:rFonts w:eastAsia="宋体"/>
              </w:rPr>
              <w:t>LocationTypeRequested</w:t>
            </w:r>
            <w:proofErr w:type="spellEnd"/>
            <w:r w:rsidRPr="00EF4063">
              <w:rPr>
                <w:rFonts w:eastAsia="宋体"/>
              </w:rPr>
              <w:t xml:space="preserve"> parameter is set to value "NOTIFICATION_VERIFICATION_ONLY", then the </w:t>
            </w:r>
            <w:proofErr w:type="spellStart"/>
            <w:r w:rsidRPr="00EF4063">
              <w:rPr>
                <w:rFonts w:eastAsia="宋体"/>
              </w:rPr>
              <w:t>lcsServiceAuthInfo</w:t>
            </w:r>
            <w:proofErr w:type="spellEnd"/>
            <w:r w:rsidRPr="00EF4063">
              <w:rPr>
                <w:rFonts w:eastAsia="宋体"/>
              </w:rPr>
              <w:t xml:space="preserve"> attribute in the </w:t>
            </w:r>
            <w:proofErr w:type="spellStart"/>
            <w:r w:rsidRPr="00EF4063">
              <w:rPr>
                <w:rFonts w:eastAsia="宋体"/>
              </w:rPr>
              <w:t>uePrivacyRequirements</w:t>
            </w:r>
            <w:proofErr w:type="spellEnd"/>
            <w:r w:rsidRPr="00EF4063">
              <w:rPr>
                <w:rFonts w:eastAsia="宋体"/>
              </w:rPr>
              <w:t xml:space="preserve"> IE, if present, shall be set to either "NOTIFICATION_ONLY" or "NOTIFICATION_AND_VERIFICATION_ONLY".</w:t>
            </w:r>
          </w:p>
          <w:p w14:paraId="5044E85A" w14:textId="77777777" w:rsidR="004844D0" w:rsidRDefault="004844D0" w:rsidP="00214792">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 xml:space="preserve">If retrieving the location for a target UE, the UE identification (attributes </w:t>
            </w:r>
            <w:proofErr w:type="spellStart"/>
            <w:r w:rsidRPr="00EF4063">
              <w:rPr>
                <w:rFonts w:eastAsia="宋体"/>
              </w:rPr>
              <w:t>gpsi</w:t>
            </w:r>
            <w:proofErr w:type="spellEnd"/>
            <w:r w:rsidRPr="00EF4063">
              <w:rPr>
                <w:rFonts w:eastAsia="宋体"/>
              </w:rPr>
              <w:t xml:space="preserve"> and/or </w:t>
            </w:r>
            <w:proofErr w:type="spellStart"/>
            <w:r w:rsidRPr="00EF4063">
              <w:rPr>
                <w:rFonts w:eastAsia="宋体"/>
              </w:rPr>
              <w:t>supi</w:t>
            </w:r>
            <w:proofErr w:type="spellEnd"/>
            <w:r w:rsidRPr="00EF4063">
              <w:rPr>
                <w:rFonts w:eastAsia="宋体"/>
              </w:rPr>
              <w:t xml:space="preserve">) shall be included, if retrieving the UE locations for a target group, the group identification (attributes </w:t>
            </w:r>
            <w:proofErr w:type="spellStart"/>
            <w:r w:rsidRPr="00EF4063">
              <w:rPr>
                <w:rFonts w:eastAsia="宋体"/>
              </w:rPr>
              <w:t>extGroupId</w:t>
            </w:r>
            <w:proofErr w:type="spellEnd"/>
            <w:r w:rsidRPr="00EF4063">
              <w:rPr>
                <w:rFonts w:eastAsia="宋体"/>
              </w:rPr>
              <w:t xml:space="preserve"> and/or </w:t>
            </w:r>
            <w:proofErr w:type="spellStart"/>
            <w:r w:rsidRPr="00EF4063">
              <w:rPr>
                <w:rFonts w:eastAsia="宋体"/>
              </w:rPr>
              <w:t>intGroupId</w:t>
            </w:r>
            <w:proofErr w:type="spellEnd"/>
            <w:r w:rsidRPr="00EF4063">
              <w:rPr>
                <w:rFonts w:eastAsia="宋体"/>
              </w:rPr>
              <w:t>), UE identification and group identification shall be included exclusively.</w:t>
            </w:r>
          </w:p>
        </w:tc>
      </w:tr>
      <w:bookmarkEnd w:id="163"/>
    </w:tbl>
    <w:p w14:paraId="267FCE3F" w14:textId="77777777" w:rsidR="00D5537F" w:rsidRPr="004844D0" w:rsidRDefault="00D5537F" w:rsidP="00D5537F"/>
    <w:p w14:paraId="10180C33" w14:textId="77777777" w:rsidR="00D5537F" w:rsidRPr="002614DB" w:rsidRDefault="00D5537F" w:rsidP="00D5537F"/>
    <w:p w14:paraId="0598B4AE" w14:textId="77777777" w:rsidR="00D5537F" w:rsidRPr="00BB3A4E" w:rsidRDefault="00D5537F" w:rsidP="00D5537F"/>
    <w:p w14:paraId="4E583ADF" w14:textId="77777777" w:rsidR="00D5537F" w:rsidRPr="006B5418" w:rsidRDefault="00D5537F" w:rsidP="00D55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D757AD" w14:textId="77777777" w:rsidR="00D5537F" w:rsidRPr="008D72A7" w:rsidRDefault="00D5537F" w:rsidP="00D5537F">
      <w:pPr>
        <w:pStyle w:val="5"/>
      </w:pPr>
      <w:bookmarkStart w:id="192" w:name="_Toc26202338"/>
      <w:bookmarkStart w:id="193" w:name="_Toc22624277"/>
      <w:bookmarkStart w:id="194" w:name="_Toc22141075"/>
      <w:bookmarkStart w:id="195" w:name="_Toc18853084"/>
      <w:bookmarkStart w:id="196" w:name="_Toc26202524"/>
      <w:bookmarkStart w:id="197" w:name="_Toc34804239"/>
      <w:bookmarkStart w:id="198" w:name="_Toc35935810"/>
      <w:bookmarkStart w:id="199" w:name="_Toc45030030"/>
      <w:bookmarkStart w:id="200" w:name="_Toc51922390"/>
      <w:bookmarkStart w:id="201" w:name="_Toc51922809"/>
      <w:bookmarkStart w:id="202" w:name="_Toc122015866"/>
      <w:bookmarkStart w:id="203" w:name="_Toc130845029"/>
      <w:bookmarkStart w:id="204" w:name="_Toc138344526"/>
      <w:bookmarkStart w:id="205" w:name="_Toc145947032"/>
      <w:r w:rsidRPr="008D72A7">
        <w:lastRenderedPageBreak/>
        <w:t>6.1.</w:t>
      </w:r>
      <w:r w:rsidRPr="008D72A7">
        <w:rPr>
          <w:lang w:eastAsia="zh-CN"/>
        </w:rPr>
        <w:t>5</w:t>
      </w:r>
      <w:r w:rsidRPr="008D72A7">
        <w:t>.2.3</w:t>
      </w:r>
      <w:r w:rsidRPr="008D72A7">
        <w:tab/>
        <w:t xml:space="preserve">Type: </w:t>
      </w:r>
      <w:proofErr w:type="spellStart"/>
      <w:r w:rsidRPr="008D72A7">
        <w:rPr>
          <w:lang w:eastAsia="zh-CN"/>
        </w:rPr>
        <w:t>LocationData</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roofErr w:type="spellEnd"/>
    </w:p>
    <w:p w14:paraId="454B5972" w14:textId="77777777" w:rsidR="00D5537F" w:rsidRPr="008D72A7" w:rsidRDefault="00D5537F" w:rsidP="00D5537F">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5537F" w14:paraId="76B5DE73"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6B33CD5" w14:textId="77777777" w:rsidR="00D5537F" w:rsidRDefault="00D5537F" w:rsidP="00214792">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31B016" w14:textId="77777777" w:rsidR="00D5537F" w:rsidRDefault="00D5537F" w:rsidP="0021479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3D2DCE" w14:textId="77777777" w:rsidR="00D5537F" w:rsidRDefault="00D5537F" w:rsidP="0021479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1334AB" w14:textId="77777777" w:rsidR="00D5537F" w:rsidRDefault="00D5537F" w:rsidP="00214792">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D84F46" w14:textId="77777777" w:rsidR="00D5537F" w:rsidRDefault="00D5537F" w:rsidP="0021479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0661163" w14:textId="77777777" w:rsidR="00D5537F" w:rsidRDefault="00D5537F" w:rsidP="00214792">
            <w:pPr>
              <w:pStyle w:val="TAH"/>
              <w:rPr>
                <w:rFonts w:cs="Arial"/>
                <w:szCs w:val="18"/>
              </w:rPr>
            </w:pPr>
            <w:r>
              <w:rPr>
                <w:rFonts w:cs="Arial"/>
                <w:szCs w:val="18"/>
              </w:rPr>
              <w:t>Applicability</w:t>
            </w:r>
          </w:p>
        </w:tc>
      </w:tr>
      <w:tr w:rsidR="00D5537F" w14:paraId="0E57B8B1"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3A23D9AA" w14:textId="77777777" w:rsidR="00D5537F" w:rsidRDefault="00D5537F" w:rsidP="00214792">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C621A37" w14:textId="77777777" w:rsidR="00D5537F" w:rsidRDefault="00D5537F" w:rsidP="00214792">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946016"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936F700" w14:textId="77777777" w:rsidR="00D5537F" w:rsidRDefault="00D5537F" w:rsidP="00214792">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CAE67A8" w14:textId="77777777" w:rsidR="00D5537F" w:rsidRDefault="00D5537F" w:rsidP="00214792">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79CB7BC2" w14:textId="77777777" w:rsidR="00D5537F" w:rsidRDefault="00D5537F" w:rsidP="00214792">
            <w:pPr>
              <w:pStyle w:val="TAL"/>
              <w:rPr>
                <w:rFonts w:cs="Arial"/>
                <w:szCs w:val="18"/>
              </w:rPr>
            </w:pPr>
          </w:p>
        </w:tc>
      </w:tr>
      <w:tr w:rsidR="00D5537F" w14:paraId="1CA37437"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5655117A" w14:textId="77777777" w:rsidR="00D5537F" w:rsidRDefault="00D5537F" w:rsidP="00214792">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88C517C" w14:textId="77777777" w:rsidR="00D5537F" w:rsidRDefault="00D5537F" w:rsidP="00214792">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1EC58E"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98DCBAC" w14:textId="77777777" w:rsidR="00D5537F" w:rsidRDefault="00D5537F" w:rsidP="00214792">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FCB85AF" w14:textId="77777777" w:rsidR="00D5537F" w:rsidRDefault="00D5537F" w:rsidP="00214792">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3DD4829C" w14:textId="77777777" w:rsidR="00D5537F" w:rsidRDefault="00D5537F" w:rsidP="00214792">
            <w:pPr>
              <w:pStyle w:val="TAL"/>
              <w:rPr>
                <w:rFonts w:cs="Arial"/>
                <w:szCs w:val="18"/>
              </w:rPr>
            </w:pPr>
          </w:p>
        </w:tc>
      </w:tr>
      <w:tr w:rsidR="00D5537F" w14:paraId="348E7576"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45AE17C7" w14:textId="77777777" w:rsidR="00D5537F" w:rsidRDefault="00D5537F" w:rsidP="00214792">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2D3172B" w14:textId="77777777" w:rsidR="00D5537F" w:rsidRDefault="00D5537F" w:rsidP="00214792">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2C9959"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503C52C" w14:textId="77777777" w:rsidR="00D5537F" w:rsidRDefault="00D5537F" w:rsidP="00214792">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CAFFAA8" w14:textId="77777777" w:rsidR="00D5537F" w:rsidRDefault="00D5537F" w:rsidP="00214792">
            <w:pPr>
              <w:pStyle w:val="TAL"/>
              <w:rPr>
                <w:rFonts w:cs="Arial"/>
                <w:szCs w:val="18"/>
                <w:lang w:eastAsia="zh-CN"/>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462FD86C" w14:textId="77777777" w:rsidR="00D5537F" w:rsidRDefault="00D5537F" w:rsidP="00214792">
            <w:pPr>
              <w:pStyle w:val="TAL"/>
              <w:rPr>
                <w:rFonts w:cs="Arial"/>
                <w:szCs w:val="18"/>
              </w:rPr>
            </w:pPr>
          </w:p>
        </w:tc>
      </w:tr>
      <w:tr w:rsidR="00D5537F" w14:paraId="4577EDE2"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583CFB9E" w14:textId="77777777" w:rsidR="00D5537F" w:rsidRDefault="00D5537F" w:rsidP="00214792">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68DCEBD" w14:textId="77777777" w:rsidR="00D5537F" w:rsidRDefault="00D5537F" w:rsidP="00214792">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41098A"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17EE04" w14:textId="77777777" w:rsidR="00D5537F" w:rsidRDefault="00D5537F" w:rsidP="00214792">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412E518" w14:textId="77777777" w:rsidR="00D5537F" w:rsidRDefault="00D5537F" w:rsidP="00214792">
            <w:pPr>
              <w:pStyle w:val="TAL"/>
              <w:rPr>
                <w:rFonts w:cs="Arial"/>
                <w:szCs w:val="18"/>
                <w:lang w:eastAsia="zh-CN"/>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43EBBB29" w14:textId="77777777" w:rsidR="00D5537F" w:rsidRDefault="00D5537F" w:rsidP="00214792">
            <w:pPr>
              <w:pStyle w:val="TAL"/>
              <w:rPr>
                <w:rFonts w:cs="Arial"/>
                <w:szCs w:val="18"/>
              </w:rPr>
            </w:pPr>
          </w:p>
        </w:tc>
      </w:tr>
      <w:tr w:rsidR="00D5537F" w14:paraId="1F430BAD"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24EDD6B6" w14:textId="77777777" w:rsidR="00D5537F" w:rsidRDefault="00D5537F" w:rsidP="00214792">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5352D544" w14:textId="77777777" w:rsidR="00D5537F" w:rsidRDefault="00D5537F" w:rsidP="00214792">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2BCC60AE" w14:textId="77777777" w:rsidR="00D5537F" w:rsidRDefault="00D5537F" w:rsidP="0021479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AA5B7EB" w14:textId="77777777" w:rsidR="00D5537F" w:rsidRDefault="00D5537F" w:rsidP="00214792">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8DA1DE" w14:textId="77777777" w:rsidR="00D5537F" w:rsidRDefault="00D5537F" w:rsidP="00214792">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2E877FEA" w14:textId="77777777" w:rsidR="00D5537F" w:rsidRDefault="00D5537F" w:rsidP="00214792">
            <w:pPr>
              <w:pStyle w:val="TAL"/>
              <w:rPr>
                <w:rFonts w:cs="Arial"/>
                <w:szCs w:val="18"/>
              </w:rPr>
            </w:pPr>
          </w:p>
        </w:tc>
      </w:tr>
      <w:tr w:rsidR="00D5537F" w14:paraId="4BBC00A4"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6A23B341" w14:textId="77777777" w:rsidR="00D5537F" w:rsidRDefault="00D5537F" w:rsidP="00214792">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6A0A26C" w14:textId="77777777" w:rsidR="00D5537F" w:rsidRDefault="00D5537F" w:rsidP="00214792">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83F2F6"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00C863B" w14:textId="77777777" w:rsidR="00D5537F" w:rsidRDefault="00D5537F" w:rsidP="00214792">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B866E7B" w14:textId="77777777" w:rsidR="00D5537F" w:rsidRDefault="00D5537F" w:rsidP="00214792">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4F4957D9" w14:textId="77777777" w:rsidR="00D5537F" w:rsidRDefault="00D5537F" w:rsidP="00214792">
            <w:pPr>
              <w:pStyle w:val="TAL"/>
              <w:rPr>
                <w:rFonts w:cs="Arial"/>
                <w:szCs w:val="18"/>
              </w:rPr>
            </w:pPr>
          </w:p>
        </w:tc>
      </w:tr>
      <w:tr w:rsidR="00D5537F" w14:paraId="39198E5D"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06716122" w14:textId="77777777" w:rsidR="00D5537F" w:rsidRDefault="00D5537F" w:rsidP="00214792">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46A808C1" w14:textId="77777777" w:rsidR="00D5537F" w:rsidRDefault="00D5537F" w:rsidP="00214792">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7649ED1" w14:textId="77777777" w:rsidR="00D5537F" w:rsidRDefault="00D5537F" w:rsidP="0021479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A2D9570" w14:textId="77777777" w:rsidR="00D5537F" w:rsidRDefault="00D5537F" w:rsidP="00214792">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31CAB78A" w14:textId="77777777" w:rsidR="00D5537F" w:rsidRDefault="00D5537F" w:rsidP="00214792">
            <w:pPr>
              <w:pStyle w:val="TAL"/>
              <w:rPr>
                <w:rFonts w:cs="Arial"/>
                <w:szCs w:val="18"/>
                <w:lang w:eastAsia="zh-CN"/>
              </w:rPr>
            </w:pPr>
            <w:r w:rsidRPr="00C02DDD">
              <w:t>When present, this IE shall indicate the estimated UTC time when the location estimate corresponded to the UE location (</w:t>
            </w:r>
            <w:proofErr w:type="gramStart"/>
            <w:r w:rsidRPr="00C02DDD">
              <w:t>i.e.</w:t>
            </w:r>
            <w:proofErr w:type="gramEnd"/>
            <w:r w:rsidRPr="00C02DDD">
              <w:t xml:space="preserv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8EFF868" w14:textId="77777777" w:rsidR="00D5537F" w:rsidRDefault="00D5537F" w:rsidP="00214792">
            <w:pPr>
              <w:pStyle w:val="TAL"/>
              <w:rPr>
                <w:rFonts w:cs="Arial"/>
                <w:szCs w:val="18"/>
              </w:rPr>
            </w:pPr>
          </w:p>
        </w:tc>
      </w:tr>
      <w:tr w:rsidR="00D5537F" w14:paraId="13E5299B"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247764CC" w14:textId="77777777" w:rsidR="00D5537F" w:rsidRDefault="00D5537F" w:rsidP="00214792">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362A5E0" w14:textId="77777777" w:rsidR="00D5537F" w:rsidRDefault="00D5537F" w:rsidP="00214792">
            <w:pPr>
              <w:pStyle w:val="TAL"/>
              <w:rPr>
                <w:strike/>
                <w:lang w:eastAsia="zh-CN"/>
              </w:rPr>
            </w:pPr>
            <w:proofErr w:type="gramStart"/>
            <w:r>
              <w:t>array(</w:t>
            </w:r>
            <w:proofErr w:type="spellStart"/>
            <w:proofErr w:type="gramEnd"/>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A824BF4"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3A8B7B8" w14:textId="77777777" w:rsidR="00D5537F" w:rsidRDefault="00D5537F" w:rsidP="00214792">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7A9CCCC8" w14:textId="77777777" w:rsidR="00D5537F" w:rsidRDefault="00D5537F" w:rsidP="00214792">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C6904AC" w14:textId="77777777" w:rsidR="00D5537F" w:rsidRDefault="00D5537F" w:rsidP="00214792">
            <w:pPr>
              <w:pStyle w:val="TAL"/>
              <w:rPr>
                <w:rFonts w:cs="Arial"/>
                <w:b/>
                <w:strike/>
                <w:szCs w:val="18"/>
              </w:rPr>
            </w:pPr>
          </w:p>
        </w:tc>
      </w:tr>
      <w:tr w:rsidR="00D5537F" w14:paraId="61F90B87"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5979E12B" w14:textId="77777777" w:rsidR="00D5537F" w:rsidRDefault="00D5537F" w:rsidP="00214792">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3C021DD" w14:textId="77777777" w:rsidR="00D5537F" w:rsidRDefault="00D5537F" w:rsidP="00214792">
            <w:pPr>
              <w:pStyle w:val="TAL"/>
              <w:rPr>
                <w:strike/>
                <w:lang w:eastAsia="zh-CN"/>
              </w:rPr>
            </w:pPr>
            <w:proofErr w:type="gramStart"/>
            <w:r>
              <w:t>array(</w:t>
            </w:r>
            <w:proofErr w:type="spellStart"/>
            <w:proofErr w:type="gramEnd"/>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CDFDCB2"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228875" w14:textId="77777777" w:rsidR="00D5537F" w:rsidRDefault="00D5537F" w:rsidP="00214792">
            <w:pPr>
              <w:pStyle w:val="TAL"/>
              <w:rPr>
                <w:strike/>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3ED9CAA5" w14:textId="77777777" w:rsidR="00D5537F" w:rsidRDefault="00D5537F" w:rsidP="00214792">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43FE320" w14:textId="77777777" w:rsidR="00D5537F" w:rsidRDefault="00D5537F" w:rsidP="00214792">
            <w:pPr>
              <w:pStyle w:val="TAL"/>
              <w:rPr>
                <w:rFonts w:cs="Arial"/>
                <w:b/>
                <w:strike/>
                <w:szCs w:val="18"/>
              </w:rPr>
            </w:pPr>
          </w:p>
        </w:tc>
      </w:tr>
      <w:tr w:rsidR="00D5537F" w14:paraId="381ADD4F"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2A3C3022" w14:textId="77777777" w:rsidR="00D5537F" w:rsidRDefault="00D5537F" w:rsidP="00214792">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20F4604" w14:textId="77777777" w:rsidR="00D5537F" w:rsidRDefault="00D5537F" w:rsidP="00214792">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FDF418"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8A4B74" w14:textId="77777777" w:rsidR="00D5537F" w:rsidRDefault="00D5537F" w:rsidP="00214792">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77DA265" w14:textId="77777777" w:rsidR="00D5537F" w:rsidRDefault="00D5537F" w:rsidP="00214792">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9CBBCE8" w14:textId="77777777" w:rsidR="00D5537F" w:rsidRDefault="00D5537F" w:rsidP="00214792">
            <w:pPr>
              <w:pStyle w:val="TAL"/>
              <w:rPr>
                <w:rFonts w:cs="Arial"/>
                <w:szCs w:val="18"/>
              </w:rPr>
            </w:pPr>
          </w:p>
        </w:tc>
      </w:tr>
      <w:tr w:rsidR="00D5537F" w14:paraId="32AE1FD6"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79A8EF0C" w14:textId="77777777" w:rsidR="00D5537F" w:rsidRDefault="00D5537F" w:rsidP="00214792">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0E786E9" w14:textId="77777777" w:rsidR="00D5537F" w:rsidRDefault="00D5537F" w:rsidP="00214792">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2F73AF"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75CEA7"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2859A7D" w14:textId="77777777" w:rsidR="00D5537F" w:rsidRDefault="00D5537F" w:rsidP="00214792">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2A845B45" w14:textId="77777777" w:rsidR="00D5537F" w:rsidRDefault="00D5537F" w:rsidP="00214792">
            <w:pPr>
              <w:pStyle w:val="TAL"/>
              <w:rPr>
                <w:rFonts w:cs="Arial"/>
                <w:szCs w:val="18"/>
              </w:rPr>
            </w:pPr>
          </w:p>
        </w:tc>
      </w:tr>
      <w:tr w:rsidR="00D5537F" w14:paraId="6B30D423"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5D08304E" w14:textId="77777777" w:rsidR="00D5537F" w:rsidRDefault="00D5537F" w:rsidP="00214792">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tcPr>
          <w:p w14:paraId="1E31F8D4" w14:textId="77777777" w:rsidR="00D5537F" w:rsidRDefault="00D5537F" w:rsidP="00214792">
            <w:pPr>
              <w:pStyle w:val="TAL"/>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7E23A458"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64C12D" w14:textId="77777777" w:rsidR="00D5537F" w:rsidRDefault="00D5537F" w:rsidP="00214792">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53A2E8" w14:textId="77777777" w:rsidR="00D5537F" w:rsidRDefault="00D5537F" w:rsidP="00214792">
            <w:pPr>
              <w:pStyle w:val="TAL"/>
              <w:rPr>
                <w:rFonts w:cs="Arial"/>
                <w:szCs w:val="18"/>
                <w:lang w:eastAsia="zh-CN"/>
              </w:rPr>
            </w:pPr>
            <w:r>
              <w:rPr>
                <w:rFonts w:cs="Arial"/>
                <w:szCs w:val="18"/>
                <w:lang w:eastAsia="zh-CN"/>
              </w:rPr>
              <w:t>Notification correlation ID</w:t>
            </w:r>
          </w:p>
          <w:p w14:paraId="7F9D63A9" w14:textId="77777777" w:rsidR="00D5537F" w:rsidDel="00C155F3" w:rsidRDefault="00D5537F" w:rsidP="00214792">
            <w:pPr>
              <w:pStyle w:val="TAL"/>
              <w:rPr>
                <w:rFonts w:cs="Arial"/>
                <w:szCs w:val="18"/>
                <w:lang w:eastAsia="zh-CN"/>
              </w:rPr>
            </w:pPr>
            <w:r>
              <w:rPr>
                <w:rFonts w:cs="Arial"/>
                <w:szCs w:val="18"/>
                <w:lang w:eastAsia="zh-CN"/>
              </w:rPr>
              <w:t xml:space="preserve">It shall be present in the response to NEF if it is allocated by HGMLC for the </w:t>
            </w:r>
            <w:proofErr w:type="spellStart"/>
            <w:r>
              <w:rPr>
                <w:rFonts w:cs="Arial"/>
                <w:szCs w:val="18"/>
                <w:lang w:eastAsia="zh-CN"/>
              </w:rPr>
              <w:t>the</w:t>
            </w:r>
            <w:proofErr w:type="spellEnd"/>
            <w:r>
              <w:rPr>
                <w:rFonts w:cs="Arial"/>
                <w:szCs w:val="18"/>
                <w:lang w:eastAsia="zh-CN"/>
              </w:rPr>
              <w:t xml:space="preserv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5523D" w14:textId="77777777" w:rsidR="00D5537F" w:rsidRDefault="00D5537F" w:rsidP="00214792">
            <w:pPr>
              <w:pStyle w:val="TAL"/>
              <w:rPr>
                <w:rFonts w:cs="Arial"/>
                <w:szCs w:val="18"/>
              </w:rPr>
            </w:pPr>
          </w:p>
        </w:tc>
      </w:tr>
      <w:tr w:rsidR="00D5537F" w14:paraId="64D4B1C4"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4B4724B8" w14:textId="77777777" w:rsidR="00D5537F" w:rsidRDefault="00D5537F" w:rsidP="00214792">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0358972A" w14:textId="77777777" w:rsidR="00D5537F" w:rsidRDefault="00D5537F" w:rsidP="00214792">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78ABE472"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67E079" w14:textId="77777777" w:rsidR="00D5537F" w:rsidRDefault="00D5537F" w:rsidP="00214792">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D1B73ED" w14:textId="77777777" w:rsidR="00D5537F" w:rsidRDefault="00D5537F" w:rsidP="00214792">
            <w:pPr>
              <w:pStyle w:val="TAL"/>
              <w:rPr>
                <w:rFonts w:cs="Arial"/>
                <w:szCs w:val="18"/>
              </w:rPr>
            </w:pPr>
            <w:r w:rsidRPr="003B2883">
              <w:rPr>
                <w:rFonts w:cs="Arial"/>
                <w:szCs w:val="18"/>
              </w:rPr>
              <w:t>If present, this IE indicates the altitude of the positioning estimate.</w:t>
            </w:r>
          </w:p>
          <w:p w14:paraId="113B0937" w14:textId="77777777" w:rsidR="00D5537F" w:rsidRDefault="00D5537F" w:rsidP="00214792">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20DD4CB6" w14:textId="77777777" w:rsidR="00D5537F" w:rsidRDefault="00D5537F" w:rsidP="00214792">
            <w:pPr>
              <w:pStyle w:val="TAL"/>
              <w:rPr>
                <w:rFonts w:cs="Arial"/>
                <w:szCs w:val="18"/>
              </w:rPr>
            </w:pPr>
          </w:p>
        </w:tc>
      </w:tr>
      <w:tr w:rsidR="00D5537F" w14:paraId="44CE50A7"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4EB48943" w14:textId="77777777" w:rsidR="00D5537F" w:rsidRDefault="00D5537F" w:rsidP="00214792">
            <w:pPr>
              <w:pStyle w:val="TAL"/>
              <w:rPr>
                <w:lang w:eastAsia="zh-CN"/>
              </w:rPr>
            </w:pPr>
            <w:proofErr w:type="spellStart"/>
            <w:r>
              <w:rPr>
                <w:lang w:val="en-US"/>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tcPr>
          <w:p w14:paraId="7F02C01A" w14:textId="77777777" w:rsidR="00D5537F" w:rsidRDefault="00D5537F" w:rsidP="00214792">
            <w:pPr>
              <w:pStyle w:val="TAL"/>
              <w:rPr>
                <w:lang w:eastAsia="zh-CN"/>
              </w:rPr>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790B3D0"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4EEA88" w14:textId="77777777" w:rsidR="00D5537F" w:rsidRDefault="00D5537F" w:rsidP="00214792">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F88578B" w14:textId="77777777" w:rsidR="00D5537F" w:rsidRDefault="00D5537F" w:rsidP="00214792">
            <w:pPr>
              <w:pStyle w:val="TAL"/>
              <w:rPr>
                <w:rFonts w:cs="Arial"/>
                <w:szCs w:val="18"/>
              </w:rPr>
            </w:pPr>
            <w:r>
              <w:rPr>
                <w:rFonts w:cs="Arial"/>
                <w:szCs w:val="18"/>
              </w:rPr>
              <w:t>If present, this IE contains the identification of a serving LMF for periodic or triggered location.</w:t>
            </w:r>
          </w:p>
          <w:p w14:paraId="5C935E50" w14:textId="77777777" w:rsidR="00D5537F" w:rsidRDefault="00D5537F" w:rsidP="00214792">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C9615C8" w14:textId="77777777" w:rsidR="00D5537F" w:rsidRDefault="00D5537F" w:rsidP="00214792">
            <w:pPr>
              <w:pStyle w:val="TAL"/>
              <w:rPr>
                <w:rFonts w:cs="Arial"/>
                <w:szCs w:val="18"/>
              </w:rPr>
            </w:pPr>
          </w:p>
        </w:tc>
      </w:tr>
      <w:tr w:rsidR="00D5537F" w14:paraId="2CBE274E"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39F8FCF2" w14:textId="77777777" w:rsidR="00D5537F" w:rsidRDefault="00D5537F" w:rsidP="00214792">
            <w:pPr>
              <w:pStyle w:val="TAL"/>
              <w:rPr>
                <w:lang w:eastAsia="zh-CN"/>
              </w:rPr>
            </w:pPr>
            <w:proofErr w:type="spellStart"/>
            <w:r>
              <w:rPr>
                <w:lang w:val="en-US" w:eastAsia="zh-CN"/>
              </w:rPr>
              <w:lastRenderedPageBreak/>
              <w:t>locationPrivacyVerResult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200CA76F" w14:textId="77777777" w:rsidR="00D5537F" w:rsidRDefault="00D5537F" w:rsidP="00214792">
            <w:pPr>
              <w:pStyle w:val="TAL"/>
              <w:rPr>
                <w:lang w:eastAsia="zh-CN"/>
              </w:rPr>
            </w:pPr>
            <w:proofErr w:type="spellStart"/>
            <w:r w:rsidRPr="00EF4063">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208006CC"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17FCC" w14:textId="77777777" w:rsidR="00D5537F" w:rsidRDefault="00D5537F" w:rsidP="00214792">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AE09E15" w14:textId="77777777" w:rsidR="00D5537F" w:rsidRDefault="00D5537F" w:rsidP="00214792">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461D77D3" w14:textId="77777777" w:rsidR="00D5537F" w:rsidRDefault="00D5537F" w:rsidP="00214792">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 xml:space="preserve">a location request with notification and privacy verification only indication is sent to the serving AMF via (V)GMLC by (H)GMLC during location request </w:t>
            </w:r>
            <w:proofErr w:type="gramStart"/>
            <w:r>
              <w:rPr>
                <w:lang w:eastAsia="zh-CN"/>
              </w:rPr>
              <w:t>procedure.</w:t>
            </w:r>
            <w:r>
              <w:rPr>
                <w:rFonts w:cs="Arial"/>
                <w:szCs w:val="18"/>
                <w:lang w:eastAsia="zh-CN"/>
              </w:rPr>
              <w:t>.</w:t>
            </w:r>
            <w:proofErr w:type="gramEnd"/>
          </w:p>
        </w:tc>
        <w:tc>
          <w:tcPr>
            <w:tcW w:w="2410" w:type="dxa"/>
            <w:tcBorders>
              <w:top w:val="single" w:sz="4" w:space="0" w:color="auto"/>
              <w:left w:val="single" w:sz="4" w:space="0" w:color="auto"/>
              <w:bottom w:val="single" w:sz="4" w:space="0" w:color="auto"/>
              <w:right w:val="single" w:sz="4" w:space="0" w:color="auto"/>
            </w:tcBorders>
          </w:tcPr>
          <w:p w14:paraId="738ABE94" w14:textId="77777777" w:rsidR="00D5537F" w:rsidRDefault="00D5537F" w:rsidP="00214792">
            <w:pPr>
              <w:pStyle w:val="TAL"/>
              <w:rPr>
                <w:rFonts w:cs="Arial"/>
                <w:szCs w:val="18"/>
              </w:rPr>
            </w:pPr>
          </w:p>
        </w:tc>
      </w:tr>
      <w:tr w:rsidR="00D5537F" w14:paraId="13F6A8F5"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15F6B8C6" w14:textId="77777777" w:rsidR="00D5537F" w:rsidRDefault="00D5537F" w:rsidP="00214792">
            <w:pPr>
              <w:pStyle w:val="TAL"/>
              <w:rPr>
                <w:lang w:val="en-US" w:eastAsia="zh-CN"/>
              </w:rPr>
            </w:pPr>
            <w:proofErr w:type="spellStart"/>
            <w:r>
              <w:rPr>
                <w:lang w:eastAsia="zh-CN"/>
              </w:rPr>
              <w:t>successType</w:t>
            </w:r>
            <w:proofErr w:type="spellEnd"/>
          </w:p>
        </w:tc>
        <w:tc>
          <w:tcPr>
            <w:tcW w:w="1444" w:type="dxa"/>
            <w:tcBorders>
              <w:top w:val="single" w:sz="4" w:space="0" w:color="auto"/>
              <w:left w:val="single" w:sz="4" w:space="0" w:color="auto"/>
              <w:bottom w:val="single" w:sz="4" w:space="0" w:color="auto"/>
              <w:right w:val="single" w:sz="4" w:space="0" w:color="auto"/>
            </w:tcBorders>
          </w:tcPr>
          <w:p w14:paraId="351B4AD0" w14:textId="77777777" w:rsidR="00D5537F" w:rsidRDefault="00D5537F" w:rsidP="00214792">
            <w:pPr>
              <w:pStyle w:val="TAL"/>
              <w:rPr>
                <w:color w:val="000000"/>
                <w:lang w:eastAsia="zh-CN"/>
              </w:rPr>
            </w:pPr>
            <w:proofErr w:type="spellStart"/>
            <w:r>
              <w:rPr>
                <w:lang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311E0F4"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FF737" w14:textId="77777777" w:rsidR="00D5537F" w:rsidRDefault="00D5537F" w:rsidP="00214792">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3EBB527" w14:textId="77777777" w:rsidR="00D5537F" w:rsidRDefault="00D5537F" w:rsidP="00214792">
            <w:pPr>
              <w:pStyle w:val="TAL"/>
              <w:rPr>
                <w:rFonts w:cs="Arial"/>
                <w:szCs w:val="18"/>
                <w:lang w:eastAsia="zh-CN"/>
              </w:rPr>
            </w:pPr>
            <w:r>
              <w:rPr>
                <w:rFonts w:cs="Arial"/>
                <w:szCs w:val="18"/>
                <w:lang w:eastAsia="zh-CN"/>
              </w:rPr>
              <w:t xml:space="preserve">This IE is only used for requesting LCS service for a group, and shall be present to indicate one of the following </w:t>
            </w:r>
            <w:proofErr w:type="gramStart"/>
            <w:r>
              <w:rPr>
                <w:rFonts w:cs="Arial"/>
                <w:szCs w:val="18"/>
                <w:lang w:eastAsia="zh-CN"/>
              </w:rPr>
              <w:t>value</w:t>
            </w:r>
            <w:proofErr w:type="gramEnd"/>
            <w:r>
              <w:rPr>
                <w:rFonts w:cs="Arial"/>
                <w:szCs w:val="18"/>
                <w:lang w:eastAsia="zh-CN"/>
              </w:rPr>
              <w:t>.</w:t>
            </w:r>
          </w:p>
          <w:p w14:paraId="0491472E" w14:textId="77777777" w:rsidR="00D5537F" w:rsidRDefault="00D5537F" w:rsidP="00214792">
            <w:pPr>
              <w:pStyle w:val="TAL"/>
              <w:ind w:left="284"/>
              <w:rPr>
                <w:rFonts w:cs="Arial"/>
                <w:szCs w:val="18"/>
                <w:lang w:eastAsia="zh-CN"/>
              </w:rPr>
            </w:pPr>
            <w:bookmarkStart w:id="206" w:name="_PERM_MCCTEMPBM_CRPT13160065___2"/>
            <w:r>
              <w:rPr>
                <w:rFonts w:cs="Arial"/>
                <w:szCs w:val="18"/>
                <w:lang w:eastAsia="zh-CN"/>
              </w:rPr>
              <w:t>- SUCCESS_COMPLETELY</w:t>
            </w:r>
          </w:p>
          <w:p w14:paraId="5464510E" w14:textId="77777777" w:rsidR="00D5537F" w:rsidRDefault="00D5537F" w:rsidP="00214792">
            <w:pPr>
              <w:pStyle w:val="TAL"/>
              <w:ind w:left="284"/>
              <w:rPr>
                <w:rFonts w:cs="Arial"/>
                <w:szCs w:val="18"/>
                <w:lang w:eastAsia="zh-CN"/>
              </w:rPr>
            </w:pPr>
            <w:r>
              <w:rPr>
                <w:rFonts w:cs="Arial"/>
                <w:szCs w:val="18"/>
                <w:lang w:eastAsia="zh-CN"/>
              </w:rPr>
              <w:t>- SUCCESS_PARTIALLY</w:t>
            </w:r>
          </w:p>
          <w:bookmarkEnd w:id="206"/>
          <w:p w14:paraId="27865968" w14:textId="77777777" w:rsidR="00D5537F" w:rsidRDefault="00D5537F" w:rsidP="00214792">
            <w:pPr>
              <w:pStyle w:val="TAL"/>
              <w:rPr>
                <w:rFonts w:cs="Arial"/>
                <w:szCs w:val="18"/>
                <w:lang w:eastAsia="zh-CN"/>
              </w:rPr>
            </w:pPr>
          </w:p>
          <w:p w14:paraId="6820C405" w14:textId="77777777" w:rsidR="00D5537F" w:rsidRDefault="00D5537F" w:rsidP="00214792">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4C0CDA78" w14:textId="77777777" w:rsidR="00D5537F" w:rsidRDefault="00D5537F" w:rsidP="00214792">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24260197" w14:textId="77777777" w:rsidR="00D5537F" w:rsidRDefault="00D5537F" w:rsidP="00214792">
            <w:pPr>
              <w:pStyle w:val="TAL"/>
              <w:rPr>
                <w:rFonts w:cs="Arial"/>
                <w:szCs w:val="18"/>
                <w:lang w:eastAsia="zh-CN"/>
              </w:rPr>
            </w:pPr>
          </w:p>
          <w:p w14:paraId="6117C915" w14:textId="77777777" w:rsidR="00D5537F" w:rsidRDefault="00D5537F" w:rsidP="00214792">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88A128D" w14:textId="77777777" w:rsidR="00D5537F" w:rsidRDefault="00D5537F" w:rsidP="00214792">
            <w:pPr>
              <w:pStyle w:val="TAL"/>
              <w:rPr>
                <w:rFonts w:cs="Arial"/>
                <w:szCs w:val="18"/>
              </w:rPr>
            </w:pPr>
          </w:p>
        </w:tc>
      </w:tr>
      <w:tr w:rsidR="00D5537F" w14:paraId="40D8A81E"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78BC6A89" w14:textId="77777777" w:rsidR="00D5537F" w:rsidRDefault="00D5537F" w:rsidP="00214792">
            <w:pPr>
              <w:pStyle w:val="TAL"/>
              <w:rPr>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6F4FF810" w14:textId="77777777" w:rsidR="00D5537F" w:rsidRDefault="00D5537F" w:rsidP="00214792">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69EC6609" w14:textId="77777777" w:rsidR="00D5537F" w:rsidRDefault="00D5537F" w:rsidP="0021479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135A96" w14:textId="77777777" w:rsidR="00D5537F" w:rsidRDefault="00D5537F" w:rsidP="00214792">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5A86F4DF" w14:textId="77777777" w:rsidR="00D5537F" w:rsidRDefault="00D5537F" w:rsidP="00214792">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66CFAB0" w14:textId="77777777" w:rsidR="00D5537F" w:rsidRDefault="00D5537F" w:rsidP="00214792">
            <w:pPr>
              <w:pStyle w:val="TAL"/>
              <w:rPr>
                <w:lang w:eastAsia="zh-CN"/>
              </w:rPr>
            </w:pPr>
          </w:p>
          <w:p w14:paraId="1DD9E617" w14:textId="77777777" w:rsidR="00D5537F" w:rsidRDefault="00D5537F" w:rsidP="00214792">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4B5CC404" w14:textId="77777777" w:rsidR="00D5537F" w:rsidRDefault="00D5537F" w:rsidP="00214792">
            <w:pPr>
              <w:pStyle w:val="TAL"/>
              <w:rPr>
                <w:rFonts w:cs="Arial"/>
                <w:szCs w:val="18"/>
              </w:rPr>
            </w:pPr>
            <w:r>
              <w:rPr>
                <w:rFonts w:hint="eastAsia"/>
                <w:lang w:eastAsia="zh-CN"/>
              </w:rPr>
              <w:t>M</w:t>
            </w:r>
            <w:r>
              <w:rPr>
                <w:lang w:eastAsia="zh-CN"/>
              </w:rPr>
              <w:t>UTIQOS</w:t>
            </w:r>
          </w:p>
        </w:tc>
      </w:tr>
      <w:tr w:rsidR="00D5537F" w14:paraId="3EC0B8E1"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52B6587F" w14:textId="77777777" w:rsidR="00D5537F" w:rsidRDefault="00D5537F" w:rsidP="00214792">
            <w:pPr>
              <w:pStyle w:val="TAL"/>
              <w:rPr>
                <w:lang w:eastAsia="zh-CN"/>
              </w:rPr>
            </w:pPr>
            <w:proofErr w:type="spellStart"/>
            <w:r>
              <w:rPr>
                <w:rFonts w:hint="eastAsia"/>
                <w:lang w:eastAsia="zh-CN"/>
              </w:rPr>
              <w:t>d</w:t>
            </w:r>
            <w:r>
              <w:rPr>
                <w:lang w:eastAsia="zh-CN"/>
              </w:rPr>
              <w:t>irectReportInd</w:t>
            </w:r>
            <w:proofErr w:type="spellEnd"/>
          </w:p>
        </w:tc>
        <w:tc>
          <w:tcPr>
            <w:tcW w:w="1444" w:type="dxa"/>
            <w:tcBorders>
              <w:top w:val="single" w:sz="4" w:space="0" w:color="auto"/>
              <w:left w:val="single" w:sz="4" w:space="0" w:color="auto"/>
              <w:bottom w:val="single" w:sz="4" w:space="0" w:color="auto"/>
              <w:right w:val="single" w:sz="4" w:space="0" w:color="auto"/>
            </w:tcBorders>
          </w:tcPr>
          <w:p w14:paraId="386DD28F" w14:textId="77777777" w:rsidR="00D5537F" w:rsidRPr="002F5B42" w:rsidRDefault="00D5537F" w:rsidP="00214792">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338A4B" w14:textId="77777777" w:rsidR="00D5537F" w:rsidRDefault="00D5537F" w:rsidP="0021479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4D50FD" w14:textId="77777777" w:rsidR="00D5537F" w:rsidRDefault="00D5537F" w:rsidP="00214792">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D28C968" w14:textId="77777777" w:rsidR="00D5537F" w:rsidRDefault="00D5537F" w:rsidP="00214792">
            <w:pPr>
              <w:pStyle w:val="TAL"/>
              <w:rPr>
                <w:noProof/>
              </w:rPr>
            </w:pPr>
            <w:r>
              <w:rPr>
                <w:noProof/>
              </w:rPr>
              <w:t>When present, this IE shall be set for the following value:</w:t>
            </w:r>
          </w:p>
          <w:p w14:paraId="00C39046" w14:textId="77777777" w:rsidR="00D5537F" w:rsidRDefault="00D5537F" w:rsidP="00214792">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698279B6" w14:textId="77777777" w:rsidR="00D5537F" w:rsidRPr="00C6758E" w:rsidRDefault="00D5537F" w:rsidP="00214792">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4D84225E" w14:textId="77777777" w:rsidR="00D5537F" w:rsidRDefault="00D5537F" w:rsidP="00214792">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612760FD" w14:textId="77777777" w:rsidR="00D5537F" w:rsidRDefault="00D5537F" w:rsidP="00214792">
            <w:pPr>
              <w:pStyle w:val="TAL"/>
              <w:rPr>
                <w:lang w:eastAsia="zh-CN"/>
              </w:rPr>
            </w:pPr>
          </w:p>
        </w:tc>
      </w:tr>
      <w:tr w:rsidR="00D5537F" w14:paraId="2C0C5DFD"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028169F5" w14:textId="77777777" w:rsidR="00D5537F" w:rsidRDefault="00D5537F" w:rsidP="00214792">
            <w:pPr>
              <w:pStyle w:val="TAL"/>
              <w:rPr>
                <w:lang w:eastAsia="zh-CN"/>
              </w:rPr>
            </w:pPr>
            <w:proofErr w:type="spellStart"/>
            <w:r>
              <w:rPr>
                <w:lang w:val="en-US"/>
              </w:rPr>
              <w:lastRenderedPageBreak/>
              <w:t>acceptedPeriodicEventInfo</w:t>
            </w:r>
            <w:proofErr w:type="spellEnd"/>
          </w:p>
        </w:tc>
        <w:tc>
          <w:tcPr>
            <w:tcW w:w="1444" w:type="dxa"/>
            <w:tcBorders>
              <w:top w:val="single" w:sz="4" w:space="0" w:color="auto"/>
              <w:left w:val="single" w:sz="4" w:space="0" w:color="auto"/>
              <w:bottom w:val="single" w:sz="4" w:space="0" w:color="auto"/>
              <w:right w:val="single" w:sz="4" w:space="0" w:color="auto"/>
            </w:tcBorders>
          </w:tcPr>
          <w:p w14:paraId="39CA83CB" w14:textId="77777777" w:rsidR="00D5537F" w:rsidRDefault="00D5537F" w:rsidP="00214792">
            <w:pPr>
              <w:pStyle w:val="TAL"/>
              <w:rPr>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292EC789" w14:textId="77777777" w:rsidR="00D5537F" w:rsidRDefault="00D5537F" w:rsidP="0021479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A99383" w14:textId="77777777" w:rsidR="00D5537F" w:rsidRDefault="00D5537F" w:rsidP="00214792">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E8CB9AB" w14:textId="77777777" w:rsidR="00D5537F" w:rsidRDefault="00D5537F" w:rsidP="00214792">
            <w:pPr>
              <w:pStyle w:val="TAL"/>
              <w:rPr>
                <w:noProof/>
              </w:rPr>
            </w:pPr>
            <w:r>
              <w:rPr>
                <w:noProof/>
              </w:rPr>
              <w:t>This IE shall be present if received from AMF/LMF.</w:t>
            </w:r>
          </w:p>
          <w:p w14:paraId="37BBADFD" w14:textId="77777777" w:rsidR="00D5537F" w:rsidRDefault="00D5537F" w:rsidP="00214792">
            <w:pPr>
              <w:pStyle w:val="TAL"/>
              <w:rPr>
                <w:noProof/>
              </w:rPr>
            </w:pPr>
          </w:p>
          <w:p w14:paraId="360E9DB9" w14:textId="77777777" w:rsidR="00D5537F" w:rsidRDefault="00D5537F" w:rsidP="00214792">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69C5A1BD" w14:textId="77777777" w:rsidR="00D5537F" w:rsidRDefault="00D5537F" w:rsidP="00214792">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5DDAC033" w14:textId="77777777" w:rsidR="00D5537F" w:rsidRDefault="00D5537F" w:rsidP="00214792">
            <w:pPr>
              <w:pStyle w:val="TAL"/>
              <w:rPr>
                <w:lang w:eastAsia="zh-CN"/>
              </w:rPr>
            </w:pPr>
          </w:p>
        </w:tc>
      </w:tr>
      <w:tr w:rsidR="00D5537F" w14:paraId="2342C531"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717E773E" w14:textId="77777777" w:rsidR="00D5537F" w:rsidRDefault="00D5537F" w:rsidP="00214792">
            <w:pPr>
              <w:pStyle w:val="TAL"/>
              <w:rPr>
                <w:lang w:val="en-US"/>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1BB1788A" w14:textId="77777777" w:rsidR="00D5537F" w:rsidRPr="005C2D53" w:rsidRDefault="00D5537F" w:rsidP="00214792">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026A1915" w14:textId="77777777" w:rsidR="00D5537F" w:rsidRDefault="00D5537F" w:rsidP="0021479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50F107" w14:textId="77777777" w:rsidR="00D5537F" w:rsidRPr="00DB7787" w:rsidRDefault="00D5537F" w:rsidP="00214792">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B3B6E71" w14:textId="77777777" w:rsidR="00D5537F" w:rsidRDefault="00D5537F" w:rsidP="00214792">
            <w:pPr>
              <w:pStyle w:val="TAL"/>
              <w:rPr>
                <w:noProof/>
              </w:rPr>
            </w:pPr>
            <w:r>
              <w:rPr>
                <w:noProof/>
              </w:rPr>
              <w:t>This IE should be included when received from LMF/AMF.</w:t>
            </w:r>
          </w:p>
          <w:p w14:paraId="2208A7D0" w14:textId="77777777" w:rsidR="00D5537F" w:rsidRDefault="00D5537F" w:rsidP="00214792">
            <w:pPr>
              <w:pStyle w:val="TAL"/>
              <w:rPr>
                <w:noProof/>
              </w:rPr>
            </w:pPr>
          </w:p>
          <w:p w14:paraId="411AAA55" w14:textId="77777777" w:rsidR="00D5537F" w:rsidRDefault="00D5537F" w:rsidP="00214792">
            <w:pPr>
              <w:pStyle w:val="TAL"/>
            </w:pPr>
            <w:r>
              <w:rPr>
                <w:noProof/>
              </w:rPr>
              <w:t>When present, this IE shall indicate the high accuracy GNSS metrics for the location estimate</w:t>
            </w:r>
            <w:r>
              <w:t>.</w:t>
            </w:r>
          </w:p>
          <w:p w14:paraId="37055B91" w14:textId="77777777" w:rsidR="00D5537F" w:rsidRDefault="00D5537F" w:rsidP="00214792">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3969799" w14:textId="77777777" w:rsidR="00D5537F" w:rsidRDefault="00D5537F" w:rsidP="00214792">
            <w:pPr>
              <w:pStyle w:val="TAL"/>
              <w:rPr>
                <w:lang w:eastAsia="zh-CN"/>
              </w:rPr>
            </w:pPr>
          </w:p>
        </w:tc>
      </w:tr>
      <w:tr w:rsidR="00D5537F" w14:paraId="4B36AAA0"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53939EE6" w14:textId="77777777" w:rsidR="00D5537F" w:rsidRDefault="00D5537F" w:rsidP="00214792">
            <w:pPr>
              <w:pStyle w:val="TAL"/>
              <w:rPr>
                <w:lang w:val="en-US"/>
              </w:rPr>
            </w:pPr>
            <w:proofErr w:type="spellStart"/>
            <w:r>
              <w:rPr>
                <w:rFonts w:hint="eastAsia"/>
                <w:lang w:val="en-US" w:eastAsia="zh-CN"/>
              </w:rPr>
              <w:t>l</w:t>
            </w:r>
            <w:r>
              <w:rPr>
                <w:lang w:val="en-US" w:eastAsia="zh-CN"/>
              </w:rPr>
              <w:t>osNlosMeasureInd</w:t>
            </w:r>
            <w:proofErr w:type="spellEnd"/>
          </w:p>
        </w:tc>
        <w:tc>
          <w:tcPr>
            <w:tcW w:w="1444" w:type="dxa"/>
            <w:tcBorders>
              <w:top w:val="single" w:sz="4" w:space="0" w:color="auto"/>
              <w:left w:val="single" w:sz="4" w:space="0" w:color="auto"/>
              <w:bottom w:val="single" w:sz="4" w:space="0" w:color="auto"/>
              <w:right w:val="single" w:sz="4" w:space="0" w:color="auto"/>
            </w:tcBorders>
          </w:tcPr>
          <w:p w14:paraId="6143BCF0" w14:textId="77777777" w:rsidR="00D5537F" w:rsidRDefault="00D5537F" w:rsidP="00214792">
            <w:pPr>
              <w:pStyle w:val="TAL"/>
              <w:rPr>
                <w:noProof/>
                <w:lang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7EB425CA" w14:textId="77777777" w:rsidR="00D5537F" w:rsidRDefault="00D5537F" w:rsidP="0021479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1AB815" w14:textId="77777777" w:rsidR="00D5537F" w:rsidRDefault="00D5537F" w:rsidP="00214792">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C14E7A6" w14:textId="77777777" w:rsidR="00D5537F" w:rsidRDefault="00D5537F" w:rsidP="00214792">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4907CC55" w14:textId="77777777" w:rsidR="00D5537F" w:rsidRDefault="00D5537F" w:rsidP="00214792">
            <w:pPr>
              <w:pStyle w:val="TAL"/>
              <w:rPr>
                <w:lang w:eastAsia="zh-CN"/>
              </w:rPr>
            </w:pPr>
          </w:p>
        </w:tc>
      </w:tr>
      <w:tr w:rsidR="00712D66" w14:paraId="0FF6AACF" w14:textId="77777777" w:rsidTr="00214792">
        <w:trPr>
          <w:jc w:val="center"/>
          <w:ins w:id="207" w:author="Xiaomi" w:date="2023-09-27T11:47:00Z"/>
        </w:trPr>
        <w:tc>
          <w:tcPr>
            <w:tcW w:w="1702" w:type="dxa"/>
            <w:tcBorders>
              <w:top w:val="single" w:sz="4" w:space="0" w:color="auto"/>
              <w:left w:val="single" w:sz="4" w:space="0" w:color="auto"/>
              <w:bottom w:val="single" w:sz="4" w:space="0" w:color="auto"/>
              <w:right w:val="single" w:sz="4" w:space="0" w:color="auto"/>
            </w:tcBorders>
          </w:tcPr>
          <w:p w14:paraId="0B3C9C7D" w14:textId="77777777" w:rsidR="00712D66" w:rsidRDefault="00712D66" w:rsidP="00712D66">
            <w:pPr>
              <w:pStyle w:val="TAL"/>
              <w:rPr>
                <w:ins w:id="208" w:author="Xiaomi" w:date="2023-09-27T11:47:00Z"/>
                <w:lang w:val="en-US" w:eastAsia="zh-CN"/>
              </w:rPr>
            </w:pPr>
            <w:proofErr w:type="spellStart"/>
            <w:ins w:id="209" w:author="Xiaomi" w:date="2023-09-27T11:47:00Z">
              <w:r>
                <w:t>relatedA</w:t>
              </w:r>
              <w:r w:rsidRPr="002651EC">
                <w:t>pplicationlayerId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F4C0B27" w14:textId="77777777" w:rsidR="00712D66" w:rsidRDefault="00712D66" w:rsidP="00712D66">
            <w:pPr>
              <w:pStyle w:val="TAL"/>
              <w:rPr>
                <w:ins w:id="210" w:author="Xiaomi" w:date="2023-09-27T11:47:00Z"/>
                <w:lang w:val="en-US" w:eastAsia="zh-CN"/>
              </w:rPr>
            </w:pPr>
            <w:proofErr w:type="spellStart"/>
            <w:ins w:id="211" w:author="Xiaomi" w:date="2023-09-27T11:47:00Z">
              <w:r w:rsidRPr="002651EC">
                <w:t>ApplicationlayerId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354A34C" w14:textId="77777777" w:rsidR="00712D66" w:rsidRDefault="00712D66" w:rsidP="00712D66">
            <w:pPr>
              <w:pStyle w:val="TAC"/>
              <w:rPr>
                <w:ins w:id="212" w:author="Xiaomi" w:date="2023-09-27T11:47:00Z"/>
              </w:rPr>
            </w:pPr>
            <w:ins w:id="213" w:author="Xiaomi" w:date="2023-09-27T11:4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096311" w14:textId="77777777" w:rsidR="00712D66" w:rsidRDefault="00712D66" w:rsidP="00712D66">
            <w:pPr>
              <w:pStyle w:val="TAL"/>
              <w:rPr>
                <w:ins w:id="214" w:author="Xiaomi" w:date="2023-09-27T11:47:00Z"/>
                <w:noProof/>
              </w:rPr>
            </w:pPr>
            <w:ins w:id="215" w:author="Xiaomi" w:date="2023-09-27T11:47: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502A4F74" w14:textId="77777777" w:rsidR="00712D66" w:rsidRPr="009413E0" w:rsidRDefault="00712D66" w:rsidP="00712D66">
            <w:pPr>
              <w:pStyle w:val="TAL"/>
              <w:rPr>
                <w:ins w:id="216" w:author="Xiaomi" w:date="2023-09-27T11:47:00Z"/>
                <w:lang w:eastAsia="zh-CN"/>
              </w:rPr>
            </w:pPr>
            <w:ins w:id="217" w:author="Xiaomi" w:date="2023-09-27T11:47:00Z">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ins>
          </w:p>
        </w:tc>
        <w:tc>
          <w:tcPr>
            <w:tcW w:w="2410" w:type="dxa"/>
            <w:tcBorders>
              <w:top w:val="single" w:sz="4" w:space="0" w:color="auto"/>
              <w:left w:val="single" w:sz="4" w:space="0" w:color="auto"/>
              <w:bottom w:val="single" w:sz="4" w:space="0" w:color="auto"/>
              <w:right w:val="single" w:sz="4" w:space="0" w:color="auto"/>
            </w:tcBorders>
          </w:tcPr>
          <w:p w14:paraId="0236EB89" w14:textId="4F96CF38" w:rsidR="00712D66" w:rsidRDefault="00712D66" w:rsidP="00712D66">
            <w:pPr>
              <w:pStyle w:val="TAL"/>
              <w:rPr>
                <w:ins w:id="218" w:author="Xiaomi" w:date="2023-09-27T11:47:00Z"/>
                <w:lang w:eastAsia="zh-CN"/>
              </w:rPr>
            </w:pPr>
            <w:proofErr w:type="spellStart"/>
            <w:ins w:id="219" w:author="Xiaomi-rr" w:date="2023-11-16T14:54:00Z">
              <w:r w:rsidRPr="00E53F62">
                <w:rPr>
                  <w:rFonts w:cs="Arial" w:hint="eastAsia"/>
                  <w:szCs w:val="18"/>
                  <w:lang w:eastAsia="zh-CN"/>
                </w:rPr>
                <w:t>R</w:t>
              </w:r>
              <w:r w:rsidRPr="00E53F62">
                <w:rPr>
                  <w:rFonts w:cs="Arial"/>
                  <w:szCs w:val="18"/>
                  <w:lang w:eastAsia="zh-CN"/>
                </w:rPr>
                <w:t>anging_SL</w:t>
              </w:r>
            </w:ins>
            <w:proofErr w:type="spellEnd"/>
          </w:p>
        </w:tc>
      </w:tr>
      <w:tr w:rsidR="00712D66" w14:paraId="6D42BEC8" w14:textId="77777777" w:rsidTr="00214792">
        <w:trPr>
          <w:jc w:val="center"/>
          <w:ins w:id="220" w:author="Xiaomi" w:date="2023-09-27T11:11:00Z"/>
        </w:trPr>
        <w:tc>
          <w:tcPr>
            <w:tcW w:w="1702" w:type="dxa"/>
            <w:tcBorders>
              <w:top w:val="single" w:sz="4" w:space="0" w:color="auto"/>
              <w:left w:val="single" w:sz="4" w:space="0" w:color="auto"/>
              <w:bottom w:val="single" w:sz="4" w:space="0" w:color="auto"/>
              <w:right w:val="single" w:sz="4" w:space="0" w:color="auto"/>
            </w:tcBorders>
          </w:tcPr>
          <w:p w14:paraId="050377FC" w14:textId="77777777" w:rsidR="00712D66" w:rsidRDefault="00712D66" w:rsidP="00712D66">
            <w:pPr>
              <w:pStyle w:val="TAL"/>
              <w:rPr>
                <w:ins w:id="221" w:author="Xiaomi" w:date="2023-09-27T11:11:00Z"/>
                <w:lang w:val="en-US" w:eastAsia="zh-CN"/>
              </w:rPr>
            </w:pPr>
            <w:proofErr w:type="spellStart"/>
            <w:ins w:id="222" w:author="Xiaomi" w:date="2023-09-27T11:11:00Z">
              <w:r>
                <w:rPr>
                  <w:rFonts w:hint="eastAsia"/>
                  <w:lang w:eastAsia="zh-CN"/>
                </w:rPr>
                <w:t>r</w:t>
              </w:r>
              <w:r>
                <w:rPr>
                  <w:lang w:eastAsia="zh-CN"/>
                </w:rPr>
                <w:t>angeDirection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11EAC2D" w14:textId="77777777" w:rsidR="00712D66" w:rsidRDefault="00712D66" w:rsidP="00712D66">
            <w:pPr>
              <w:pStyle w:val="TAL"/>
              <w:rPr>
                <w:ins w:id="223" w:author="Xiaomi" w:date="2023-09-27T11:11:00Z"/>
                <w:lang w:val="en-US" w:eastAsia="zh-CN"/>
              </w:rPr>
            </w:pPr>
            <w:proofErr w:type="spellStart"/>
            <w:ins w:id="224" w:author="Xiaomi" w:date="2023-09-27T11:11:00Z">
              <w:r>
                <w:rPr>
                  <w:lang w:eastAsia="zh-CN"/>
                </w:rPr>
                <w:t>RangeDirection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0C02BF0" w14:textId="77777777" w:rsidR="00712D66" w:rsidRDefault="00712D66" w:rsidP="00712D66">
            <w:pPr>
              <w:pStyle w:val="TAC"/>
              <w:rPr>
                <w:ins w:id="225" w:author="Xiaomi" w:date="2023-09-27T11:11:00Z"/>
              </w:rPr>
            </w:pPr>
            <w:ins w:id="226" w:author="Xiaomi" w:date="2023-09-27T11: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627E1D" w14:textId="77777777" w:rsidR="00712D66" w:rsidRDefault="00712D66" w:rsidP="00712D66">
            <w:pPr>
              <w:pStyle w:val="TAL"/>
              <w:rPr>
                <w:ins w:id="227" w:author="Xiaomi" w:date="2023-09-27T11:11:00Z"/>
                <w:noProof/>
              </w:rPr>
            </w:pPr>
            <w:ins w:id="228" w:author="Xiaomi" w:date="2023-09-27T11:11: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088CF5E8" w14:textId="77777777" w:rsidR="00712D66" w:rsidRDefault="00712D66" w:rsidP="00712D66">
            <w:pPr>
              <w:pStyle w:val="TAL"/>
              <w:rPr>
                <w:ins w:id="229" w:author="Xiaomi" w:date="2023-09-27T18:54:00Z"/>
              </w:rPr>
            </w:pPr>
            <w:ins w:id="230" w:author="Xiaomi" w:date="2023-09-27T11:11:00Z">
              <w:r>
                <w:rPr>
                  <w:noProof/>
                </w:rPr>
                <w:t>When present, this IE</w:t>
              </w:r>
              <w:r>
                <w:rPr>
                  <w:rFonts w:cs="Arial"/>
                  <w:szCs w:val="18"/>
                </w:rPr>
                <w:t xml:space="preserve"> identifies a r</w:t>
              </w:r>
              <w:r>
                <w:t>ange and direction from a point</w:t>
              </w:r>
            </w:ins>
          </w:p>
          <w:p w14:paraId="22C270D1" w14:textId="77777777" w:rsidR="00712D66" w:rsidRPr="009413E0" w:rsidRDefault="00712D66" w:rsidP="00712D66">
            <w:pPr>
              <w:pStyle w:val="TAL"/>
              <w:rPr>
                <w:ins w:id="231" w:author="Xiaomi" w:date="2023-09-27T11:11:00Z"/>
                <w:lang w:eastAsia="zh-CN"/>
              </w:rPr>
            </w:pPr>
            <w:ins w:id="232" w:author="Xiaomi" w:date="2023-09-27T11:11:00Z">
              <w:r>
                <w:t xml:space="preserve"> A to a point B, comprising a range from point A to point B, an azimuth direction from point A to point B and an elevation direction from point A to point B</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186EC9DC" w14:textId="67987214" w:rsidR="00712D66" w:rsidRDefault="00712D66" w:rsidP="00712D66">
            <w:pPr>
              <w:pStyle w:val="TAL"/>
              <w:rPr>
                <w:ins w:id="233" w:author="Xiaomi" w:date="2023-09-27T11:11:00Z"/>
                <w:lang w:eastAsia="zh-CN"/>
              </w:rPr>
            </w:pPr>
            <w:proofErr w:type="spellStart"/>
            <w:ins w:id="234" w:author="Xiaomi-rr" w:date="2023-11-16T14:54:00Z">
              <w:r w:rsidRPr="00E53F62">
                <w:rPr>
                  <w:rFonts w:cs="Arial" w:hint="eastAsia"/>
                  <w:szCs w:val="18"/>
                  <w:lang w:eastAsia="zh-CN"/>
                </w:rPr>
                <w:t>R</w:t>
              </w:r>
              <w:r w:rsidRPr="00E53F62">
                <w:rPr>
                  <w:rFonts w:cs="Arial"/>
                  <w:szCs w:val="18"/>
                  <w:lang w:eastAsia="zh-CN"/>
                </w:rPr>
                <w:t>anging_SL</w:t>
              </w:r>
            </w:ins>
            <w:proofErr w:type="spellEnd"/>
          </w:p>
        </w:tc>
      </w:tr>
      <w:tr w:rsidR="00712D66" w14:paraId="4A6656D2" w14:textId="77777777" w:rsidTr="00214792">
        <w:trPr>
          <w:jc w:val="center"/>
          <w:ins w:id="235" w:author="Xiaomi" w:date="2023-09-27T11:11:00Z"/>
        </w:trPr>
        <w:tc>
          <w:tcPr>
            <w:tcW w:w="1702" w:type="dxa"/>
            <w:tcBorders>
              <w:top w:val="single" w:sz="4" w:space="0" w:color="auto"/>
              <w:left w:val="single" w:sz="4" w:space="0" w:color="auto"/>
              <w:bottom w:val="single" w:sz="4" w:space="0" w:color="auto"/>
              <w:right w:val="single" w:sz="4" w:space="0" w:color="auto"/>
            </w:tcBorders>
          </w:tcPr>
          <w:p w14:paraId="349DF1E6" w14:textId="4E96C54D" w:rsidR="00712D66" w:rsidRDefault="00712D66" w:rsidP="00712D66">
            <w:pPr>
              <w:pStyle w:val="TAL"/>
              <w:rPr>
                <w:ins w:id="236" w:author="Xiaomi" w:date="2023-09-27T11:11:00Z"/>
                <w:lang w:val="en-US" w:eastAsia="zh-CN"/>
              </w:rPr>
            </w:pPr>
            <w:ins w:id="237" w:author="Xiaomi-rr" w:date="2023-11-16T14:54:00Z">
              <w:r>
                <w:rPr>
                  <w:lang w:eastAsia="zh-CN"/>
                </w:rPr>
                <w:t>2</w:t>
              </w:r>
            </w:ins>
            <w:ins w:id="238" w:author="Xiaomi" w:date="2023-09-27T11:11:00Z">
              <w:r>
                <w:rPr>
                  <w:lang w:eastAsia="zh-CN"/>
                </w:rPr>
                <w:t>d</w:t>
              </w:r>
            </w:ins>
            <w:ins w:id="239" w:author="Xiaomi-rr" w:date="2023-11-16T17:35:00Z">
              <w:r w:rsidR="00C13585">
                <w:rPr>
                  <w:lang w:eastAsia="zh-CN"/>
                </w:rPr>
                <w:t>R</w:t>
              </w:r>
            </w:ins>
            <w:ins w:id="240" w:author="Xiaomi" w:date="2023-09-27T11:11:00Z">
              <w:r>
                <w:rPr>
                  <w:lang w:eastAsia="zh-CN"/>
                </w:rPr>
                <w:t>elativeLocation</w:t>
              </w:r>
            </w:ins>
          </w:p>
        </w:tc>
        <w:tc>
          <w:tcPr>
            <w:tcW w:w="1444" w:type="dxa"/>
            <w:tcBorders>
              <w:top w:val="single" w:sz="4" w:space="0" w:color="auto"/>
              <w:left w:val="single" w:sz="4" w:space="0" w:color="auto"/>
              <w:bottom w:val="single" w:sz="4" w:space="0" w:color="auto"/>
              <w:right w:val="single" w:sz="4" w:space="0" w:color="auto"/>
            </w:tcBorders>
          </w:tcPr>
          <w:p w14:paraId="2A55C61E" w14:textId="091BEDFF" w:rsidR="00712D66" w:rsidRDefault="00712D66" w:rsidP="00712D66">
            <w:pPr>
              <w:pStyle w:val="TAL"/>
              <w:rPr>
                <w:ins w:id="241" w:author="Xiaomi" w:date="2023-09-27T11:11:00Z"/>
                <w:lang w:val="en-US" w:eastAsia="zh-CN"/>
              </w:rPr>
            </w:pPr>
            <w:ins w:id="242" w:author="Xiaomi-rr" w:date="2023-11-16T14:54:00Z">
              <w:r>
                <w:rPr>
                  <w:lang w:eastAsia="zh-CN"/>
                </w:rPr>
                <w:t>2D</w:t>
              </w:r>
            </w:ins>
            <w:ins w:id="243" w:author="Xiaomi-rr" w:date="2023-11-16T17:35:00Z">
              <w:r w:rsidR="00C13585">
                <w:rPr>
                  <w:lang w:eastAsia="zh-CN"/>
                </w:rPr>
                <w:t>R</w:t>
              </w:r>
            </w:ins>
            <w:ins w:id="244" w:author="Xiaomi" w:date="2023-09-27T11:11:00Z">
              <w:r>
                <w:rPr>
                  <w:lang w:eastAsia="zh-CN"/>
                </w:rPr>
                <w:t>elativeLocation</w:t>
              </w:r>
            </w:ins>
          </w:p>
        </w:tc>
        <w:tc>
          <w:tcPr>
            <w:tcW w:w="425" w:type="dxa"/>
            <w:tcBorders>
              <w:top w:val="single" w:sz="4" w:space="0" w:color="auto"/>
              <w:left w:val="single" w:sz="4" w:space="0" w:color="auto"/>
              <w:bottom w:val="single" w:sz="4" w:space="0" w:color="auto"/>
              <w:right w:val="single" w:sz="4" w:space="0" w:color="auto"/>
            </w:tcBorders>
          </w:tcPr>
          <w:p w14:paraId="379E4444" w14:textId="77777777" w:rsidR="00712D66" w:rsidRDefault="00712D66" w:rsidP="00712D66">
            <w:pPr>
              <w:pStyle w:val="TAC"/>
              <w:rPr>
                <w:ins w:id="245" w:author="Xiaomi" w:date="2023-09-27T11:11:00Z"/>
              </w:rPr>
            </w:pPr>
            <w:ins w:id="246" w:author="Xiaomi" w:date="2023-09-27T11: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ADB699" w14:textId="77777777" w:rsidR="00712D66" w:rsidRDefault="00712D66" w:rsidP="00712D66">
            <w:pPr>
              <w:pStyle w:val="TAL"/>
              <w:rPr>
                <w:ins w:id="247" w:author="Xiaomi" w:date="2023-09-27T11:11:00Z"/>
                <w:noProof/>
              </w:rPr>
            </w:pPr>
            <w:ins w:id="248" w:author="Xiaomi" w:date="2023-09-27T11:11: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1C42F9E1" w14:textId="77777777" w:rsidR="00712D66" w:rsidRPr="009413E0" w:rsidRDefault="00712D66" w:rsidP="00712D66">
            <w:pPr>
              <w:pStyle w:val="TAL"/>
              <w:rPr>
                <w:ins w:id="249" w:author="Xiaomi" w:date="2023-09-27T11:11:00Z"/>
                <w:lang w:eastAsia="zh-CN"/>
              </w:rPr>
            </w:pPr>
            <w:ins w:id="250" w:author="Xiaomi" w:date="2023-09-27T11:11:00Z">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5078EE99" w14:textId="5E5D6831" w:rsidR="00712D66" w:rsidRDefault="00712D66" w:rsidP="00712D66">
            <w:pPr>
              <w:pStyle w:val="TAL"/>
              <w:rPr>
                <w:ins w:id="251" w:author="Xiaomi" w:date="2023-09-27T11:11:00Z"/>
                <w:lang w:eastAsia="zh-CN"/>
              </w:rPr>
            </w:pPr>
            <w:proofErr w:type="spellStart"/>
            <w:ins w:id="252" w:author="Xiaomi-rr" w:date="2023-11-16T14:54:00Z">
              <w:r w:rsidRPr="00E53F62">
                <w:rPr>
                  <w:rFonts w:cs="Arial" w:hint="eastAsia"/>
                  <w:szCs w:val="18"/>
                  <w:lang w:eastAsia="zh-CN"/>
                </w:rPr>
                <w:t>R</w:t>
              </w:r>
              <w:r w:rsidRPr="00E53F62">
                <w:rPr>
                  <w:rFonts w:cs="Arial"/>
                  <w:szCs w:val="18"/>
                  <w:lang w:eastAsia="zh-CN"/>
                </w:rPr>
                <w:t>anging_SL</w:t>
              </w:r>
            </w:ins>
            <w:proofErr w:type="spellEnd"/>
          </w:p>
        </w:tc>
      </w:tr>
      <w:tr w:rsidR="00712D66" w14:paraId="69098832" w14:textId="77777777" w:rsidTr="00214792">
        <w:trPr>
          <w:jc w:val="center"/>
          <w:ins w:id="253" w:author="Xiaomi" w:date="2023-09-27T11:10:00Z"/>
        </w:trPr>
        <w:tc>
          <w:tcPr>
            <w:tcW w:w="1702" w:type="dxa"/>
            <w:tcBorders>
              <w:top w:val="single" w:sz="4" w:space="0" w:color="auto"/>
              <w:left w:val="single" w:sz="4" w:space="0" w:color="auto"/>
              <w:bottom w:val="single" w:sz="4" w:space="0" w:color="auto"/>
              <w:right w:val="single" w:sz="4" w:space="0" w:color="auto"/>
            </w:tcBorders>
          </w:tcPr>
          <w:p w14:paraId="531D9E10" w14:textId="0F860D02" w:rsidR="00712D66" w:rsidRDefault="00712D66" w:rsidP="00712D66">
            <w:pPr>
              <w:pStyle w:val="TAL"/>
              <w:rPr>
                <w:ins w:id="254" w:author="Xiaomi" w:date="2023-09-27T11:10:00Z"/>
                <w:lang w:val="en-US" w:eastAsia="zh-CN"/>
              </w:rPr>
            </w:pPr>
            <w:ins w:id="255" w:author="Xiaomi-rr" w:date="2023-11-16T14:54:00Z">
              <w:r>
                <w:rPr>
                  <w:lang w:eastAsia="zh-CN"/>
                </w:rPr>
                <w:t>3</w:t>
              </w:r>
            </w:ins>
            <w:ins w:id="256" w:author="Xiaomi" w:date="2023-09-27T11:11:00Z">
              <w:r>
                <w:rPr>
                  <w:lang w:eastAsia="zh-CN"/>
                </w:rPr>
                <w:t>d</w:t>
              </w:r>
            </w:ins>
            <w:ins w:id="257" w:author="Xiaomi-rr" w:date="2023-11-16T17:35:00Z">
              <w:r w:rsidR="00C13585">
                <w:rPr>
                  <w:lang w:eastAsia="zh-CN"/>
                </w:rPr>
                <w:t>R</w:t>
              </w:r>
            </w:ins>
            <w:ins w:id="258" w:author="Xiaomi" w:date="2023-09-27T11:11:00Z">
              <w:r>
                <w:rPr>
                  <w:lang w:eastAsia="zh-CN"/>
                </w:rPr>
                <w:t>elativeLocation</w:t>
              </w:r>
            </w:ins>
          </w:p>
        </w:tc>
        <w:tc>
          <w:tcPr>
            <w:tcW w:w="1444" w:type="dxa"/>
            <w:tcBorders>
              <w:top w:val="single" w:sz="4" w:space="0" w:color="auto"/>
              <w:left w:val="single" w:sz="4" w:space="0" w:color="auto"/>
              <w:bottom w:val="single" w:sz="4" w:space="0" w:color="auto"/>
              <w:right w:val="single" w:sz="4" w:space="0" w:color="auto"/>
            </w:tcBorders>
          </w:tcPr>
          <w:p w14:paraId="3245BB9B" w14:textId="24ADB023" w:rsidR="00712D66" w:rsidRDefault="00712D66" w:rsidP="00712D66">
            <w:pPr>
              <w:pStyle w:val="TAL"/>
              <w:rPr>
                <w:ins w:id="259" w:author="Xiaomi" w:date="2023-09-27T11:10:00Z"/>
                <w:lang w:val="en-US" w:eastAsia="zh-CN"/>
              </w:rPr>
            </w:pPr>
            <w:ins w:id="260" w:author="Xiaomi-rr" w:date="2023-11-16T14:55:00Z">
              <w:r>
                <w:rPr>
                  <w:lang w:eastAsia="zh-CN"/>
                </w:rPr>
                <w:t>3D</w:t>
              </w:r>
            </w:ins>
            <w:ins w:id="261" w:author="Xiaomi-rr" w:date="2023-11-16T17:35:00Z">
              <w:r w:rsidR="00C13585">
                <w:rPr>
                  <w:lang w:eastAsia="zh-CN"/>
                </w:rPr>
                <w:t>R</w:t>
              </w:r>
            </w:ins>
            <w:ins w:id="262" w:author="Xiaomi" w:date="2023-09-27T11:11:00Z">
              <w:r>
                <w:rPr>
                  <w:lang w:eastAsia="zh-CN"/>
                </w:rPr>
                <w:t>elativeLocation</w:t>
              </w:r>
            </w:ins>
          </w:p>
        </w:tc>
        <w:tc>
          <w:tcPr>
            <w:tcW w:w="425" w:type="dxa"/>
            <w:tcBorders>
              <w:top w:val="single" w:sz="4" w:space="0" w:color="auto"/>
              <w:left w:val="single" w:sz="4" w:space="0" w:color="auto"/>
              <w:bottom w:val="single" w:sz="4" w:space="0" w:color="auto"/>
              <w:right w:val="single" w:sz="4" w:space="0" w:color="auto"/>
            </w:tcBorders>
          </w:tcPr>
          <w:p w14:paraId="383B0373" w14:textId="77777777" w:rsidR="00712D66" w:rsidRDefault="00712D66" w:rsidP="00712D66">
            <w:pPr>
              <w:pStyle w:val="TAC"/>
              <w:rPr>
                <w:ins w:id="263" w:author="Xiaomi" w:date="2023-09-27T11:10:00Z"/>
              </w:rPr>
            </w:pPr>
            <w:ins w:id="264" w:author="Xiaomi" w:date="2023-09-27T11: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B0019F5" w14:textId="77777777" w:rsidR="00712D66" w:rsidRDefault="00712D66" w:rsidP="00712D66">
            <w:pPr>
              <w:pStyle w:val="TAL"/>
              <w:rPr>
                <w:ins w:id="265" w:author="Xiaomi" w:date="2023-09-27T11:10:00Z"/>
                <w:noProof/>
              </w:rPr>
            </w:pPr>
            <w:ins w:id="266" w:author="Xiaomi" w:date="2023-09-27T11:11: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5DF0BB45" w14:textId="77777777" w:rsidR="00712D66" w:rsidRPr="009413E0" w:rsidRDefault="00712D66" w:rsidP="00712D66">
            <w:pPr>
              <w:pStyle w:val="TAL"/>
              <w:rPr>
                <w:ins w:id="267" w:author="Xiaomi" w:date="2023-09-27T11:10:00Z"/>
                <w:lang w:eastAsia="zh-CN"/>
              </w:rPr>
            </w:pPr>
            <w:ins w:id="268" w:author="Xiaomi" w:date="2023-09-27T11:11:00Z">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ins>
          </w:p>
        </w:tc>
        <w:tc>
          <w:tcPr>
            <w:tcW w:w="2410" w:type="dxa"/>
            <w:tcBorders>
              <w:top w:val="single" w:sz="4" w:space="0" w:color="auto"/>
              <w:left w:val="single" w:sz="4" w:space="0" w:color="auto"/>
              <w:bottom w:val="single" w:sz="4" w:space="0" w:color="auto"/>
              <w:right w:val="single" w:sz="4" w:space="0" w:color="auto"/>
            </w:tcBorders>
          </w:tcPr>
          <w:p w14:paraId="774D3C26" w14:textId="40731477" w:rsidR="00712D66" w:rsidRDefault="00712D66" w:rsidP="00712D66">
            <w:pPr>
              <w:pStyle w:val="TAL"/>
              <w:rPr>
                <w:ins w:id="269" w:author="Xiaomi" w:date="2023-09-27T11:10:00Z"/>
                <w:lang w:eastAsia="zh-CN"/>
              </w:rPr>
            </w:pPr>
            <w:proofErr w:type="spellStart"/>
            <w:ins w:id="270" w:author="Xiaomi-rr" w:date="2023-11-16T14:54:00Z">
              <w:r w:rsidRPr="00E53F62">
                <w:rPr>
                  <w:rFonts w:cs="Arial" w:hint="eastAsia"/>
                  <w:szCs w:val="18"/>
                  <w:lang w:eastAsia="zh-CN"/>
                </w:rPr>
                <w:t>R</w:t>
              </w:r>
              <w:r w:rsidRPr="00E53F62">
                <w:rPr>
                  <w:rFonts w:cs="Arial"/>
                  <w:szCs w:val="18"/>
                  <w:lang w:eastAsia="zh-CN"/>
                </w:rPr>
                <w:t>anging_SL</w:t>
              </w:r>
            </w:ins>
            <w:proofErr w:type="spellEnd"/>
          </w:p>
        </w:tc>
      </w:tr>
      <w:tr w:rsidR="00712D66" w14:paraId="0595795D" w14:textId="77777777" w:rsidTr="00214792">
        <w:trPr>
          <w:jc w:val="center"/>
          <w:ins w:id="271" w:author="Xiaomi" w:date="2023-09-27T11:10:00Z"/>
        </w:trPr>
        <w:tc>
          <w:tcPr>
            <w:tcW w:w="1702" w:type="dxa"/>
            <w:tcBorders>
              <w:top w:val="single" w:sz="4" w:space="0" w:color="auto"/>
              <w:left w:val="single" w:sz="4" w:space="0" w:color="auto"/>
              <w:bottom w:val="single" w:sz="4" w:space="0" w:color="auto"/>
              <w:right w:val="single" w:sz="4" w:space="0" w:color="auto"/>
            </w:tcBorders>
          </w:tcPr>
          <w:p w14:paraId="2DBAD2E3" w14:textId="77777777" w:rsidR="00712D66" w:rsidRDefault="00712D66" w:rsidP="00712D66">
            <w:pPr>
              <w:pStyle w:val="TAL"/>
              <w:rPr>
                <w:ins w:id="272" w:author="Xiaomi" w:date="2023-09-27T11:10:00Z"/>
                <w:lang w:val="en-US" w:eastAsia="zh-CN"/>
              </w:rPr>
            </w:pPr>
            <w:proofErr w:type="spellStart"/>
            <w:ins w:id="273" w:author="Xiaomi" w:date="2023-09-27T11:11:00Z">
              <w:r>
                <w:rPr>
                  <w:rFonts w:hint="eastAsia"/>
                  <w:lang w:eastAsia="zh-CN"/>
                </w:rPr>
                <w:t>r</w:t>
              </w:r>
              <w:r>
                <w:rPr>
                  <w:lang w:eastAsia="zh-CN"/>
                </w:rPr>
                <w:t>elative</w:t>
              </w:r>
              <w:r>
                <w:rPr>
                  <w:rFonts w:hint="eastAsia"/>
                  <w:lang w:eastAsia="zh-CN"/>
                </w:rPr>
                <w:t>Velocity</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3391771" w14:textId="77777777" w:rsidR="00712D66" w:rsidRDefault="00712D66" w:rsidP="00712D66">
            <w:pPr>
              <w:pStyle w:val="TAL"/>
              <w:rPr>
                <w:ins w:id="274" w:author="Xiaomi" w:date="2023-09-27T11:10:00Z"/>
                <w:lang w:val="en-US" w:eastAsia="zh-CN"/>
              </w:rPr>
            </w:pPr>
            <w:proofErr w:type="spellStart"/>
            <w:ins w:id="275" w:author="Xiaomi" w:date="2023-09-27T11:11:00Z">
              <w:r>
                <w:rPr>
                  <w:rFonts w:hint="eastAsia"/>
                  <w:lang w:eastAsia="zh-CN"/>
                </w:rPr>
                <w:t>VelocityEstimate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7045471A" w14:textId="77777777" w:rsidR="00712D66" w:rsidRDefault="00712D66" w:rsidP="00712D66">
            <w:pPr>
              <w:pStyle w:val="TAC"/>
              <w:rPr>
                <w:ins w:id="276" w:author="Xiaomi" w:date="2023-09-27T11:10:00Z"/>
              </w:rPr>
            </w:pPr>
            <w:ins w:id="277" w:author="Xiaomi" w:date="2023-09-27T11: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CC5B6CB" w14:textId="77777777" w:rsidR="00712D66" w:rsidRDefault="00712D66" w:rsidP="00712D66">
            <w:pPr>
              <w:pStyle w:val="TAL"/>
              <w:rPr>
                <w:ins w:id="278" w:author="Xiaomi" w:date="2023-09-27T11:10:00Z"/>
                <w:noProof/>
              </w:rPr>
            </w:pPr>
            <w:ins w:id="279" w:author="Xiaomi" w:date="2023-09-27T11:11: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38025773" w14:textId="77777777" w:rsidR="00712D66" w:rsidRPr="009413E0" w:rsidRDefault="00712D66" w:rsidP="00712D66">
            <w:pPr>
              <w:pStyle w:val="TAL"/>
              <w:rPr>
                <w:ins w:id="280" w:author="Xiaomi" w:date="2023-09-27T11:10:00Z"/>
                <w:lang w:eastAsia="zh-CN"/>
              </w:rPr>
            </w:pPr>
            <w:ins w:id="281" w:author="Xiaomi" w:date="2023-09-27T11:11:00Z">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ins>
          </w:p>
        </w:tc>
        <w:tc>
          <w:tcPr>
            <w:tcW w:w="2410" w:type="dxa"/>
            <w:tcBorders>
              <w:top w:val="single" w:sz="4" w:space="0" w:color="auto"/>
              <w:left w:val="single" w:sz="4" w:space="0" w:color="auto"/>
              <w:bottom w:val="single" w:sz="4" w:space="0" w:color="auto"/>
              <w:right w:val="single" w:sz="4" w:space="0" w:color="auto"/>
            </w:tcBorders>
          </w:tcPr>
          <w:p w14:paraId="4CE1981D" w14:textId="19E4EBF4" w:rsidR="00712D66" w:rsidRDefault="00712D66" w:rsidP="00712D66">
            <w:pPr>
              <w:pStyle w:val="TAL"/>
              <w:rPr>
                <w:ins w:id="282" w:author="Xiaomi" w:date="2023-09-27T11:10:00Z"/>
                <w:lang w:eastAsia="zh-CN"/>
              </w:rPr>
            </w:pPr>
            <w:proofErr w:type="spellStart"/>
            <w:ins w:id="283" w:author="Xiaomi-rr" w:date="2023-11-16T14:54:00Z">
              <w:r w:rsidRPr="00E53F62">
                <w:rPr>
                  <w:rFonts w:cs="Arial" w:hint="eastAsia"/>
                  <w:szCs w:val="18"/>
                  <w:lang w:eastAsia="zh-CN"/>
                </w:rPr>
                <w:t>R</w:t>
              </w:r>
              <w:r w:rsidRPr="00E53F62">
                <w:rPr>
                  <w:rFonts w:cs="Arial"/>
                  <w:szCs w:val="18"/>
                  <w:lang w:eastAsia="zh-CN"/>
                </w:rPr>
                <w:t>anging_SL</w:t>
              </w:r>
            </w:ins>
            <w:proofErr w:type="spellEnd"/>
          </w:p>
        </w:tc>
      </w:tr>
    </w:tbl>
    <w:p w14:paraId="525D9CAE" w14:textId="77777777" w:rsidR="00D5537F" w:rsidRPr="0053537D" w:rsidRDefault="00D5537F" w:rsidP="00D5537F"/>
    <w:p w14:paraId="6C50AC61" w14:textId="77777777" w:rsidR="00D5537F" w:rsidRPr="002614DB" w:rsidRDefault="00D5537F" w:rsidP="00D5537F"/>
    <w:p w14:paraId="6DF1F807" w14:textId="77777777" w:rsidR="00D5537F" w:rsidRPr="00BB3A4E" w:rsidRDefault="00D5537F" w:rsidP="00D5537F"/>
    <w:p w14:paraId="76C508DE" w14:textId="77777777" w:rsidR="00D5537F" w:rsidRPr="006B5418" w:rsidRDefault="00D5537F" w:rsidP="00D55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F2353D" w14:textId="77777777" w:rsidR="00D5537F" w:rsidRPr="008D72A7" w:rsidRDefault="00D5537F" w:rsidP="00D5537F">
      <w:pPr>
        <w:pStyle w:val="5"/>
        <w:rPr>
          <w:lang w:eastAsia="zh-CN"/>
        </w:rPr>
      </w:pPr>
      <w:bookmarkStart w:id="284" w:name="_Toc51922391"/>
      <w:bookmarkStart w:id="285" w:name="_Toc51922810"/>
      <w:bookmarkStart w:id="286" w:name="_Toc122015867"/>
      <w:bookmarkStart w:id="287" w:name="_Toc130845030"/>
      <w:bookmarkStart w:id="288" w:name="_Toc138344527"/>
      <w:bookmarkStart w:id="289" w:name="_Toc145947033"/>
      <w:r w:rsidRPr="008D72A7">
        <w:t>6.1.</w:t>
      </w:r>
      <w:r w:rsidRPr="008D72A7">
        <w:rPr>
          <w:lang w:eastAsia="zh-CN"/>
        </w:rPr>
        <w:t>5</w:t>
      </w:r>
      <w:r w:rsidRPr="008D72A7">
        <w:t>.2.</w:t>
      </w:r>
      <w:r w:rsidRPr="008D72A7">
        <w:rPr>
          <w:lang w:eastAsia="zh-CN"/>
        </w:rPr>
        <w:t>4</w:t>
      </w:r>
      <w:r w:rsidRPr="008D72A7">
        <w:tab/>
        <w:t xml:space="preserve">Type: </w:t>
      </w:r>
      <w:proofErr w:type="spellStart"/>
      <w:r w:rsidRPr="008D72A7">
        <w:t>CancelLocData</w:t>
      </w:r>
      <w:bookmarkEnd w:id="284"/>
      <w:bookmarkEnd w:id="285"/>
      <w:bookmarkEnd w:id="286"/>
      <w:bookmarkEnd w:id="287"/>
      <w:bookmarkEnd w:id="288"/>
      <w:bookmarkEnd w:id="289"/>
      <w:proofErr w:type="spellEnd"/>
    </w:p>
    <w:p w14:paraId="09F16A76" w14:textId="77777777" w:rsidR="00D5537F" w:rsidRPr="008D72A7" w:rsidRDefault="00D5537F" w:rsidP="00D5537F">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proofErr w:type="spellStart"/>
      <w:r>
        <w:t>CancelLocData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5537F" w14:paraId="27C3DFF6"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D8DE9BE" w14:textId="77777777" w:rsidR="00D5537F" w:rsidRDefault="00D5537F" w:rsidP="0021479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4CCC55" w14:textId="77777777" w:rsidR="00D5537F" w:rsidRDefault="00D5537F" w:rsidP="0021479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479618" w14:textId="77777777" w:rsidR="00D5537F" w:rsidRDefault="00D5537F" w:rsidP="0021479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55FFEB" w14:textId="77777777" w:rsidR="00D5537F" w:rsidRDefault="00D5537F" w:rsidP="00214792">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47B51D" w14:textId="77777777" w:rsidR="00D5537F" w:rsidRDefault="00D5537F" w:rsidP="0021479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5FBCBBE" w14:textId="77777777" w:rsidR="00D5537F" w:rsidRDefault="00D5537F" w:rsidP="00214792">
            <w:pPr>
              <w:pStyle w:val="TAH"/>
              <w:rPr>
                <w:rFonts w:cs="Arial"/>
                <w:szCs w:val="18"/>
              </w:rPr>
            </w:pPr>
            <w:r>
              <w:rPr>
                <w:rFonts w:cs="Arial"/>
                <w:szCs w:val="18"/>
              </w:rPr>
              <w:t>Applicability</w:t>
            </w:r>
          </w:p>
        </w:tc>
      </w:tr>
      <w:tr w:rsidR="00D5537F" w14:paraId="63A5D764"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2073B317" w14:textId="77777777" w:rsidR="00D5537F" w:rsidRDefault="00D5537F" w:rsidP="00214792">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1AA4137" w14:textId="77777777" w:rsidR="00D5537F" w:rsidRDefault="00D5537F" w:rsidP="00214792">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9495E0"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E468360"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22ABAEA" w14:textId="77777777" w:rsidR="00D5537F" w:rsidRDefault="00D5537F" w:rsidP="00214792">
            <w:pPr>
              <w:pStyle w:val="TAL"/>
              <w:rPr>
                <w:rFonts w:cs="Arial"/>
                <w:szCs w:val="18"/>
                <w:lang w:eastAsia="zh-CN"/>
              </w:rPr>
            </w:pPr>
            <w:r w:rsidRPr="00776D0A">
              <w:rPr>
                <w:rFonts w:cs="Arial"/>
                <w:szCs w:val="18"/>
                <w:lang w:eastAsia="zh-CN"/>
              </w:rPr>
              <w:t>This IE may be present when requesting cancellation of LCS service for a single UE.</w:t>
            </w:r>
          </w:p>
          <w:p w14:paraId="0C516FF6" w14:textId="77777777" w:rsidR="00D5537F" w:rsidRDefault="00D5537F" w:rsidP="00214792">
            <w:pPr>
              <w:pStyle w:val="TAL"/>
              <w:rPr>
                <w:rFonts w:cs="Arial"/>
                <w:szCs w:val="18"/>
                <w:lang w:eastAsia="zh-CN"/>
              </w:rPr>
            </w:pPr>
          </w:p>
          <w:p w14:paraId="2B40F8C0" w14:textId="77777777" w:rsidR="00D5537F" w:rsidRDefault="00D5537F" w:rsidP="00214792">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Subscription Permanent Identifier</w:t>
            </w:r>
            <w:r w:rsidRPr="00776D0A">
              <w:rPr>
                <w:rFonts w:cs="Arial"/>
                <w:szCs w:val="18"/>
                <w:lang w:eastAsia="zh-CN"/>
              </w:rPr>
              <w:t xml:space="preserve"> of the target UE.</w:t>
            </w:r>
          </w:p>
          <w:p w14:paraId="7693A30E" w14:textId="77777777" w:rsidR="00D5537F" w:rsidRDefault="00D5537F" w:rsidP="00214792">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8E350F7" w14:textId="77777777" w:rsidR="00D5537F" w:rsidRDefault="00D5537F" w:rsidP="00214792">
            <w:pPr>
              <w:pStyle w:val="TAL"/>
              <w:rPr>
                <w:rFonts w:cs="Arial"/>
                <w:szCs w:val="18"/>
              </w:rPr>
            </w:pPr>
          </w:p>
        </w:tc>
      </w:tr>
      <w:tr w:rsidR="00D5537F" w14:paraId="209414E7"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6C44F1FD" w14:textId="77777777" w:rsidR="00D5537F" w:rsidRDefault="00D5537F" w:rsidP="00214792">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C046EDF" w14:textId="77777777" w:rsidR="00D5537F" w:rsidRDefault="00D5537F" w:rsidP="00214792">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1E3382"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EAADB8B"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BB52AC1" w14:textId="77777777" w:rsidR="00D5537F" w:rsidRDefault="00D5537F" w:rsidP="00214792">
            <w:pPr>
              <w:pStyle w:val="TAL"/>
              <w:rPr>
                <w:lang w:eastAsia="zh-CN"/>
              </w:rPr>
            </w:pPr>
            <w:r w:rsidRPr="00776D0A">
              <w:rPr>
                <w:lang w:eastAsia="zh-CN"/>
              </w:rPr>
              <w:t>This IE may be present when requesting cancellation of LCS service for a single UE.</w:t>
            </w:r>
          </w:p>
          <w:p w14:paraId="3035FDFD" w14:textId="77777777" w:rsidR="00D5537F" w:rsidRDefault="00D5537F" w:rsidP="00214792">
            <w:pPr>
              <w:pStyle w:val="TAL"/>
              <w:rPr>
                <w:lang w:eastAsia="zh-CN"/>
              </w:rPr>
            </w:pPr>
          </w:p>
          <w:p w14:paraId="225D9E84" w14:textId="77777777" w:rsidR="00D5537F" w:rsidRDefault="00D5537F" w:rsidP="00214792">
            <w:pPr>
              <w:pStyle w:val="TAL"/>
              <w:rPr>
                <w:rFonts w:cs="Arial"/>
                <w:szCs w:val="18"/>
                <w:lang w:eastAsia="zh-CN"/>
              </w:rPr>
            </w:pPr>
            <w:r w:rsidRPr="00776D0A">
              <w:rPr>
                <w:lang w:eastAsia="zh-CN"/>
              </w:rPr>
              <w:t>When present, this IE shall contain the</w:t>
            </w:r>
            <w:r>
              <w:rPr>
                <w:lang w:eastAsia="zh-CN"/>
              </w:rPr>
              <w:t xml:space="preserve"> Generic Public Subscription identifier</w:t>
            </w:r>
            <w:r w:rsidRPr="00776D0A">
              <w:rPr>
                <w:rFonts w:cs="Arial"/>
                <w:szCs w:val="18"/>
                <w:lang w:eastAsia="zh-CN"/>
              </w:rPr>
              <w:t xml:space="preserve"> of the target UE.</w:t>
            </w:r>
          </w:p>
          <w:p w14:paraId="7C96EBFE" w14:textId="77777777" w:rsidR="00D5537F" w:rsidRDefault="00D5537F" w:rsidP="00214792">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4E85866" w14:textId="77777777" w:rsidR="00D5537F" w:rsidRDefault="00D5537F" w:rsidP="00214792">
            <w:pPr>
              <w:pStyle w:val="TAL"/>
              <w:rPr>
                <w:rFonts w:cs="Arial"/>
                <w:szCs w:val="18"/>
              </w:rPr>
            </w:pPr>
          </w:p>
        </w:tc>
      </w:tr>
      <w:tr w:rsidR="00D5537F" w14:paraId="04E58E33"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6BF29F35" w14:textId="77777777" w:rsidR="00D5537F" w:rsidRDefault="00D5537F" w:rsidP="00214792">
            <w:pPr>
              <w:pStyle w:val="TAL"/>
              <w:rPr>
                <w:lang w:eastAsia="zh-CN"/>
              </w:rPr>
            </w:pPr>
            <w:proofErr w:type="spellStart"/>
            <w:r>
              <w:rPr>
                <w:rFonts w:hint="eastAsia"/>
                <w:lang w:eastAsia="zh-CN"/>
              </w:rPr>
              <w:t>e</w:t>
            </w:r>
            <w:r>
              <w:rPr>
                <w:lang w:eastAsia="zh-CN"/>
              </w:rPr>
              <w:t>xtGroupId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55D2A46C" w14:textId="77777777" w:rsidR="00D5537F" w:rsidRDefault="00D5537F" w:rsidP="00214792">
            <w:pPr>
              <w:pStyle w:val="TAL"/>
              <w:rPr>
                <w:lang w:eastAsia="zh-CN"/>
              </w:rPr>
            </w:pPr>
            <w:proofErr w:type="spellStart"/>
            <w:r w:rsidRPr="00C30B54">
              <w:rPr>
                <w:lang w:eastAsia="zh-CN"/>
              </w:rPr>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CFA99EE" w14:textId="77777777" w:rsidR="00D5537F" w:rsidRDefault="00D5537F" w:rsidP="0021479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EFF903" w14:textId="77777777" w:rsidR="00D5537F" w:rsidRDefault="00D5537F" w:rsidP="00214792">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308863" w14:textId="77777777" w:rsidR="00D5537F" w:rsidRDefault="00D5537F" w:rsidP="0021479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31ECFC75" w14:textId="77777777" w:rsidR="00D5537F" w:rsidRDefault="00D5537F" w:rsidP="00214792">
            <w:pPr>
              <w:pStyle w:val="TAL"/>
              <w:rPr>
                <w:lang w:eastAsia="zh-CN"/>
              </w:rPr>
            </w:pPr>
          </w:p>
          <w:p w14:paraId="6B9DDAB6" w14:textId="77777777" w:rsidR="00D5537F" w:rsidRDefault="00D5537F" w:rsidP="00214792">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21DC5987" w14:textId="77777777" w:rsidR="00D5537F" w:rsidRDefault="00D5537F" w:rsidP="0021479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D63489E" w14:textId="77777777" w:rsidR="00D5537F" w:rsidRDefault="00D5537F" w:rsidP="00214792">
            <w:pPr>
              <w:pStyle w:val="TAL"/>
              <w:rPr>
                <w:rFonts w:cs="Arial"/>
                <w:szCs w:val="18"/>
              </w:rPr>
            </w:pPr>
          </w:p>
        </w:tc>
      </w:tr>
      <w:tr w:rsidR="00D5537F" w14:paraId="1B57E45E"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758CE1DD" w14:textId="77777777" w:rsidR="00D5537F" w:rsidRDefault="00D5537F" w:rsidP="00214792">
            <w:pPr>
              <w:pStyle w:val="TAL"/>
              <w:rPr>
                <w:lang w:eastAsia="zh-CN"/>
              </w:rPr>
            </w:pPr>
            <w:proofErr w:type="spellStart"/>
            <w:ins w:id="290" w:author="Xiaomi" w:date="2023-09-27T11:24:00Z">
              <w:r w:rsidRPr="00EF4063">
                <w:rPr>
                  <w:rFonts w:eastAsia="等线"/>
                </w:rPr>
                <w:t>intGroupId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38C1C2FD" w14:textId="77777777" w:rsidR="00D5537F" w:rsidRDefault="00D5537F" w:rsidP="00214792">
            <w:pPr>
              <w:pStyle w:val="TAL"/>
              <w:rPr>
                <w:lang w:eastAsia="zh-CN"/>
              </w:rPr>
            </w:pPr>
            <w:proofErr w:type="spellStart"/>
            <w:ins w:id="291" w:author="Xiaomi" w:date="2023-09-27T11:24:00Z">
              <w:r w:rsidRPr="002E7305">
                <w:rPr>
                  <w:rFonts w:eastAsia="等线"/>
                </w:rPr>
                <w:t>GroupId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7C62265E" w14:textId="77777777" w:rsidR="00D5537F" w:rsidRDefault="00D5537F" w:rsidP="0021479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66E8C5" w14:textId="77777777" w:rsidR="00D5537F" w:rsidRDefault="00D5537F" w:rsidP="0021479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FCBAE2" w14:textId="77777777" w:rsidR="00D5537F" w:rsidRDefault="00D5537F" w:rsidP="0021479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649A70D4" w14:textId="77777777" w:rsidR="00D5537F" w:rsidRDefault="00D5537F" w:rsidP="00214792">
            <w:pPr>
              <w:pStyle w:val="TAL"/>
              <w:rPr>
                <w:lang w:eastAsia="zh-CN"/>
              </w:rPr>
            </w:pPr>
          </w:p>
          <w:p w14:paraId="13E75141" w14:textId="77777777" w:rsidR="00D5537F" w:rsidRDefault="00D5537F" w:rsidP="00214792">
            <w:pPr>
              <w:pStyle w:val="TAL"/>
              <w:rPr>
                <w:lang w:eastAsia="zh-CN"/>
              </w:rPr>
            </w:pPr>
            <w:r>
              <w:rPr>
                <w:lang w:eastAsia="zh-CN"/>
              </w:rPr>
              <w:t>When present this IE shall contain the In</w:t>
            </w:r>
            <w:r w:rsidRPr="006A7EE2">
              <w:rPr>
                <w:lang w:eastAsia="zh-CN"/>
              </w:rPr>
              <w:t>ternal Group ID</w:t>
            </w:r>
          </w:p>
          <w:p w14:paraId="2C24F518" w14:textId="77777777" w:rsidR="00D5537F" w:rsidRDefault="00D5537F" w:rsidP="0021479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0DB6254" w14:textId="77777777" w:rsidR="00D5537F" w:rsidRDefault="00D5537F" w:rsidP="00214792">
            <w:pPr>
              <w:pStyle w:val="TAL"/>
              <w:rPr>
                <w:rFonts w:cs="Arial"/>
                <w:szCs w:val="18"/>
              </w:rPr>
            </w:pPr>
          </w:p>
        </w:tc>
      </w:tr>
      <w:tr w:rsidR="00D5537F" w14:paraId="5BCFA3DB"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15E0B84D" w14:textId="77777777" w:rsidR="00D5537F" w:rsidRDefault="00D5537F" w:rsidP="00214792">
            <w:pPr>
              <w:pStyle w:val="TAL"/>
              <w:rPr>
                <w:lang w:eastAsia="zh-CN"/>
              </w:rPr>
            </w:pPr>
            <w:proofErr w:type="spellStart"/>
            <w:r>
              <w:rPr>
                <w:lang w:eastAsia="zh-CN"/>
              </w:rPr>
              <w:t>hgmlcCallBackU</w:t>
            </w:r>
            <w:r>
              <w:rPr>
                <w:rFonts w:hint="eastAsia"/>
                <w:lang w:eastAsia="zh-CN"/>
              </w:rPr>
              <w:t>ri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90B26C1" w14:textId="77777777" w:rsidR="00D5537F" w:rsidRDefault="00D5537F" w:rsidP="0021479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6BDAB093" w14:textId="77777777" w:rsidR="00D5537F" w:rsidRDefault="00D5537F" w:rsidP="0021479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B4D7E9" w14:textId="77777777" w:rsidR="00D5537F" w:rsidRDefault="00D5537F" w:rsidP="0021479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7CBDDB0" w14:textId="77777777" w:rsidR="00D5537F" w:rsidRDefault="00D5537F" w:rsidP="0021479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03046CD4" w14:textId="77777777" w:rsidR="00D5537F" w:rsidRDefault="00D5537F" w:rsidP="00214792">
            <w:pPr>
              <w:pStyle w:val="TAL"/>
              <w:rPr>
                <w:rFonts w:cs="Arial"/>
                <w:szCs w:val="18"/>
              </w:rPr>
            </w:pPr>
          </w:p>
        </w:tc>
      </w:tr>
      <w:tr w:rsidR="00D5537F" w14:paraId="22B72518"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47CDF428" w14:textId="77777777" w:rsidR="00D5537F" w:rsidRDefault="00D5537F" w:rsidP="00214792">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31C8D14" w14:textId="77777777" w:rsidR="00D5537F" w:rsidRDefault="00D5537F" w:rsidP="00214792">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5D1D58" w14:textId="77777777" w:rsidR="00D5537F" w:rsidRDefault="00D5537F" w:rsidP="0021479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43B9415" w14:textId="77777777" w:rsidR="00D5537F" w:rsidRDefault="00D5537F" w:rsidP="0021479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ACBEAC" w14:textId="77777777" w:rsidR="00D5537F" w:rsidRDefault="00D5537F" w:rsidP="0021479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4A1BAC8B" w14:textId="77777777" w:rsidR="00D5537F" w:rsidRDefault="00D5537F" w:rsidP="00214792">
            <w:pPr>
              <w:pStyle w:val="TAL"/>
              <w:rPr>
                <w:rFonts w:cs="Arial"/>
                <w:szCs w:val="18"/>
              </w:rPr>
            </w:pPr>
          </w:p>
        </w:tc>
      </w:tr>
      <w:tr w:rsidR="00D5537F" w14:paraId="2A568840"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6716BFF7" w14:textId="77777777" w:rsidR="00D5537F" w:rsidRDefault="00D5537F" w:rsidP="00214792">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ECF540C" w14:textId="77777777" w:rsidR="00D5537F" w:rsidRDefault="00D5537F" w:rsidP="00214792">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D85117"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FAB953A"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488C2E9" w14:textId="77777777" w:rsidR="00D5537F" w:rsidRDefault="00D5537F" w:rsidP="0021479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1DAA539E" w14:textId="77777777" w:rsidR="00D5537F" w:rsidRDefault="00D5537F" w:rsidP="00214792">
            <w:pPr>
              <w:pStyle w:val="TAL"/>
              <w:rPr>
                <w:rFonts w:cs="Arial"/>
                <w:szCs w:val="18"/>
              </w:rPr>
            </w:pPr>
          </w:p>
        </w:tc>
      </w:tr>
      <w:tr w:rsidR="00D5537F" w14:paraId="4E45D365"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54B5CD66" w14:textId="77777777" w:rsidR="00D5537F" w:rsidRDefault="00D5537F" w:rsidP="00214792">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D95AD33" w14:textId="77777777" w:rsidR="00D5537F" w:rsidRDefault="00D5537F" w:rsidP="00214792">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2273FD"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EC8916C"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7F8DEA" w14:textId="77777777" w:rsidR="00D5537F" w:rsidRDefault="00D5537F" w:rsidP="0021479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1B740DE5" w14:textId="77777777" w:rsidR="00D5537F" w:rsidRDefault="00D5537F" w:rsidP="00214792">
            <w:pPr>
              <w:pStyle w:val="TAL"/>
              <w:rPr>
                <w:rFonts w:cs="Arial"/>
                <w:szCs w:val="18"/>
              </w:rPr>
            </w:pPr>
          </w:p>
        </w:tc>
      </w:tr>
      <w:tr w:rsidR="00D5537F" w14:paraId="0CF6AB6E" w14:textId="77777777" w:rsidTr="00214792">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7CBB549" w14:textId="77777777" w:rsidR="00D5537F" w:rsidRDefault="00D5537F" w:rsidP="0021479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w:t>
            </w:r>
            <w:proofErr w:type="spellStart"/>
            <w:r w:rsidRPr="00C82CD8">
              <w:rPr>
                <w:lang w:val="en-US"/>
              </w:rPr>
              <w:t>gpsi</w:t>
            </w:r>
            <w:proofErr w:type="spellEnd"/>
            <w:r w:rsidRPr="00C82CD8">
              <w:rPr>
                <w:lang w:val="en-US"/>
              </w:rPr>
              <w:t xml:space="preserve"> and/or </w:t>
            </w:r>
            <w:proofErr w:type="spellStart"/>
            <w:r w:rsidRPr="00C82CD8">
              <w:rPr>
                <w:lang w:val="en-US"/>
              </w:rPr>
              <w:t>supi</w:t>
            </w:r>
            <w:proofErr w:type="spellEnd"/>
            <w:r w:rsidRPr="00C82CD8">
              <w:rPr>
                <w:lang w:val="en-US"/>
              </w:rPr>
              <w:t xml:space="preserve">) shall be included, if </w:t>
            </w:r>
            <w:r>
              <w:rPr>
                <w:lang w:val="en-US"/>
              </w:rPr>
              <w:t>cancelling</w:t>
            </w:r>
            <w:r w:rsidRPr="00C82CD8">
              <w:rPr>
                <w:lang w:val="en-US"/>
              </w:rPr>
              <w:t xml:space="preserve"> the UE locations for a target group, the group identification (attributes </w:t>
            </w:r>
            <w:proofErr w:type="spellStart"/>
            <w:r w:rsidRPr="00C82CD8">
              <w:rPr>
                <w:lang w:val="en-US"/>
              </w:rPr>
              <w:t>extGroupId</w:t>
            </w:r>
            <w:proofErr w:type="spellEnd"/>
            <w:r w:rsidRPr="00C82CD8">
              <w:rPr>
                <w:lang w:val="en-US"/>
              </w:rPr>
              <w:t xml:space="preserve"> and/or </w:t>
            </w:r>
            <w:proofErr w:type="spellStart"/>
            <w:r w:rsidRPr="00C82CD8">
              <w:rPr>
                <w:lang w:val="en-US"/>
              </w:rPr>
              <w:t>intGroupId</w:t>
            </w:r>
            <w:proofErr w:type="spellEnd"/>
            <w:r w:rsidRPr="00C82CD8">
              <w:rPr>
                <w:lang w:val="en-US"/>
              </w:rPr>
              <w:t>), UE identification and group identification shall be included exclusively.</w:t>
            </w:r>
          </w:p>
        </w:tc>
      </w:tr>
    </w:tbl>
    <w:p w14:paraId="6E1B62BD" w14:textId="77777777" w:rsidR="00D5537F" w:rsidRPr="00CB2523" w:rsidRDefault="00D5537F" w:rsidP="00D5537F"/>
    <w:p w14:paraId="2BA7ED50" w14:textId="77777777" w:rsidR="00D5537F" w:rsidRPr="00620FFA" w:rsidRDefault="00D5537F" w:rsidP="00D5537F"/>
    <w:p w14:paraId="6447EB41" w14:textId="77777777" w:rsidR="00D5537F" w:rsidRPr="006B5418" w:rsidRDefault="00D5537F" w:rsidP="00D55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190A9C" w14:textId="77777777" w:rsidR="00D5537F" w:rsidRPr="002614DB" w:rsidRDefault="00D5537F" w:rsidP="00D5537F"/>
    <w:p w14:paraId="79B8CF05" w14:textId="77777777" w:rsidR="00D5537F" w:rsidRPr="008D72A7" w:rsidRDefault="00D5537F" w:rsidP="00D5537F">
      <w:pPr>
        <w:pStyle w:val="5"/>
        <w:rPr>
          <w:lang w:eastAsia="zh-CN"/>
        </w:rPr>
      </w:pPr>
      <w:bookmarkStart w:id="292" w:name="_Toc26202341"/>
      <w:bookmarkStart w:id="293" w:name="_Toc26202527"/>
      <w:bookmarkStart w:id="294" w:name="_Toc34804242"/>
      <w:bookmarkStart w:id="295" w:name="_Toc35935813"/>
      <w:bookmarkStart w:id="296" w:name="_Toc45030033"/>
      <w:bookmarkStart w:id="297" w:name="_Toc51922393"/>
      <w:bookmarkStart w:id="298" w:name="_Toc51922812"/>
      <w:bookmarkStart w:id="299" w:name="_Toc122015869"/>
      <w:bookmarkStart w:id="300" w:name="_Toc130845032"/>
      <w:bookmarkStart w:id="301" w:name="_Toc138344529"/>
      <w:bookmarkStart w:id="302" w:name="_Toc145947035"/>
      <w:bookmarkStart w:id="303" w:name="_Hlk146793070"/>
      <w:r w:rsidRPr="008D72A7">
        <w:lastRenderedPageBreak/>
        <w:t>6.1.</w:t>
      </w:r>
      <w:r w:rsidRPr="008D72A7">
        <w:rPr>
          <w:lang w:eastAsia="zh-CN"/>
        </w:rPr>
        <w:t>5</w:t>
      </w:r>
      <w:r w:rsidRPr="008D72A7">
        <w:t>.2.</w:t>
      </w:r>
      <w:r w:rsidRPr="008D72A7">
        <w:rPr>
          <w:lang w:eastAsia="zh-CN"/>
        </w:rPr>
        <w:t>6</w:t>
      </w:r>
      <w:r w:rsidRPr="008D72A7">
        <w:tab/>
        <w:t xml:space="preserve">Type: </w:t>
      </w:r>
      <w:proofErr w:type="spellStart"/>
      <w:r w:rsidRPr="008D72A7">
        <w:rPr>
          <w:lang w:eastAsia="zh-CN"/>
        </w:rPr>
        <w:t>EventNotifyData</w:t>
      </w:r>
      <w:bookmarkEnd w:id="292"/>
      <w:bookmarkEnd w:id="293"/>
      <w:bookmarkEnd w:id="294"/>
      <w:bookmarkEnd w:id="295"/>
      <w:bookmarkEnd w:id="296"/>
      <w:bookmarkEnd w:id="297"/>
      <w:bookmarkEnd w:id="298"/>
      <w:bookmarkEnd w:id="299"/>
      <w:bookmarkEnd w:id="300"/>
      <w:bookmarkEnd w:id="301"/>
      <w:bookmarkEnd w:id="302"/>
      <w:proofErr w:type="spellEnd"/>
    </w:p>
    <w:p w14:paraId="41EAF68A" w14:textId="77777777" w:rsidR="00D5537F" w:rsidRPr="008D72A7" w:rsidRDefault="00D5537F" w:rsidP="00D5537F">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5537F" w14:paraId="5E00963F"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6E00F28F" w14:textId="77777777" w:rsidR="00D5537F" w:rsidRDefault="00D5537F" w:rsidP="00214792">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5663D67" w14:textId="77777777" w:rsidR="00D5537F" w:rsidRDefault="00D5537F" w:rsidP="0021479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4E7029" w14:textId="77777777" w:rsidR="00D5537F" w:rsidRDefault="00D5537F" w:rsidP="0021479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31A346" w14:textId="77777777" w:rsidR="00D5537F" w:rsidRDefault="00D5537F" w:rsidP="00214792">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55167C2" w14:textId="77777777" w:rsidR="00D5537F" w:rsidRDefault="00D5537F" w:rsidP="0021479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064136" w14:textId="77777777" w:rsidR="00D5537F" w:rsidRDefault="00D5537F" w:rsidP="00214792">
            <w:pPr>
              <w:pStyle w:val="TAH"/>
              <w:rPr>
                <w:rFonts w:cs="Arial"/>
                <w:szCs w:val="18"/>
              </w:rPr>
            </w:pPr>
            <w:r>
              <w:rPr>
                <w:rFonts w:cs="Arial"/>
                <w:szCs w:val="18"/>
              </w:rPr>
              <w:t>Applicability</w:t>
            </w:r>
          </w:p>
        </w:tc>
      </w:tr>
      <w:tr w:rsidR="00D5537F" w14:paraId="3031485D"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5790E2CD" w14:textId="77777777" w:rsidR="00D5537F" w:rsidRDefault="00D5537F" w:rsidP="00214792">
            <w:pPr>
              <w:pStyle w:val="TAL"/>
              <w:rPr>
                <w:lang w:eastAsia="zh-CN"/>
              </w:rPr>
            </w:pPr>
            <w:proofErr w:type="spellStart"/>
            <w:r>
              <w:rPr>
                <w:rFonts w:hint="eastAsia"/>
                <w:lang w:eastAsia="zh-CN"/>
              </w:rPr>
              <w:t>s</w:t>
            </w:r>
            <w:r>
              <w:rPr>
                <w:lang w:eastAsia="zh-CN"/>
              </w:rPr>
              <w:t>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C59AC3C" w14:textId="77777777" w:rsidR="00D5537F" w:rsidRDefault="00D5537F" w:rsidP="00214792">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316ADD"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DD7DDF"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532A8D5" w14:textId="77777777" w:rsidR="00D5537F" w:rsidRDefault="00D5537F" w:rsidP="00214792">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4383BE88" w14:textId="77777777" w:rsidR="00D5537F" w:rsidRDefault="00D5537F" w:rsidP="00214792">
            <w:pPr>
              <w:pStyle w:val="TAL"/>
              <w:rPr>
                <w:rFonts w:cs="Arial"/>
                <w:szCs w:val="18"/>
              </w:rPr>
            </w:pPr>
          </w:p>
        </w:tc>
      </w:tr>
      <w:tr w:rsidR="00D5537F" w14:paraId="12710424"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6DB1F345" w14:textId="77777777" w:rsidR="00D5537F" w:rsidRDefault="00D5537F" w:rsidP="00214792">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ECE95F3" w14:textId="77777777" w:rsidR="00D5537F" w:rsidRDefault="00D5537F" w:rsidP="00214792">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5B7D18"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DAD82F"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CA47470" w14:textId="77777777" w:rsidR="00D5537F" w:rsidRDefault="00D5537F" w:rsidP="00214792">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2C13E626" w14:textId="77777777" w:rsidR="00D5537F" w:rsidRDefault="00D5537F" w:rsidP="00214792">
            <w:pPr>
              <w:pStyle w:val="TAL"/>
              <w:rPr>
                <w:rFonts w:cs="Arial"/>
                <w:szCs w:val="18"/>
              </w:rPr>
            </w:pPr>
          </w:p>
        </w:tc>
      </w:tr>
      <w:tr w:rsidR="00D5537F" w14:paraId="5D0E5602"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14B8A5BC" w14:textId="77777777" w:rsidR="00D5537F" w:rsidRDefault="00D5537F" w:rsidP="00214792">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ABAC9CF" w14:textId="77777777" w:rsidR="00D5537F" w:rsidRDefault="00D5537F" w:rsidP="00214792">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DCB9A1" w14:textId="77777777" w:rsidR="00D5537F" w:rsidRDefault="00D5537F" w:rsidP="0021479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0CA2E81" w14:textId="77777777" w:rsidR="00D5537F" w:rsidRDefault="00D5537F" w:rsidP="0021479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766DC9D" w14:textId="77777777" w:rsidR="00D5537F" w:rsidRDefault="00D5537F" w:rsidP="0021479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302A2D08" w14:textId="77777777" w:rsidR="00D5537F" w:rsidRDefault="00D5537F" w:rsidP="00214792">
            <w:pPr>
              <w:pStyle w:val="TAL"/>
              <w:rPr>
                <w:rFonts w:cs="Arial"/>
                <w:szCs w:val="18"/>
              </w:rPr>
            </w:pPr>
          </w:p>
        </w:tc>
      </w:tr>
      <w:tr w:rsidR="00D5537F" w14:paraId="549DF564"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0A067D38" w14:textId="77777777" w:rsidR="00D5537F" w:rsidRDefault="00D5537F" w:rsidP="00214792">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5FE95CD" w14:textId="77777777" w:rsidR="00D5537F" w:rsidRDefault="00D5537F" w:rsidP="00214792">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C5A5C1" w14:textId="77777777" w:rsidR="00D5537F" w:rsidRDefault="00D5537F" w:rsidP="0021479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3748D24" w14:textId="77777777" w:rsidR="00D5537F" w:rsidRDefault="00D5537F" w:rsidP="0021479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957887A" w14:textId="77777777" w:rsidR="00D5537F" w:rsidRDefault="00D5537F" w:rsidP="00214792">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0E1B9E8B" w14:textId="77777777" w:rsidR="00D5537F" w:rsidRDefault="00D5537F" w:rsidP="00214792">
            <w:pPr>
              <w:pStyle w:val="TAL"/>
              <w:rPr>
                <w:rFonts w:cs="Arial"/>
                <w:b/>
                <w:szCs w:val="18"/>
              </w:rPr>
            </w:pPr>
          </w:p>
        </w:tc>
      </w:tr>
      <w:tr w:rsidR="00D5537F" w14:paraId="5D772350"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4ADBCE53" w14:textId="77777777" w:rsidR="00D5537F" w:rsidRDefault="00D5537F" w:rsidP="00214792">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D872D8D" w14:textId="77777777" w:rsidR="00D5537F" w:rsidRDefault="00D5537F" w:rsidP="00214792">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EB6D89"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D60F96"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620E036" w14:textId="77777777" w:rsidR="00D5537F" w:rsidRDefault="00D5537F" w:rsidP="00214792">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56462E9D" w14:textId="77777777" w:rsidR="00D5537F" w:rsidRDefault="00D5537F" w:rsidP="00214792">
            <w:pPr>
              <w:pStyle w:val="TAL"/>
              <w:rPr>
                <w:rFonts w:cs="Arial"/>
                <w:szCs w:val="18"/>
              </w:rPr>
            </w:pPr>
          </w:p>
        </w:tc>
      </w:tr>
      <w:tr w:rsidR="00D5537F" w14:paraId="40EE4F04"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3E928B94" w14:textId="77777777" w:rsidR="00D5537F" w:rsidRDefault="00D5537F" w:rsidP="00214792">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7018C9A" w14:textId="77777777" w:rsidR="00D5537F" w:rsidRDefault="00D5537F" w:rsidP="00214792">
            <w:pPr>
              <w:pStyle w:val="TAL"/>
              <w:rPr>
                <w:lang w:eastAsia="zh-CN"/>
              </w:rPr>
            </w:pPr>
            <w:proofErr w:type="spellStart"/>
            <w:r>
              <w:rPr>
                <w:rFonts w:hint="eastAsia"/>
                <w:lang w:eastAsia="zh-CN"/>
              </w:rPr>
              <w:t>C</w:t>
            </w:r>
            <w:r>
              <w:rPr>
                <w:lang w:eastAsia="zh-CN"/>
              </w:rPr>
              <w:t>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7BAFA3"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10DC2D3"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7F804DA" w14:textId="77777777" w:rsidR="00D5537F" w:rsidRDefault="00D5537F" w:rsidP="00214792">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40DEDDC3" w14:textId="77777777" w:rsidR="00D5537F" w:rsidRDefault="00D5537F" w:rsidP="00214792">
            <w:pPr>
              <w:pStyle w:val="TAL"/>
              <w:rPr>
                <w:rFonts w:cs="Arial"/>
                <w:szCs w:val="18"/>
              </w:rPr>
            </w:pPr>
          </w:p>
        </w:tc>
      </w:tr>
      <w:tr w:rsidR="00D5537F" w14:paraId="636F3CAC"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115A29BE" w14:textId="77777777" w:rsidR="00D5537F" w:rsidRDefault="00D5537F" w:rsidP="00214792">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4B0016F8" w14:textId="77777777" w:rsidR="00D5537F" w:rsidRDefault="00D5537F" w:rsidP="00214792">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5D7E03BB" w14:textId="77777777" w:rsidR="00D5537F" w:rsidRDefault="00D5537F" w:rsidP="0021479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661FC64" w14:textId="77777777" w:rsidR="00D5537F" w:rsidRDefault="00D5537F" w:rsidP="00214792">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381C71E7" w14:textId="77777777" w:rsidR="00D5537F" w:rsidRDefault="00D5537F" w:rsidP="00214792">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364A8223" w14:textId="77777777" w:rsidR="00D5537F" w:rsidRDefault="00D5537F" w:rsidP="00214792">
            <w:pPr>
              <w:pStyle w:val="TAL"/>
              <w:rPr>
                <w:rFonts w:cs="Arial"/>
                <w:szCs w:val="18"/>
              </w:rPr>
            </w:pPr>
          </w:p>
        </w:tc>
      </w:tr>
      <w:tr w:rsidR="00D5537F" w14:paraId="43B04740"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3D778905" w14:textId="77777777" w:rsidR="00D5537F" w:rsidRDefault="00D5537F" w:rsidP="00214792">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DD06C4B" w14:textId="77777777" w:rsidR="00D5537F" w:rsidRDefault="00D5537F" w:rsidP="00214792">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D74D2B"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1B82EE1"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EB59C9" w14:textId="77777777" w:rsidR="00D5537F" w:rsidRDefault="00D5537F" w:rsidP="00214792">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7CE04B28" w14:textId="77777777" w:rsidR="00D5537F" w:rsidRDefault="00D5537F" w:rsidP="00214792">
            <w:pPr>
              <w:pStyle w:val="TAL"/>
              <w:rPr>
                <w:rFonts w:cs="Arial"/>
                <w:szCs w:val="18"/>
              </w:rPr>
            </w:pPr>
          </w:p>
        </w:tc>
      </w:tr>
      <w:tr w:rsidR="00D5537F" w14:paraId="77628B5E"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5CAA36B1" w14:textId="77777777" w:rsidR="00D5537F" w:rsidRDefault="00D5537F" w:rsidP="00214792">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09011958" w14:textId="77777777" w:rsidR="00D5537F" w:rsidRDefault="00D5537F" w:rsidP="00214792">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A35EDCF" w14:textId="77777777" w:rsidR="00D5537F" w:rsidRDefault="00D5537F" w:rsidP="0021479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1F0D173" w14:textId="77777777" w:rsidR="00D5537F" w:rsidRDefault="00D5537F" w:rsidP="00214792">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EA00BE9" w14:textId="77777777" w:rsidR="00D5537F" w:rsidRDefault="00D5537F" w:rsidP="00214792">
            <w:pPr>
              <w:pStyle w:val="TAL"/>
              <w:rPr>
                <w:lang w:eastAsia="zh-CN"/>
              </w:rPr>
            </w:pPr>
            <w:r w:rsidRPr="00C02DDD">
              <w:t>When present, this IE shall indicate the estimated UTC time when the location estimate corresponded to the UE location (</w:t>
            </w:r>
            <w:proofErr w:type="gramStart"/>
            <w:r w:rsidRPr="00C02DDD">
              <w:t>i.e.</w:t>
            </w:r>
            <w:proofErr w:type="gramEnd"/>
            <w:r w:rsidRPr="00C02DDD">
              <w:t xml:space="preserv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CF5A908" w14:textId="77777777" w:rsidR="00D5537F" w:rsidRDefault="00D5537F" w:rsidP="00214792">
            <w:pPr>
              <w:pStyle w:val="TAL"/>
              <w:rPr>
                <w:rFonts w:cs="Arial"/>
                <w:szCs w:val="18"/>
              </w:rPr>
            </w:pPr>
          </w:p>
        </w:tc>
      </w:tr>
      <w:tr w:rsidR="00D5537F" w14:paraId="070F3995"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1A8991E8" w14:textId="77777777" w:rsidR="00D5537F" w:rsidRDefault="00D5537F" w:rsidP="00214792">
            <w:pPr>
              <w:pStyle w:val="TAL"/>
              <w:rPr>
                <w:lang w:eastAsia="zh-CN"/>
              </w:rPr>
            </w:pPr>
            <w:proofErr w:type="spellStart"/>
            <w:r w:rsidRPr="00EF4063">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AAF3565" w14:textId="77777777" w:rsidR="00D5537F" w:rsidRDefault="00D5537F" w:rsidP="00214792">
            <w:pPr>
              <w:pStyle w:val="TAL"/>
              <w:rPr>
                <w:lang w:eastAsia="zh-CN"/>
              </w:rPr>
            </w:pPr>
            <w:proofErr w:type="gramStart"/>
            <w:r>
              <w:rPr>
                <w:color w:val="000000"/>
              </w:rPr>
              <w:t>array(</w:t>
            </w:r>
            <w:proofErr w:type="spellStart"/>
            <w:proofErr w:type="gramEnd"/>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1EA01B71"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F4976EB" w14:textId="77777777" w:rsidR="00D5537F" w:rsidRDefault="00D5537F" w:rsidP="00214792">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40641067" w14:textId="77777777" w:rsidR="00D5537F" w:rsidRDefault="00D5537F" w:rsidP="00214792">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59D62325" w14:textId="77777777" w:rsidR="00D5537F" w:rsidRDefault="00D5537F" w:rsidP="00214792">
            <w:pPr>
              <w:pStyle w:val="TAL"/>
              <w:rPr>
                <w:rFonts w:cs="Arial"/>
                <w:b/>
                <w:szCs w:val="18"/>
              </w:rPr>
            </w:pPr>
          </w:p>
        </w:tc>
      </w:tr>
      <w:tr w:rsidR="00D5537F" w14:paraId="6DDE329B"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6E20B542" w14:textId="77777777" w:rsidR="00D5537F" w:rsidRDefault="00D5537F" w:rsidP="00214792">
            <w:pPr>
              <w:pStyle w:val="TAL"/>
              <w:rPr>
                <w:lang w:eastAsia="zh-CN"/>
              </w:rPr>
            </w:pPr>
            <w:proofErr w:type="spellStart"/>
            <w:r w:rsidRPr="00EF4063">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7D6A4A7" w14:textId="77777777" w:rsidR="00D5537F" w:rsidRDefault="00D5537F" w:rsidP="00214792">
            <w:pPr>
              <w:pStyle w:val="TAL"/>
              <w:rPr>
                <w:lang w:eastAsia="zh-CN"/>
              </w:rPr>
            </w:pPr>
            <w:proofErr w:type="gramStart"/>
            <w:r>
              <w:rPr>
                <w:color w:val="000000"/>
              </w:rPr>
              <w:t>array(</w:t>
            </w:r>
            <w:proofErr w:type="spellStart"/>
            <w:proofErr w:type="gramEnd"/>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0077884B"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B44ED6" w14:textId="77777777" w:rsidR="00D5537F" w:rsidRDefault="00D5537F" w:rsidP="00214792">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144113F4" w14:textId="77777777" w:rsidR="00D5537F" w:rsidRDefault="00D5537F" w:rsidP="00214792">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1FA73D0F" w14:textId="77777777" w:rsidR="00D5537F" w:rsidRDefault="00D5537F" w:rsidP="00214792">
            <w:pPr>
              <w:pStyle w:val="TAL"/>
              <w:rPr>
                <w:rFonts w:cs="Arial"/>
                <w:b/>
                <w:szCs w:val="18"/>
              </w:rPr>
            </w:pPr>
          </w:p>
        </w:tc>
      </w:tr>
      <w:tr w:rsidR="00D5537F" w14:paraId="60DE381A"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004865A4" w14:textId="77777777" w:rsidR="00D5537F" w:rsidRDefault="00D5537F" w:rsidP="00214792">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46FE578" w14:textId="77777777" w:rsidR="00D5537F" w:rsidRDefault="00D5537F" w:rsidP="00214792">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C322D6"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1C1F5D"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1EC38C3" w14:textId="77777777" w:rsidR="00D5537F" w:rsidRDefault="00D5537F" w:rsidP="00214792">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5E4A3B9F" w14:textId="77777777" w:rsidR="00D5537F" w:rsidRDefault="00D5537F" w:rsidP="00214792">
            <w:pPr>
              <w:pStyle w:val="TAL"/>
              <w:rPr>
                <w:rFonts w:cs="Arial"/>
                <w:szCs w:val="18"/>
              </w:rPr>
            </w:pPr>
          </w:p>
        </w:tc>
      </w:tr>
      <w:tr w:rsidR="00D5537F" w14:paraId="03576251"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481B1928" w14:textId="77777777" w:rsidR="00D5537F" w:rsidRDefault="00D5537F" w:rsidP="00214792">
            <w:pPr>
              <w:pStyle w:val="TAL"/>
              <w:tabs>
                <w:tab w:val="left" w:pos="964"/>
              </w:tabs>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2A0F9F5" w14:textId="77777777" w:rsidR="00D5537F" w:rsidRDefault="00D5537F" w:rsidP="00214792">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A21176"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848D18"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025B885" w14:textId="77777777" w:rsidR="00D5537F" w:rsidRDefault="00D5537F" w:rsidP="00214792">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7224A83F" w14:textId="77777777" w:rsidR="00D5537F" w:rsidRDefault="00D5537F" w:rsidP="00214792">
            <w:pPr>
              <w:pStyle w:val="TAL"/>
              <w:rPr>
                <w:rFonts w:cs="Arial"/>
                <w:szCs w:val="18"/>
              </w:rPr>
            </w:pPr>
          </w:p>
        </w:tc>
      </w:tr>
      <w:tr w:rsidR="00D5537F" w14:paraId="31729CD3"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4A63606B" w14:textId="77777777" w:rsidR="00D5537F" w:rsidRDefault="00D5537F" w:rsidP="00214792">
            <w:pPr>
              <w:pStyle w:val="TAL"/>
              <w:rPr>
                <w:lang w:eastAsia="zh-CN"/>
              </w:rPr>
            </w:pPr>
            <w:proofErr w:type="spellStart"/>
            <w:r w:rsidRPr="00EF4063">
              <w:t>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176BC0A" w14:textId="77777777" w:rsidR="00D5537F" w:rsidRDefault="00D5537F" w:rsidP="00214792">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18BD4D" w14:textId="77777777" w:rsidR="00D5537F" w:rsidRDefault="00D5537F" w:rsidP="0021479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22FB82"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417571B" w14:textId="77777777" w:rsidR="00D5537F" w:rsidRDefault="00D5537F" w:rsidP="00214792">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6E759F71" w14:textId="77777777" w:rsidR="00D5537F" w:rsidRDefault="00D5537F" w:rsidP="00214792">
            <w:pPr>
              <w:pStyle w:val="TAL"/>
              <w:rPr>
                <w:rFonts w:cs="Arial"/>
                <w:szCs w:val="18"/>
              </w:rPr>
            </w:pPr>
          </w:p>
        </w:tc>
      </w:tr>
      <w:tr w:rsidR="00D5537F" w14:paraId="3873AA0C"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14F71E5A" w14:textId="77777777" w:rsidR="00D5537F" w:rsidRDefault="00D5537F" w:rsidP="00214792">
            <w:pPr>
              <w:pStyle w:val="TAL"/>
              <w:rPr>
                <w:lang w:eastAsia="zh-CN"/>
              </w:rPr>
            </w:pPr>
            <w:proofErr w:type="spellStart"/>
            <w:r w:rsidRPr="00EF4063">
              <w:t>velocityEstimate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6754120C" w14:textId="77777777" w:rsidR="00D5537F" w:rsidRDefault="00D5537F" w:rsidP="00214792">
            <w:pPr>
              <w:pStyle w:val="TAL"/>
              <w:rPr>
                <w:color w:val="000000"/>
              </w:rPr>
            </w:pPr>
            <w:proofErr w:type="spellStart"/>
            <w:r>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1F454EC5"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EBB16F"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D02CF4F" w14:textId="77777777" w:rsidR="00D5537F" w:rsidRDefault="00D5537F" w:rsidP="00214792">
            <w:pPr>
              <w:pStyle w:val="TAL"/>
            </w:pPr>
            <w:r w:rsidRPr="00EF4063">
              <w:t>If present, this IE contain an estimate of the velocity of the target UE, composed by horizontal speed, vertical speed, and their respective uncertainty.</w:t>
            </w:r>
          </w:p>
          <w:p w14:paraId="5FD7D753" w14:textId="77777777" w:rsidR="00D5537F" w:rsidRDefault="00D5537F" w:rsidP="00214792">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766C6BE2" w14:textId="77777777" w:rsidR="00D5537F" w:rsidRDefault="00D5537F" w:rsidP="00214792">
            <w:pPr>
              <w:pStyle w:val="TAL"/>
              <w:rPr>
                <w:rFonts w:cs="Arial"/>
                <w:szCs w:val="18"/>
              </w:rPr>
            </w:pPr>
          </w:p>
        </w:tc>
      </w:tr>
      <w:tr w:rsidR="00D5537F" w14:paraId="798F0A05"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484F6C65" w14:textId="77777777" w:rsidR="00D5537F" w:rsidRDefault="00D5537F" w:rsidP="00214792">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29FE36F5" w14:textId="77777777" w:rsidR="00D5537F" w:rsidRDefault="00D5537F" w:rsidP="00214792">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188F2DCC"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DCA7F3"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401FF" w14:textId="77777777" w:rsidR="00D5537F" w:rsidRDefault="00D5537F" w:rsidP="00214792">
            <w:pPr>
              <w:pStyle w:val="TAL"/>
              <w:rPr>
                <w:rFonts w:cs="Arial"/>
                <w:szCs w:val="18"/>
              </w:rPr>
            </w:pPr>
            <w:r>
              <w:rPr>
                <w:rFonts w:cs="Arial"/>
                <w:szCs w:val="18"/>
              </w:rPr>
              <w:t>If present, this IE indicates the altitude of the positioning estimate.</w:t>
            </w:r>
          </w:p>
          <w:p w14:paraId="3B6D82FB" w14:textId="77777777" w:rsidR="00D5537F" w:rsidRDefault="00D5537F" w:rsidP="00214792">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7346AE06" w14:textId="77777777" w:rsidR="00D5537F" w:rsidRDefault="00D5537F" w:rsidP="00214792">
            <w:pPr>
              <w:pStyle w:val="TAL"/>
              <w:rPr>
                <w:rFonts w:cs="Arial"/>
                <w:szCs w:val="18"/>
              </w:rPr>
            </w:pPr>
          </w:p>
        </w:tc>
      </w:tr>
      <w:tr w:rsidR="00D5537F" w14:paraId="51F1EBD0"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7F806D1B" w14:textId="77777777" w:rsidR="00D5537F" w:rsidRDefault="00D5537F" w:rsidP="00214792">
            <w:pPr>
              <w:pStyle w:val="TAL"/>
              <w:rPr>
                <w:lang w:eastAsia="zh-CN"/>
              </w:rPr>
            </w:pPr>
            <w:proofErr w:type="spellStart"/>
            <w:r w:rsidRPr="00EF4063">
              <w:lastRenderedPageBreak/>
              <w:t>targetNode</w:t>
            </w:r>
            <w:proofErr w:type="spellEnd"/>
          </w:p>
        </w:tc>
        <w:tc>
          <w:tcPr>
            <w:tcW w:w="1444" w:type="dxa"/>
            <w:tcBorders>
              <w:top w:val="single" w:sz="4" w:space="0" w:color="auto"/>
              <w:left w:val="single" w:sz="4" w:space="0" w:color="auto"/>
              <w:bottom w:val="single" w:sz="4" w:space="0" w:color="auto"/>
              <w:right w:val="single" w:sz="4" w:space="0" w:color="auto"/>
            </w:tcBorders>
          </w:tcPr>
          <w:p w14:paraId="7CE6986B" w14:textId="77777777" w:rsidR="00D5537F" w:rsidRDefault="00D5537F" w:rsidP="00214792">
            <w:pPr>
              <w:pStyle w:val="TAL"/>
              <w:rPr>
                <w:color w:val="000000"/>
              </w:rPr>
            </w:pPr>
            <w:proofErr w:type="spellStart"/>
            <w:r>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5724B90"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C9B58A"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146745B" w14:textId="77777777" w:rsidR="00D5537F" w:rsidRDefault="00D5537F" w:rsidP="00214792">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6EA9F66" w14:textId="77777777" w:rsidR="00D5537F" w:rsidRDefault="00D5537F" w:rsidP="00214792">
            <w:pPr>
              <w:pStyle w:val="TAL"/>
              <w:rPr>
                <w:rFonts w:cs="Arial"/>
                <w:szCs w:val="18"/>
              </w:rPr>
            </w:pPr>
          </w:p>
        </w:tc>
      </w:tr>
      <w:tr w:rsidR="00D5537F" w14:paraId="0210111F"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48F069A5" w14:textId="77777777" w:rsidR="00D5537F" w:rsidRDefault="00D5537F" w:rsidP="00214792">
            <w:pPr>
              <w:pStyle w:val="TAL"/>
              <w:tabs>
                <w:tab w:val="left" w:pos="964"/>
              </w:tabs>
              <w:rPr>
                <w:color w:val="000000"/>
                <w:lang w:val="en-US"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tcPr>
          <w:p w14:paraId="4A11CC09" w14:textId="77777777" w:rsidR="00D5537F" w:rsidRDefault="00D5537F" w:rsidP="00214792">
            <w:pPr>
              <w:pStyle w:val="TAL"/>
              <w:rPr>
                <w:color w:val="000000"/>
                <w:lang w:val="en-US"/>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27CD6118" w14:textId="77777777" w:rsidR="00D5537F" w:rsidRDefault="00D5537F" w:rsidP="0021479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1297CF" w14:textId="77777777" w:rsidR="00D5537F" w:rsidRDefault="00D5537F" w:rsidP="00214792">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69B9F" w14:textId="77777777" w:rsidR="00D5537F" w:rsidRDefault="00D5537F" w:rsidP="00214792">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E9CD7D0" w14:textId="77777777" w:rsidR="00D5537F" w:rsidRDefault="00D5537F" w:rsidP="00214792">
            <w:pPr>
              <w:pStyle w:val="TAL"/>
              <w:rPr>
                <w:rFonts w:cs="Arial"/>
                <w:szCs w:val="18"/>
              </w:rPr>
            </w:pPr>
          </w:p>
        </w:tc>
      </w:tr>
      <w:tr w:rsidR="00D5537F" w14:paraId="6936949C"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3D6D7B79" w14:textId="77777777" w:rsidR="00D5537F" w:rsidRDefault="00D5537F" w:rsidP="00214792">
            <w:pPr>
              <w:pStyle w:val="TAL"/>
              <w:rPr>
                <w:lang w:val="en-US" w:eastAsia="zh-CN"/>
              </w:rPr>
            </w:pPr>
            <w:proofErr w:type="spellStart"/>
            <w:r w:rsidRPr="00EF4063">
              <w:rPr>
                <w:rFonts w:hint="eastAsia"/>
              </w:rPr>
              <w:t>f</w:t>
            </w:r>
            <w:r w:rsidRPr="00EF4063">
              <w:t>ailureCause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2C26A70E" w14:textId="77777777" w:rsidR="00D5537F" w:rsidRDefault="00D5537F" w:rsidP="00214792">
            <w:pPr>
              <w:pStyle w:val="TAL"/>
              <w:rPr>
                <w:color w:val="000000"/>
                <w:lang w:val="en-US"/>
              </w:rPr>
            </w:pPr>
            <w:proofErr w:type="spellStart"/>
            <w:r>
              <w:rPr>
                <w:color w:val="000000"/>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tcPr>
          <w:p w14:paraId="61E38340"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2F0CCF" w14:textId="77777777" w:rsidR="00D5537F" w:rsidRDefault="00D5537F" w:rsidP="00214792">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80B43E1" w14:textId="77777777" w:rsidR="00D5537F" w:rsidRPr="00FC2957" w:rsidRDefault="00D5537F" w:rsidP="00214792">
            <w:pPr>
              <w:pStyle w:val="TAL"/>
              <w:rPr>
                <w:lang w:eastAsia="zh-CN"/>
              </w:rPr>
            </w:pPr>
            <w:r>
              <w:rPr>
                <w:rFonts w:hint="eastAsia"/>
                <w:lang w:eastAsia="zh-CN"/>
              </w:rPr>
              <w:t>T</w:t>
            </w:r>
            <w:r>
              <w:rPr>
                <w:lang w:eastAsia="zh-CN"/>
              </w:rPr>
              <w:t>his IE shall contain the failure cause for the UE if present.</w:t>
            </w:r>
          </w:p>
          <w:p w14:paraId="4337F11F" w14:textId="77777777" w:rsidR="00D5537F" w:rsidRDefault="00D5537F" w:rsidP="00214792">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5429F8B2" w14:textId="77777777" w:rsidR="00D5537F" w:rsidRDefault="00D5537F" w:rsidP="00214792">
            <w:pPr>
              <w:pStyle w:val="TAL"/>
              <w:rPr>
                <w:rFonts w:cs="Arial"/>
                <w:szCs w:val="18"/>
              </w:rPr>
            </w:pPr>
          </w:p>
        </w:tc>
      </w:tr>
      <w:tr w:rsidR="00D5537F" w14:paraId="3F7D76D9"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6DF01D9B" w14:textId="77777777" w:rsidR="00D5537F" w:rsidRDefault="00D5537F" w:rsidP="00214792">
            <w:pPr>
              <w:pStyle w:val="TAL"/>
              <w:tabs>
                <w:tab w:val="left" w:pos="964"/>
              </w:tabs>
              <w:rPr>
                <w:color w:val="000000"/>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2FACA398" w14:textId="77777777" w:rsidR="00D5537F" w:rsidRDefault="00D5537F" w:rsidP="00214792">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0D0CC16F" w14:textId="77777777" w:rsidR="00D5537F" w:rsidRDefault="00D5537F" w:rsidP="0021479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D65702E" w14:textId="77777777" w:rsidR="00D5537F" w:rsidRDefault="00D5537F" w:rsidP="00214792">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8D58AB" w14:textId="77777777" w:rsidR="00D5537F" w:rsidRDefault="00D5537F" w:rsidP="00214792">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48F8EA9" w14:textId="77777777" w:rsidR="00D5537F" w:rsidRDefault="00D5537F" w:rsidP="00214792">
            <w:pPr>
              <w:pStyle w:val="TAL"/>
              <w:rPr>
                <w:lang w:eastAsia="zh-CN"/>
              </w:rPr>
            </w:pPr>
          </w:p>
          <w:p w14:paraId="1260AAA9" w14:textId="77777777" w:rsidR="00D5537F" w:rsidRDefault="00D5537F" w:rsidP="00214792">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217FD0E4" w14:textId="77777777" w:rsidR="00D5537F" w:rsidRDefault="00D5537F" w:rsidP="00214792">
            <w:pPr>
              <w:pStyle w:val="TAL"/>
              <w:rPr>
                <w:rFonts w:cs="Arial"/>
                <w:szCs w:val="18"/>
              </w:rPr>
            </w:pPr>
            <w:r>
              <w:rPr>
                <w:rFonts w:hint="eastAsia"/>
                <w:lang w:eastAsia="zh-CN"/>
              </w:rPr>
              <w:t>M</w:t>
            </w:r>
            <w:r>
              <w:rPr>
                <w:lang w:eastAsia="zh-CN"/>
              </w:rPr>
              <w:t>UTIQOS</w:t>
            </w:r>
          </w:p>
        </w:tc>
      </w:tr>
      <w:tr w:rsidR="00D5537F" w14:paraId="2BF73588"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4B452944" w14:textId="77777777" w:rsidR="00D5537F" w:rsidRDefault="00D5537F" w:rsidP="00214792">
            <w:pPr>
              <w:pStyle w:val="TAL"/>
              <w:tabs>
                <w:tab w:val="left" w:pos="964"/>
              </w:tabs>
              <w:rPr>
                <w:lang w:eastAsia="zh-CN"/>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374CE5A7" w14:textId="77777777" w:rsidR="00D5537F" w:rsidRPr="002F5B42" w:rsidRDefault="00D5537F" w:rsidP="00214792">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C130A3E" w14:textId="77777777" w:rsidR="00D5537F" w:rsidRDefault="00D5537F" w:rsidP="0021479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7CA672" w14:textId="77777777" w:rsidR="00D5537F" w:rsidRDefault="00D5537F" w:rsidP="00214792">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60A268D" w14:textId="77777777" w:rsidR="00D5537F" w:rsidRDefault="00D5537F" w:rsidP="00214792">
            <w:pPr>
              <w:pStyle w:val="TAL"/>
              <w:rPr>
                <w:noProof/>
              </w:rPr>
            </w:pPr>
            <w:r>
              <w:rPr>
                <w:noProof/>
              </w:rPr>
              <w:t>This IE should be included when received from LMF/AMF.</w:t>
            </w:r>
          </w:p>
          <w:p w14:paraId="0E75BF79" w14:textId="77777777" w:rsidR="00D5537F" w:rsidRDefault="00D5537F" w:rsidP="00214792">
            <w:pPr>
              <w:pStyle w:val="TAL"/>
              <w:rPr>
                <w:noProof/>
              </w:rPr>
            </w:pPr>
          </w:p>
          <w:p w14:paraId="563F4D09" w14:textId="77777777" w:rsidR="00D5537F" w:rsidRDefault="00D5537F" w:rsidP="00214792">
            <w:pPr>
              <w:pStyle w:val="TAL"/>
            </w:pPr>
            <w:r>
              <w:rPr>
                <w:noProof/>
              </w:rPr>
              <w:t>When present, this IE shall indicate the high accuracy GNSS metrics for the location estimate</w:t>
            </w:r>
            <w:r>
              <w:t>.</w:t>
            </w:r>
          </w:p>
          <w:p w14:paraId="557B486E" w14:textId="77777777" w:rsidR="00D5537F" w:rsidRDefault="00D5537F" w:rsidP="00214792">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75968EF5" w14:textId="77777777" w:rsidR="00D5537F" w:rsidRDefault="00D5537F" w:rsidP="00214792">
            <w:pPr>
              <w:pStyle w:val="TAL"/>
              <w:rPr>
                <w:lang w:eastAsia="zh-CN"/>
              </w:rPr>
            </w:pPr>
          </w:p>
        </w:tc>
      </w:tr>
      <w:tr w:rsidR="00D5537F" w14:paraId="34947A69"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45CD64DE" w14:textId="77777777" w:rsidR="00D5537F" w:rsidRDefault="00D5537F" w:rsidP="00214792">
            <w:pPr>
              <w:pStyle w:val="TAL"/>
              <w:tabs>
                <w:tab w:val="left" w:pos="964"/>
              </w:tabs>
              <w:rPr>
                <w:lang w:val="en-US"/>
              </w:rPr>
            </w:pPr>
            <w:proofErr w:type="spellStart"/>
            <w:r>
              <w:rPr>
                <w:rFonts w:hint="eastAsia"/>
                <w:lang w:val="en-US" w:eastAsia="zh-CN"/>
              </w:rPr>
              <w:t>l</w:t>
            </w:r>
            <w:r>
              <w:rPr>
                <w:lang w:val="en-US" w:eastAsia="zh-CN"/>
              </w:rPr>
              <w:t>osNlosMeasureInd</w:t>
            </w:r>
            <w:proofErr w:type="spellEnd"/>
          </w:p>
        </w:tc>
        <w:tc>
          <w:tcPr>
            <w:tcW w:w="1444" w:type="dxa"/>
            <w:tcBorders>
              <w:top w:val="single" w:sz="4" w:space="0" w:color="auto"/>
              <w:left w:val="single" w:sz="4" w:space="0" w:color="auto"/>
              <w:bottom w:val="single" w:sz="4" w:space="0" w:color="auto"/>
              <w:right w:val="single" w:sz="4" w:space="0" w:color="auto"/>
            </w:tcBorders>
          </w:tcPr>
          <w:p w14:paraId="73A376E8" w14:textId="77777777" w:rsidR="00D5537F" w:rsidRDefault="00D5537F" w:rsidP="00214792">
            <w:pPr>
              <w:pStyle w:val="TAL"/>
              <w:rPr>
                <w:noProof/>
                <w:lang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61158F73" w14:textId="77777777" w:rsidR="00D5537F" w:rsidRDefault="00D5537F" w:rsidP="0021479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2D21A5" w14:textId="77777777" w:rsidR="00D5537F" w:rsidRDefault="00D5537F" w:rsidP="00214792">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5707BE0" w14:textId="77777777" w:rsidR="00D5537F" w:rsidRDefault="00D5537F" w:rsidP="00214792">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4D1E6A" w14:textId="77777777" w:rsidR="00D5537F" w:rsidRDefault="00D5537F" w:rsidP="00214792">
            <w:pPr>
              <w:pStyle w:val="TAL"/>
              <w:rPr>
                <w:lang w:eastAsia="zh-CN"/>
              </w:rPr>
            </w:pPr>
          </w:p>
        </w:tc>
      </w:tr>
      <w:tr w:rsidR="00712D66" w14:paraId="2E17EDB2" w14:textId="77777777" w:rsidTr="00214792">
        <w:trPr>
          <w:jc w:val="center"/>
          <w:ins w:id="304" w:author="Xiaomi" w:date="2023-09-27T11:30:00Z"/>
        </w:trPr>
        <w:tc>
          <w:tcPr>
            <w:tcW w:w="1702" w:type="dxa"/>
            <w:tcBorders>
              <w:top w:val="single" w:sz="4" w:space="0" w:color="auto"/>
              <w:left w:val="single" w:sz="4" w:space="0" w:color="auto"/>
              <w:bottom w:val="single" w:sz="4" w:space="0" w:color="auto"/>
              <w:right w:val="single" w:sz="4" w:space="0" w:color="auto"/>
            </w:tcBorders>
          </w:tcPr>
          <w:p w14:paraId="3F28E6EF" w14:textId="77777777" w:rsidR="00712D66" w:rsidRDefault="00712D66" w:rsidP="00712D66">
            <w:pPr>
              <w:pStyle w:val="TAL"/>
              <w:tabs>
                <w:tab w:val="left" w:pos="964"/>
              </w:tabs>
              <w:rPr>
                <w:ins w:id="305" w:author="Xiaomi" w:date="2023-09-27T11:30:00Z"/>
                <w:lang w:val="en-US" w:eastAsia="zh-CN"/>
              </w:rPr>
            </w:pPr>
            <w:proofErr w:type="spellStart"/>
            <w:ins w:id="306" w:author="Xiaomi" w:date="2023-09-27T11:49:00Z">
              <w:r>
                <w:t>relatedA</w:t>
              </w:r>
              <w:r w:rsidRPr="002651EC">
                <w:t>pplicationlayerId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1F304208" w14:textId="77777777" w:rsidR="00712D66" w:rsidRDefault="00712D66" w:rsidP="00712D66">
            <w:pPr>
              <w:pStyle w:val="TAL"/>
              <w:rPr>
                <w:ins w:id="307" w:author="Xiaomi" w:date="2023-09-27T11:30:00Z"/>
                <w:lang w:val="en-US" w:eastAsia="zh-CN"/>
              </w:rPr>
            </w:pPr>
            <w:proofErr w:type="spellStart"/>
            <w:ins w:id="308" w:author="Xiaomi" w:date="2023-09-27T11:49:00Z">
              <w:r w:rsidRPr="002651EC">
                <w:t>ApplicationlayerId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1961F344" w14:textId="77777777" w:rsidR="00712D66" w:rsidRDefault="00712D66" w:rsidP="00712D66">
            <w:pPr>
              <w:pStyle w:val="TAC"/>
              <w:rPr>
                <w:ins w:id="309" w:author="Xiaomi" w:date="2023-09-27T11:30:00Z"/>
              </w:rPr>
            </w:pPr>
            <w:ins w:id="310" w:author="Xiaomi" w:date="2023-09-27T11: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DBE40AF" w14:textId="77777777" w:rsidR="00712D66" w:rsidRDefault="00712D66" w:rsidP="00712D66">
            <w:pPr>
              <w:pStyle w:val="TAL"/>
              <w:rPr>
                <w:ins w:id="311" w:author="Xiaomi" w:date="2023-09-27T11:30:00Z"/>
                <w:noProof/>
              </w:rPr>
            </w:pPr>
            <w:ins w:id="312" w:author="Xiaomi" w:date="2023-09-27T11:49: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66C45044" w14:textId="77777777" w:rsidR="00712D66" w:rsidRPr="009413E0" w:rsidRDefault="00712D66" w:rsidP="00712D66">
            <w:pPr>
              <w:pStyle w:val="TAL"/>
              <w:rPr>
                <w:ins w:id="313" w:author="Xiaomi" w:date="2023-09-27T11:30:00Z"/>
                <w:lang w:eastAsia="zh-CN"/>
              </w:rPr>
            </w:pPr>
            <w:ins w:id="314" w:author="Xiaomi" w:date="2023-09-27T11:49:00Z">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ins>
          </w:p>
        </w:tc>
        <w:tc>
          <w:tcPr>
            <w:tcW w:w="2410" w:type="dxa"/>
            <w:tcBorders>
              <w:top w:val="single" w:sz="4" w:space="0" w:color="auto"/>
              <w:left w:val="single" w:sz="4" w:space="0" w:color="auto"/>
              <w:bottom w:val="single" w:sz="4" w:space="0" w:color="auto"/>
              <w:right w:val="single" w:sz="4" w:space="0" w:color="auto"/>
            </w:tcBorders>
          </w:tcPr>
          <w:p w14:paraId="1448209D" w14:textId="7D53D0C9" w:rsidR="00712D66" w:rsidRDefault="00712D66" w:rsidP="00712D66">
            <w:pPr>
              <w:pStyle w:val="TAL"/>
              <w:rPr>
                <w:ins w:id="315" w:author="Xiaomi" w:date="2023-09-27T11:30:00Z"/>
                <w:lang w:eastAsia="zh-CN"/>
              </w:rPr>
            </w:pPr>
            <w:proofErr w:type="spellStart"/>
            <w:ins w:id="316" w:author="Xiaomi-rr" w:date="2023-11-16T14:55:00Z">
              <w:r w:rsidRPr="00E440E8">
                <w:rPr>
                  <w:rFonts w:cs="Arial" w:hint="eastAsia"/>
                  <w:szCs w:val="18"/>
                  <w:lang w:eastAsia="zh-CN"/>
                </w:rPr>
                <w:t>R</w:t>
              </w:r>
              <w:r w:rsidRPr="00E440E8">
                <w:rPr>
                  <w:rFonts w:cs="Arial"/>
                  <w:szCs w:val="18"/>
                  <w:lang w:eastAsia="zh-CN"/>
                </w:rPr>
                <w:t>anging_SL</w:t>
              </w:r>
            </w:ins>
            <w:proofErr w:type="spellEnd"/>
          </w:p>
        </w:tc>
      </w:tr>
      <w:tr w:rsidR="00712D66" w14:paraId="308FBB91" w14:textId="77777777" w:rsidTr="00214792">
        <w:trPr>
          <w:jc w:val="center"/>
          <w:ins w:id="317" w:author="Xiaomi" w:date="2023-09-27T11:30:00Z"/>
        </w:trPr>
        <w:tc>
          <w:tcPr>
            <w:tcW w:w="1702" w:type="dxa"/>
            <w:tcBorders>
              <w:top w:val="single" w:sz="4" w:space="0" w:color="auto"/>
              <w:left w:val="single" w:sz="4" w:space="0" w:color="auto"/>
              <w:bottom w:val="single" w:sz="4" w:space="0" w:color="auto"/>
              <w:right w:val="single" w:sz="4" w:space="0" w:color="auto"/>
            </w:tcBorders>
          </w:tcPr>
          <w:p w14:paraId="67068427" w14:textId="77777777" w:rsidR="00712D66" w:rsidRDefault="00712D66" w:rsidP="00712D66">
            <w:pPr>
              <w:pStyle w:val="TAL"/>
              <w:tabs>
                <w:tab w:val="left" w:pos="964"/>
              </w:tabs>
              <w:rPr>
                <w:ins w:id="318" w:author="Xiaomi" w:date="2023-09-27T11:30:00Z"/>
                <w:lang w:val="en-US" w:eastAsia="zh-CN"/>
              </w:rPr>
            </w:pPr>
            <w:proofErr w:type="spellStart"/>
            <w:ins w:id="319" w:author="Xiaomi" w:date="2023-09-27T11:49:00Z">
              <w:r>
                <w:rPr>
                  <w:rFonts w:hint="eastAsia"/>
                  <w:lang w:eastAsia="zh-CN"/>
                </w:rPr>
                <w:t>r</w:t>
              </w:r>
              <w:r>
                <w:rPr>
                  <w:lang w:eastAsia="zh-CN"/>
                </w:rPr>
                <w:t>angeDirection</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008B8BE" w14:textId="77777777" w:rsidR="00712D66" w:rsidRDefault="00712D66" w:rsidP="00712D66">
            <w:pPr>
              <w:pStyle w:val="TAL"/>
              <w:rPr>
                <w:ins w:id="320" w:author="Xiaomi" w:date="2023-09-27T11:30:00Z"/>
                <w:lang w:val="en-US" w:eastAsia="zh-CN"/>
              </w:rPr>
            </w:pPr>
            <w:proofErr w:type="spellStart"/>
            <w:ins w:id="321" w:author="Xiaomi" w:date="2023-09-27T11:49:00Z">
              <w:r>
                <w:rPr>
                  <w:lang w:eastAsia="zh-CN"/>
                </w:rPr>
                <w:t>RangeDirection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9A40C11" w14:textId="77777777" w:rsidR="00712D66" w:rsidRDefault="00712D66" w:rsidP="00712D66">
            <w:pPr>
              <w:pStyle w:val="TAC"/>
              <w:rPr>
                <w:ins w:id="322" w:author="Xiaomi" w:date="2023-09-27T11:30:00Z"/>
              </w:rPr>
            </w:pPr>
            <w:ins w:id="323" w:author="Xiaomi" w:date="2023-09-27T11: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56FC71C" w14:textId="77777777" w:rsidR="00712D66" w:rsidRDefault="00712D66" w:rsidP="00712D66">
            <w:pPr>
              <w:pStyle w:val="TAL"/>
              <w:rPr>
                <w:ins w:id="324" w:author="Xiaomi" w:date="2023-09-27T11:30:00Z"/>
                <w:noProof/>
              </w:rPr>
            </w:pPr>
            <w:ins w:id="325" w:author="Xiaomi" w:date="2023-09-27T11:49: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3C3669F8" w14:textId="77777777" w:rsidR="00712D66" w:rsidRPr="009413E0" w:rsidRDefault="00712D66" w:rsidP="00712D66">
            <w:pPr>
              <w:pStyle w:val="TAL"/>
              <w:rPr>
                <w:ins w:id="326" w:author="Xiaomi" w:date="2023-09-27T11:30:00Z"/>
                <w:lang w:eastAsia="zh-CN"/>
              </w:rPr>
            </w:pPr>
            <w:ins w:id="327" w:author="Xiaomi" w:date="2023-09-27T11:49:00Z">
              <w:r>
                <w:rPr>
                  <w:noProof/>
                </w:rPr>
                <w:t>When present, this IE</w:t>
              </w:r>
              <w:r>
                <w:rPr>
                  <w:rFonts w:cs="Arial"/>
                  <w:szCs w:val="18"/>
                </w:rPr>
                <w:t xml:space="preserve"> identifies a r</w:t>
              </w:r>
              <w:r>
                <w:t>ange and direction from a point A to a point B, comprising a range from point A to point B, an azimuth direction from point A to point B and an elevation direction from point A to point B</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0E8C1F0C" w14:textId="137DB093" w:rsidR="00712D66" w:rsidRDefault="00712D66" w:rsidP="00712D66">
            <w:pPr>
              <w:pStyle w:val="TAL"/>
              <w:rPr>
                <w:ins w:id="328" w:author="Xiaomi" w:date="2023-09-27T11:30:00Z"/>
                <w:lang w:eastAsia="zh-CN"/>
              </w:rPr>
            </w:pPr>
            <w:proofErr w:type="spellStart"/>
            <w:ins w:id="329" w:author="Xiaomi-rr" w:date="2023-11-16T14:55:00Z">
              <w:r w:rsidRPr="00E440E8">
                <w:rPr>
                  <w:rFonts w:cs="Arial" w:hint="eastAsia"/>
                  <w:szCs w:val="18"/>
                  <w:lang w:eastAsia="zh-CN"/>
                </w:rPr>
                <w:t>R</w:t>
              </w:r>
              <w:r w:rsidRPr="00E440E8">
                <w:rPr>
                  <w:rFonts w:cs="Arial"/>
                  <w:szCs w:val="18"/>
                  <w:lang w:eastAsia="zh-CN"/>
                </w:rPr>
                <w:t>anging_SL</w:t>
              </w:r>
            </w:ins>
            <w:proofErr w:type="spellEnd"/>
          </w:p>
        </w:tc>
      </w:tr>
      <w:tr w:rsidR="00712D66" w14:paraId="4F7A6112" w14:textId="77777777" w:rsidTr="00214792">
        <w:trPr>
          <w:jc w:val="center"/>
          <w:ins w:id="330" w:author="Xiaomi" w:date="2023-09-27T11:30:00Z"/>
        </w:trPr>
        <w:tc>
          <w:tcPr>
            <w:tcW w:w="1702" w:type="dxa"/>
            <w:tcBorders>
              <w:top w:val="single" w:sz="4" w:space="0" w:color="auto"/>
              <w:left w:val="single" w:sz="4" w:space="0" w:color="auto"/>
              <w:bottom w:val="single" w:sz="4" w:space="0" w:color="auto"/>
              <w:right w:val="single" w:sz="4" w:space="0" w:color="auto"/>
            </w:tcBorders>
          </w:tcPr>
          <w:p w14:paraId="151B89F6" w14:textId="4337DA56" w:rsidR="00712D66" w:rsidRDefault="00712D66" w:rsidP="00712D66">
            <w:pPr>
              <w:pStyle w:val="TAL"/>
              <w:tabs>
                <w:tab w:val="left" w:pos="964"/>
              </w:tabs>
              <w:rPr>
                <w:ins w:id="331" w:author="Xiaomi" w:date="2023-09-27T11:30:00Z"/>
                <w:lang w:val="en-US" w:eastAsia="zh-CN"/>
              </w:rPr>
            </w:pPr>
            <w:ins w:id="332" w:author="Xiaomi-rr" w:date="2023-11-16T14:55:00Z">
              <w:r>
                <w:rPr>
                  <w:lang w:eastAsia="zh-CN"/>
                </w:rPr>
                <w:t>2</w:t>
              </w:r>
            </w:ins>
            <w:ins w:id="333" w:author="Xiaomi" w:date="2023-09-27T11:49:00Z">
              <w:r>
                <w:rPr>
                  <w:lang w:eastAsia="zh-CN"/>
                </w:rPr>
                <w:t>d</w:t>
              </w:r>
            </w:ins>
            <w:ins w:id="334" w:author="Xiaomi-rr" w:date="2023-11-16T17:36:00Z">
              <w:r w:rsidR="00C13585">
                <w:rPr>
                  <w:lang w:eastAsia="zh-CN"/>
                </w:rPr>
                <w:t>R</w:t>
              </w:r>
            </w:ins>
            <w:ins w:id="335" w:author="Xiaomi" w:date="2023-09-27T11:49:00Z">
              <w:r>
                <w:rPr>
                  <w:lang w:eastAsia="zh-CN"/>
                </w:rPr>
                <w:t>elativeLocation</w:t>
              </w:r>
            </w:ins>
          </w:p>
        </w:tc>
        <w:tc>
          <w:tcPr>
            <w:tcW w:w="1444" w:type="dxa"/>
            <w:tcBorders>
              <w:top w:val="single" w:sz="4" w:space="0" w:color="auto"/>
              <w:left w:val="single" w:sz="4" w:space="0" w:color="auto"/>
              <w:bottom w:val="single" w:sz="4" w:space="0" w:color="auto"/>
              <w:right w:val="single" w:sz="4" w:space="0" w:color="auto"/>
            </w:tcBorders>
          </w:tcPr>
          <w:p w14:paraId="5C886580" w14:textId="50BFF5AD" w:rsidR="00712D66" w:rsidRDefault="00712D66" w:rsidP="00712D66">
            <w:pPr>
              <w:pStyle w:val="TAL"/>
              <w:rPr>
                <w:ins w:id="336" w:author="Xiaomi" w:date="2023-09-27T11:30:00Z"/>
                <w:lang w:val="en-US" w:eastAsia="zh-CN"/>
              </w:rPr>
            </w:pPr>
            <w:ins w:id="337" w:author="Xiaomi-rr" w:date="2023-11-16T14:56:00Z">
              <w:r>
                <w:rPr>
                  <w:lang w:eastAsia="zh-CN"/>
                </w:rPr>
                <w:t>2</w:t>
              </w:r>
            </w:ins>
            <w:ins w:id="338" w:author="Xiaomi-rr" w:date="2023-11-16T14:55:00Z">
              <w:r>
                <w:rPr>
                  <w:lang w:eastAsia="zh-CN"/>
                </w:rPr>
                <w:t>D</w:t>
              </w:r>
            </w:ins>
            <w:ins w:id="339" w:author="Xiaomi-rr" w:date="2023-11-16T17:36:00Z">
              <w:r w:rsidR="00C13585">
                <w:rPr>
                  <w:lang w:eastAsia="zh-CN"/>
                </w:rPr>
                <w:t>R</w:t>
              </w:r>
            </w:ins>
            <w:ins w:id="340" w:author="Xiaomi" w:date="2023-09-27T11:49:00Z">
              <w:r>
                <w:rPr>
                  <w:lang w:eastAsia="zh-CN"/>
                </w:rPr>
                <w:t>elativeLocation</w:t>
              </w:r>
            </w:ins>
          </w:p>
        </w:tc>
        <w:tc>
          <w:tcPr>
            <w:tcW w:w="425" w:type="dxa"/>
            <w:tcBorders>
              <w:top w:val="single" w:sz="4" w:space="0" w:color="auto"/>
              <w:left w:val="single" w:sz="4" w:space="0" w:color="auto"/>
              <w:bottom w:val="single" w:sz="4" w:space="0" w:color="auto"/>
              <w:right w:val="single" w:sz="4" w:space="0" w:color="auto"/>
            </w:tcBorders>
          </w:tcPr>
          <w:p w14:paraId="77AAD61C" w14:textId="77777777" w:rsidR="00712D66" w:rsidRDefault="00712D66" w:rsidP="00712D66">
            <w:pPr>
              <w:pStyle w:val="TAC"/>
              <w:rPr>
                <w:ins w:id="341" w:author="Xiaomi" w:date="2023-09-27T11:30:00Z"/>
              </w:rPr>
            </w:pPr>
            <w:ins w:id="342" w:author="Xiaomi" w:date="2023-09-27T11: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FE4DE9D" w14:textId="77777777" w:rsidR="00712D66" w:rsidRDefault="00712D66" w:rsidP="00712D66">
            <w:pPr>
              <w:pStyle w:val="TAL"/>
              <w:rPr>
                <w:ins w:id="343" w:author="Xiaomi" w:date="2023-09-27T11:30:00Z"/>
                <w:noProof/>
              </w:rPr>
            </w:pPr>
            <w:ins w:id="344" w:author="Xiaomi" w:date="2023-09-27T11:49: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3A3D2359" w14:textId="77777777" w:rsidR="00712D66" w:rsidRPr="009413E0" w:rsidRDefault="00712D66" w:rsidP="00712D66">
            <w:pPr>
              <w:pStyle w:val="TAL"/>
              <w:rPr>
                <w:ins w:id="345" w:author="Xiaomi" w:date="2023-09-27T11:30:00Z"/>
                <w:lang w:eastAsia="zh-CN"/>
              </w:rPr>
            </w:pPr>
            <w:ins w:id="346" w:author="Xiaomi" w:date="2023-09-27T11:49:00Z">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5681DFFA" w14:textId="57EBAD20" w:rsidR="00712D66" w:rsidRDefault="00712D66" w:rsidP="00712D66">
            <w:pPr>
              <w:pStyle w:val="TAL"/>
              <w:rPr>
                <w:ins w:id="347" w:author="Xiaomi" w:date="2023-09-27T11:30:00Z"/>
                <w:lang w:eastAsia="zh-CN"/>
              </w:rPr>
            </w:pPr>
            <w:proofErr w:type="spellStart"/>
            <w:ins w:id="348" w:author="Xiaomi-rr" w:date="2023-11-16T14:55:00Z">
              <w:r w:rsidRPr="00E440E8">
                <w:rPr>
                  <w:rFonts w:cs="Arial" w:hint="eastAsia"/>
                  <w:szCs w:val="18"/>
                  <w:lang w:eastAsia="zh-CN"/>
                </w:rPr>
                <w:t>R</w:t>
              </w:r>
              <w:r w:rsidRPr="00E440E8">
                <w:rPr>
                  <w:rFonts w:cs="Arial"/>
                  <w:szCs w:val="18"/>
                  <w:lang w:eastAsia="zh-CN"/>
                </w:rPr>
                <w:t>anging_SL</w:t>
              </w:r>
            </w:ins>
            <w:proofErr w:type="spellEnd"/>
          </w:p>
        </w:tc>
      </w:tr>
      <w:tr w:rsidR="00712D66" w14:paraId="0042FA61" w14:textId="77777777" w:rsidTr="00214792">
        <w:trPr>
          <w:jc w:val="center"/>
          <w:ins w:id="349" w:author="Xiaomi" w:date="2023-09-27T11:30:00Z"/>
        </w:trPr>
        <w:tc>
          <w:tcPr>
            <w:tcW w:w="1702" w:type="dxa"/>
            <w:tcBorders>
              <w:top w:val="single" w:sz="4" w:space="0" w:color="auto"/>
              <w:left w:val="single" w:sz="4" w:space="0" w:color="auto"/>
              <w:bottom w:val="single" w:sz="4" w:space="0" w:color="auto"/>
              <w:right w:val="single" w:sz="4" w:space="0" w:color="auto"/>
            </w:tcBorders>
          </w:tcPr>
          <w:p w14:paraId="24EAD4EB" w14:textId="65A850F6" w:rsidR="00712D66" w:rsidRDefault="00712D66" w:rsidP="00712D66">
            <w:pPr>
              <w:pStyle w:val="TAL"/>
              <w:tabs>
                <w:tab w:val="left" w:pos="964"/>
              </w:tabs>
              <w:rPr>
                <w:ins w:id="350" w:author="Xiaomi" w:date="2023-09-27T11:30:00Z"/>
                <w:lang w:val="en-US" w:eastAsia="zh-CN"/>
              </w:rPr>
            </w:pPr>
            <w:ins w:id="351" w:author="Xiaomi-rr" w:date="2023-11-16T14:55:00Z">
              <w:r>
                <w:rPr>
                  <w:lang w:eastAsia="zh-CN"/>
                </w:rPr>
                <w:lastRenderedPageBreak/>
                <w:t>3</w:t>
              </w:r>
            </w:ins>
            <w:ins w:id="352" w:author="Xiaomi" w:date="2023-09-27T11:49:00Z">
              <w:r>
                <w:rPr>
                  <w:lang w:eastAsia="zh-CN"/>
                </w:rPr>
                <w:t>d</w:t>
              </w:r>
            </w:ins>
            <w:ins w:id="353" w:author="Xiaomi-rr" w:date="2023-11-16T17:36:00Z">
              <w:r w:rsidR="001A51C3">
                <w:rPr>
                  <w:lang w:eastAsia="zh-CN"/>
                </w:rPr>
                <w:t>R</w:t>
              </w:r>
            </w:ins>
            <w:ins w:id="354" w:author="Xiaomi" w:date="2023-09-27T11:49:00Z">
              <w:r>
                <w:rPr>
                  <w:lang w:eastAsia="zh-CN"/>
                </w:rPr>
                <w:t>elativeLocation</w:t>
              </w:r>
            </w:ins>
          </w:p>
        </w:tc>
        <w:tc>
          <w:tcPr>
            <w:tcW w:w="1444" w:type="dxa"/>
            <w:tcBorders>
              <w:top w:val="single" w:sz="4" w:space="0" w:color="auto"/>
              <w:left w:val="single" w:sz="4" w:space="0" w:color="auto"/>
              <w:bottom w:val="single" w:sz="4" w:space="0" w:color="auto"/>
              <w:right w:val="single" w:sz="4" w:space="0" w:color="auto"/>
            </w:tcBorders>
          </w:tcPr>
          <w:p w14:paraId="5FF70BFE" w14:textId="0536D512" w:rsidR="00712D66" w:rsidRDefault="00712D66" w:rsidP="00712D66">
            <w:pPr>
              <w:pStyle w:val="TAL"/>
              <w:rPr>
                <w:ins w:id="355" w:author="Xiaomi" w:date="2023-09-27T11:30:00Z"/>
                <w:lang w:val="en-US" w:eastAsia="zh-CN"/>
              </w:rPr>
            </w:pPr>
            <w:ins w:id="356" w:author="Xiaomi-rr" w:date="2023-11-16T14:55:00Z">
              <w:r>
                <w:rPr>
                  <w:lang w:eastAsia="zh-CN"/>
                </w:rPr>
                <w:t>3D</w:t>
              </w:r>
            </w:ins>
            <w:ins w:id="357" w:author="Xiaomi-rr" w:date="2023-11-16T17:36:00Z">
              <w:r w:rsidR="001A51C3">
                <w:rPr>
                  <w:lang w:eastAsia="zh-CN"/>
                </w:rPr>
                <w:t>R</w:t>
              </w:r>
            </w:ins>
            <w:ins w:id="358" w:author="Xiaomi" w:date="2023-09-27T11:49:00Z">
              <w:r>
                <w:rPr>
                  <w:lang w:eastAsia="zh-CN"/>
                </w:rPr>
                <w:t>elativeLocation</w:t>
              </w:r>
            </w:ins>
          </w:p>
        </w:tc>
        <w:tc>
          <w:tcPr>
            <w:tcW w:w="425" w:type="dxa"/>
            <w:tcBorders>
              <w:top w:val="single" w:sz="4" w:space="0" w:color="auto"/>
              <w:left w:val="single" w:sz="4" w:space="0" w:color="auto"/>
              <w:bottom w:val="single" w:sz="4" w:space="0" w:color="auto"/>
              <w:right w:val="single" w:sz="4" w:space="0" w:color="auto"/>
            </w:tcBorders>
          </w:tcPr>
          <w:p w14:paraId="2393FA33" w14:textId="77777777" w:rsidR="00712D66" w:rsidRDefault="00712D66" w:rsidP="00712D66">
            <w:pPr>
              <w:pStyle w:val="TAC"/>
              <w:rPr>
                <w:ins w:id="359" w:author="Xiaomi" w:date="2023-09-27T11:30:00Z"/>
              </w:rPr>
            </w:pPr>
            <w:ins w:id="360" w:author="Xiaomi" w:date="2023-09-27T11: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F231B8" w14:textId="77777777" w:rsidR="00712D66" w:rsidRDefault="00712D66" w:rsidP="00712D66">
            <w:pPr>
              <w:pStyle w:val="TAL"/>
              <w:rPr>
                <w:ins w:id="361" w:author="Xiaomi" w:date="2023-09-27T11:30:00Z"/>
                <w:noProof/>
              </w:rPr>
            </w:pPr>
            <w:ins w:id="362" w:author="Xiaomi" w:date="2023-09-27T11:49: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2C6A4CB7" w14:textId="77777777" w:rsidR="00712D66" w:rsidRPr="009413E0" w:rsidRDefault="00712D66" w:rsidP="00712D66">
            <w:pPr>
              <w:pStyle w:val="TAL"/>
              <w:rPr>
                <w:ins w:id="363" w:author="Xiaomi" w:date="2023-09-27T11:30:00Z"/>
                <w:lang w:eastAsia="zh-CN"/>
              </w:rPr>
            </w:pPr>
            <w:ins w:id="364" w:author="Xiaomi" w:date="2023-09-27T11:49:00Z">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ins>
          </w:p>
        </w:tc>
        <w:tc>
          <w:tcPr>
            <w:tcW w:w="2410" w:type="dxa"/>
            <w:tcBorders>
              <w:top w:val="single" w:sz="4" w:space="0" w:color="auto"/>
              <w:left w:val="single" w:sz="4" w:space="0" w:color="auto"/>
              <w:bottom w:val="single" w:sz="4" w:space="0" w:color="auto"/>
              <w:right w:val="single" w:sz="4" w:space="0" w:color="auto"/>
            </w:tcBorders>
          </w:tcPr>
          <w:p w14:paraId="050DDF7A" w14:textId="075D8789" w:rsidR="00712D66" w:rsidRDefault="00712D66" w:rsidP="00712D66">
            <w:pPr>
              <w:pStyle w:val="TAL"/>
              <w:rPr>
                <w:ins w:id="365" w:author="Xiaomi" w:date="2023-09-27T11:30:00Z"/>
                <w:lang w:eastAsia="zh-CN"/>
              </w:rPr>
            </w:pPr>
            <w:proofErr w:type="spellStart"/>
            <w:ins w:id="366" w:author="Xiaomi-rr" w:date="2023-11-16T14:55:00Z">
              <w:r w:rsidRPr="00E440E8">
                <w:rPr>
                  <w:rFonts w:cs="Arial" w:hint="eastAsia"/>
                  <w:szCs w:val="18"/>
                  <w:lang w:eastAsia="zh-CN"/>
                </w:rPr>
                <w:t>R</w:t>
              </w:r>
              <w:r w:rsidRPr="00E440E8">
                <w:rPr>
                  <w:rFonts w:cs="Arial"/>
                  <w:szCs w:val="18"/>
                  <w:lang w:eastAsia="zh-CN"/>
                </w:rPr>
                <w:t>anging_SL</w:t>
              </w:r>
            </w:ins>
            <w:proofErr w:type="spellEnd"/>
          </w:p>
        </w:tc>
      </w:tr>
      <w:tr w:rsidR="00712D66" w14:paraId="4A14B486" w14:textId="77777777" w:rsidTr="00214792">
        <w:trPr>
          <w:jc w:val="center"/>
          <w:ins w:id="367" w:author="Xiaomi" w:date="2023-09-27T11:49:00Z"/>
        </w:trPr>
        <w:tc>
          <w:tcPr>
            <w:tcW w:w="1702" w:type="dxa"/>
            <w:tcBorders>
              <w:top w:val="single" w:sz="4" w:space="0" w:color="auto"/>
              <w:left w:val="single" w:sz="4" w:space="0" w:color="auto"/>
              <w:bottom w:val="single" w:sz="4" w:space="0" w:color="auto"/>
              <w:right w:val="single" w:sz="4" w:space="0" w:color="auto"/>
            </w:tcBorders>
          </w:tcPr>
          <w:p w14:paraId="248C116A" w14:textId="77777777" w:rsidR="00712D66" w:rsidRDefault="00712D66" w:rsidP="00712D66">
            <w:pPr>
              <w:pStyle w:val="TAL"/>
              <w:tabs>
                <w:tab w:val="left" w:pos="964"/>
              </w:tabs>
              <w:rPr>
                <w:ins w:id="368" w:author="Xiaomi" w:date="2023-09-27T11:49:00Z"/>
                <w:lang w:eastAsia="zh-CN"/>
              </w:rPr>
            </w:pPr>
            <w:proofErr w:type="spellStart"/>
            <w:ins w:id="369" w:author="Xiaomi" w:date="2023-09-27T11:49:00Z">
              <w:r>
                <w:rPr>
                  <w:rFonts w:hint="eastAsia"/>
                  <w:lang w:eastAsia="zh-CN"/>
                </w:rPr>
                <w:t>r</w:t>
              </w:r>
              <w:r>
                <w:rPr>
                  <w:lang w:eastAsia="zh-CN"/>
                </w:rPr>
                <w:t>elative</w:t>
              </w:r>
              <w:r>
                <w:rPr>
                  <w:rFonts w:hint="eastAsia"/>
                  <w:lang w:eastAsia="zh-CN"/>
                </w:rPr>
                <w:t>Velocity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C84CF80" w14:textId="77777777" w:rsidR="00712D66" w:rsidRDefault="00712D66" w:rsidP="00712D66">
            <w:pPr>
              <w:pStyle w:val="TAL"/>
              <w:rPr>
                <w:ins w:id="370" w:author="Xiaomi" w:date="2023-09-27T11:49:00Z"/>
                <w:lang w:eastAsia="zh-CN"/>
              </w:rPr>
            </w:pPr>
            <w:proofErr w:type="spellStart"/>
            <w:ins w:id="371" w:author="Xiaomi" w:date="2023-09-27T11:49:00Z">
              <w:r>
                <w:rPr>
                  <w:rFonts w:hint="eastAsia"/>
                  <w:lang w:eastAsia="zh-CN"/>
                </w:rPr>
                <w:t>VelocityEstimate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192801" w14:textId="77777777" w:rsidR="00712D66" w:rsidRDefault="00712D66" w:rsidP="00712D66">
            <w:pPr>
              <w:pStyle w:val="TAC"/>
              <w:rPr>
                <w:ins w:id="372" w:author="Xiaomi" w:date="2023-09-27T11:49:00Z"/>
                <w:lang w:eastAsia="zh-CN"/>
              </w:rPr>
            </w:pPr>
            <w:ins w:id="373" w:author="Xiaomi" w:date="2023-09-27T11: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620ABA5" w14:textId="77777777" w:rsidR="00712D66" w:rsidRDefault="00712D66" w:rsidP="00712D66">
            <w:pPr>
              <w:pStyle w:val="TAL"/>
              <w:rPr>
                <w:ins w:id="374" w:author="Xiaomi" w:date="2023-09-27T11:49:00Z"/>
                <w:lang w:eastAsia="zh-CN"/>
              </w:rPr>
            </w:pPr>
            <w:ins w:id="375" w:author="Xiaomi" w:date="2023-09-27T11:49: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4E65A764" w14:textId="77777777" w:rsidR="00712D66" w:rsidRDefault="00712D66" w:rsidP="00712D66">
            <w:pPr>
              <w:pStyle w:val="TAL"/>
              <w:rPr>
                <w:ins w:id="376" w:author="Xiaomi" w:date="2023-09-27T11:49:00Z"/>
                <w:noProof/>
              </w:rPr>
            </w:pPr>
            <w:ins w:id="377" w:author="Xiaomi" w:date="2023-09-27T11:49:00Z">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ins>
          </w:p>
        </w:tc>
        <w:tc>
          <w:tcPr>
            <w:tcW w:w="2410" w:type="dxa"/>
            <w:tcBorders>
              <w:top w:val="single" w:sz="4" w:space="0" w:color="auto"/>
              <w:left w:val="single" w:sz="4" w:space="0" w:color="auto"/>
              <w:bottom w:val="single" w:sz="4" w:space="0" w:color="auto"/>
              <w:right w:val="single" w:sz="4" w:space="0" w:color="auto"/>
            </w:tcBorders>
          </w:tcPr>
          <w:p w14:paraId="2CD387FD" w14:textId="2A253D41" w:rsidR="00712D66" w:rsidRDefault="00712D66" w:rsidP="00712D66">
            <w:pPr>
              <w:pStyle w:val="TAL"/>
              <w:rPr>
                <w:ins w:id="378" w:author="Xiaomi" w:date="2023-09-27T11:49:00Z"/>
                <w:lang w:eastAsia="zh-CN"/>
              </w:rPr>
            </w:pPr>
            <w:proofErr w:type="spellStart"/>
            <w:ins w:id="379" w:author="Xiaomi-rr" w:date="2023-11-16T14:55:00Z">
              <w:r w:rsidRPr="00E440E8">
                <w:rPr>
                  <w:rFonts w:cs="Arial" w:hint="eastAsia"/>
                  <w:szCs w:val="18"/>
                  <w:lang w:eastAsia="zh-CN"/>
                </w:rPr>
                <w:t>R</w:t>
              </w:r>
              <w:r w:rsidRPr="00E440E8">
                <w:rPr>
                  <w:rFonts w:cs="Arial"/>
                  <w:szCs w:val="18"/>
                  <w:lang w:eastAsia="zh-CN"/>
                </w:rPr>
                <w:t>anging_SL</w:t>
              </w:r>
            </w:ins>
            <w:proofErr w:type="spellEnd"/>
          </w:p>
        </w:tc>
      </w:tr>
      <w:bookmarkEnd w:id="303"/>
    </w:tbl>
    <w:p w14:paraId="175E5AB0" w14:textId="77777777" w:rsidR="00D5537F" w:rsidRDefault="00D5537F" w:rsidP="00D5537F"/>
    <w:p w14:paraId="19C9DBE5" w14:textId="77777777" w:rsidR="00D5537F" w:rsidRPr="00620FFA" w:rsidRDefault="00D5537F" w:rsidP="00D5537F"/>
    <w:p w14:paraId="70059E61" w14:textId="77777777" w:rsidR="00D5537F" w:rsidRPr="006B5418" w:rsidRDefault="00D5537F" w:rsidP="00D55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56DD88" w14:textId="77777777" w:rsidR="00D736D5" w:rsidRDefault="00D736D5" w:rsidP="00D736D5">
      <w:pPr>
        <w:rPr>
          <w:ins w:id="380" w:author="Xiaomi" w:date="2023-11-01T21:04:00Z"/>
        </w:rPr>
      </w:pPr>
    </w:p>
    <w:p w14:paraId="4C7D727D" w14:textId="77777777" w:rsidR="00D736D5" w:rsidRDefault="00D736D5" w:rsidP="00D736D5">
      <w:pPr>
        <w:pStyle w:val="5"/>
        <w:rPr>
          <w:ins w:id="381" w:author="Xiaomi-r" w:date="2023-11-01T14:44:00Z"/>
        </w:rPr>
      </w:pPr>
      <w:ins w:id="382" w:author="Xiaomi-r" w:date="2023-11-01T14:44:00Z">
        <w:r>
          <w:t>6.1.</w:t>
        </w:r>
        <w:r>
          <w:rPr>
            <w:lang w:eastAsia="zh-CN"/>
          </w:rPr>
          <w:t>5</w:t>
        </w:r>
        <w:r>
          <w:t>.2.</w:t>
        </w:r>
        <w:r w:rsidRPr="009F0682">
          <w:rPr>
            <w:highlight w:val="green"/>
            <w:lang w:eastAsia="zh-CN"/>
          </w:rPr>
          <w:t>x</w:t>
        </w:r>
        <w:r>
          <w:tab/>
          <w:t xml:space="preserve">Type: </w:t>
        </w:r>
      </w:ins>
      <w:proofErr w:type="spellStart"/>
      <w:ins w:id="383" w:author="Xiaomi-r" w:date="2023-11-01T14:45:00Z">
        <w:r>
          <w:t>AddLocationDatas</w:t>
        </w:r>
      </w:ins>
      <w:proofErr w:type="spellEnd"/>
    </w:p>
    <w:p w14:paraId="039DF536" w14:textId="77777777" w:rsidR="00D736D5" w:rsidRDefault="00D736D5" w:rsidP="00D736D5">
      <w:pPr>
        <w:pStyle w:val="TH"/>
        <w:rPr>
          <w:ins w:id="384" w:author="Xiaomi-r" w:date="2023-11-01T14:49:00Z"/>
        </w:rPr>
      </w:pPr>
      <w:ins w:id="385" w:author="Xiaomi-r" w:date="2023-11-01T14:44:00Z">
        <w:r>
          <w:rPr>
            <w:noProof/>
          </w:rPr>
          <w:t>Table </w:t>
        </w:r>
        <w:r>
          <w:t>6.1.</w:t>
        </w:r>
        <w:r>
          <w:rPr>
            <w:lang w:eastAsia="zh-CN"/>
          </w:rPr>
          <w:t>5</w:t>
        </w:r>
        <w:r>
          <w:t>.2.</w:t>
        </w:r>
      </w:ins>
      <w:ins w:id="386" w:author="Xiaomi-r" w:date="2023-11-01T14:45:00Z">
        <w:r w:rsidRPr="005907D8">
          <w:rPr>
            <w:highlight w:val="green"/>
            <w:lang w:eastAsia="zh-CN"/>
          </w:rPr>
          <w:t>x</w:t>
        </w:r>
      </w:ins>
      <w:ins w:id="387" w:author="Xiaomi-r" w:date="2023-11-01T14:44:00Z">
        <w:r>
          <w:t xml:space="preserve">-1: </w:t>
        </w:r>
        <w:r>
          <w:rPr>
            <w:noProof/>
          </w:rPr>
          <w:t xml:space="preserve">Definition of type </w:t>
        </w:r>
      </w:ins>
      <w:proofErr w:type="spellStart"/>
      <w:ins w:id="388" w:author="Xiaomi-r" w:date="2023-11-01T14:45:00Z">
        <w:r>
          <w:t>AddLocationDatas</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1"/>
        <w:gridCol w:w="2007"/>
        <w:gridCol w:w="905"/>
        <w:gridCol w:w="1067"/>
        <w:gridCol w:w="2682"/>
        <w:gridCol w:w="1207"/>
      </w:tblGrid>
      <w:tr w:rsidR="00B079BF" w14:paraId="160D3DDF" w14:textId="77777777" w:rsidTr="009B1C0D">
        <w:trPr>
          <w:trHeight w:val="237"/>
          <w:jc w:val="center"/>
          <w:ins w:id="389" w:author="Xiaomi-r" w:date="2023-11-01T14:49:00Z"/>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250232B3" w14:textId="5CB36641" w:rsidR="00B079BF" w:rsidRDefault="00B079BF" w:rsidP="00B079BF">
            <w:pPr>
              <w:pStyle w:val="TAH"/>
              <w:rPr>
                <w:ins w:id="390" w:author="Xiaomi-rr" w:date="2023-11-16T14:57:00Z"/>
              </w:rPr>
            </w:pPr>
            <w:ins w:id="391" w:author="Xiaomi-rr" w:date="2023-11-16T14:57:00Z">
              <w:r>
                <w:t>Attribute name</w:t>
              </w:r>
            </w:ins>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5DD4DD40" w14:textId="0111DAC4" w:rsidR="00B079BF" w:rsidRDefault="00B079BF" w:rsidP="00B079BF">
            <w:pPr>
              <w:pStyle w:val="TAH"/>
              <w:rPr>
                <w:ins w:id="392" w:author="Xiaomi-r" w:date="2023-11-01T14:49:00Z"/>
              </w:rPr>
            </w:pPr>
            <w:ins w:id="393" w:author="Xiaomi-r" w:date="2023-11-01T14:49: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608ECA" w14:textId="2F48F42A" w:rsidR="00B079BF" w:rsidRPr="00EF4063" w:rsidRDefault="00B079BF" w:rsidP="00B079BF">
            <w:pPr>
              <w:pStyle w:val="TAH"/>
              <w:rPr>
                <w:ins w:id="394" w:author="Xiaomi-r1" w:date="2023-11-17T10:43:00Z"/>
              </w:rPr>
            </w:pPr>
            <w:ins w:id="395" w:author="Xiaomi-r1" w:date="2023-11-17T10:43:00Z">
              <w:r>
                <w:t>P</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A38C8C6" w14:textId="2BD78D9D" w:rsidR="00B079BF" w:rsidRDefault="00B079BF" w:rsidP="00B079BF">
            <w:pPr>
              <w:pStyle w:val="TAH"/>
              <w:rPr>
                <w:ins w:id="396" w:author="Xiaomi-r" w:date="2023-11-01T14:49:00Z"/>
              </w:rPr>
            </w:pPr>
            <w:ins w:id="397" w:author="Xiaomi-r" w:date="2023-11-01T14:49:00Z">
              <w:r w:rsidRPr="00EF4063">
                <w:t>Cardinality</w:t>
              </w:r>
            </w:ins>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7F7B3CAD" w14:textId="77777777" w:rsidR="00B079BF" w:rsidRDefault="00B079BF" w:rsidP="00B079BF">
            <w:pPr>
              <w:pStyle w:val="TAH"/>
              <w:rPr>
                <w:ins w:id="398" w:author="Xiaomi-r" w:date="2023-11-01T14:49:00Z"/>
                <w:rFonts w:cs="Arial"/>
                <w:szCs w:val="18"/>
              </w:rPr>
            </w:pPr>
            <w:ins w:id="399" w:author="Xiaomi-r" w:date="2023-11-01T14:49:00Z">
              <w:r>
                <w:rPr>
                  <w:rFonts w:cs="Arial"/>
                  <w:szCs w:val="18"/>
                </w:rPr>
                <w:t>Description</w:t>
              </w:r>
            </w:ins>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35D3B681" w14:textId="77777777" w:rsidR="00B079BF" w:rsidRDefault="00B079BF" w:rsidP="00B079BF">
            <w:pPr>
              <w:pStyle w:val="TAH"/>
              <w:rPr>
                <w:ins w:id="400" w:author="Xiaomi-r" w:date="2023-11-01T14:49:00Z"/>
                <w:rFonts w:cs="Arial"/>
                <w:szCs w:val="18"/>
              </w:rPr>
            </w:pPr>
            <w:ins w:id="401" w:author="Xiaomi-r" w:date="2023-11-01T14:49:00Z">
              <w:r>
                <w:rPr>
                  <w:rFonts w:cs="Arial"/>
                  <w:szCs w:val="18"/>
                </w:rPr>
                <w:t>Applicability</w:t>
              </w:r>
            </w:ins>
          </w:p>
        </w:tc>
      </w:tr>
      <w:tr w:rsidR="00B079BF" w:rsidRPr="001769FF" w14:paraId="634627E9" w14:textId="77777777" w:rsidTr="009B1C0D">
        <w:trPr>
          <w:trHeight w:val="232"/>
          <w:jc w:val="center"/>
          <w:ins w:id="402" w:author="Xiaomi-r" w:date="2023-11-01T14:49:00Z"/>
        </w:trPr>
        <w:tc>
          <w:tcPr>
            <w:tcW w:w="944" w:type="pct"/>
            <w:tcBorders>
              <w:top w:val="single" w:sz="4" w:space="0" w:color="auto"/>
              <w:left w:val="single" w:sz="4" w:space="0" w:color="auto"/>
              <w:bottom w:val="single" w:sz="4" w:space="0" w:color="auto"/>
              <w:right w:val="single" w:sz="4" w:space="0" w:color="auto"/>
            </w:tcBorders>
          </w:tcPr>
          <w:p w14:paraId="531FB53C" w14:textId="126927E4" w:rsidR="00B079BF" w:rsidRDefault="00B079BF" w:rsidP="00B079BF">
            <w:pPr>
              <w:pStyle w:val="TAL"/>
              <w:rPr>
                <w:ins w:id="403" w:author="Xiaomi-rr" w:date="2023-11-16T14:57:00Z"/>
                <w:lang w:eastAsia="zh-CN"/>
              </w:rPr>
            </w:pPr>
            <w:proofErr w:type="spellStart"/>
            <w:ins w:id="404" w:author="Xiaomi-rr" w:date="2023-11-16T14:58:00Z">
              <w:r>
                <w:t>a</w:t>
              </w:r>
            </w:ins>
            <w:ins w:id="405" w:author="Xiaomi-rr" w:date="2023-11-16T14:57:00Z">
              <w:r>
                <w:t>ddLocationDatas</w:t>
              </w:r>
              <w:proofErr w:type="spellEnd"/>
            </w:ins>
          </w:p>
        </w:tc>
        <w:tc>
          <w:tcPr>
            <w:tcW w:w="1072" w:type="pct"/>
            <w:tcBorders>
              <w:top w:val="single" w:sz="4" w:space="0" w:color="auto"/>
              <w:left w:val="single" w:sz="4" w:space="0" w:color="auto"/>
              <w:bottom w:val="single" w:sz="4" w:space="0" w:color="auto"/>
              <w:right w:val="single" w:sz="4" w:space="0" w:color="auto"/>
            </w:tcBorders>
          </w:tcPr>
          <w:p w14:paraId="150B40AC" w14:textId="605FB7EC" w:rsidR="00B079BF" w:rsidRDefault="00B079BF" w:rsidP="00B079BF">
            <w:pPr>
              <w:pStyle w:val="TAL"/>
              <w:rPr>
                <w:ins w:id="406" w:author="Xiaomi-r" w:date="2023-11-01T14:49:00Z"/>
              </w:rPr>
            </w:pPr>
            <w:proofErr w:type="gramStart"/>
            <w:ins w:id="407" w:author="Xiaomi-r" w:date="2023-11-01T15:03:00Z">
              <w:r>
                <w:rPr>
                  <w:rFonts w:hint="eastAsia"/>
                  <w:lang w:eastAsia="zh-CN"/>
                </w:rPr>
                <w:t>a</w:t>
              </w:r>
              <w:r>
                <w:rPr>
                  <w:lang w:eastAsia="zh-CN"/>
                </w:rPr>
                <w:t>rray(</w:t>
              </w:r>
            </w:ins>
            <w:proofErr w:type="spellStart"/>
            <w:proofErr w:type="gramEnd"/>
            <w:ins w:id="408" w:author="Xiaomi-r" w:date="2023-11-01T15:04:00Z">
              <w:r w:rsidRPr="00AC683D">
                <w:rPr>
                  <w:lang w:eastAsia="zh-CN"/>
                </w:rPr>
                <w:t>LocationData</w:t>
              </w:r>
            </w:ins>
            <w:proofErr w:type="spellEnd"/>
            <w:ins w:id="409" w:author="Xiaomi-r" w:date="2023-11-01T15:03:00Z">
              <w:r>
                <w:rPr>
                  <w:lang w:eastAsia="zh-CN"/>
                </w:rPr>
                <w:t>)</w:t>
              </w:r>
            </w:ins>
          </w:p>
        </w:tc>
        <w:tc>
          <w:tcPr>
            <w:tcW w:w="499" w:type="pct"/>
            <w:tcBorders>
              <w:top w:val="single" w:sz="4" w:space="0" w:color="auto"/>
              <w:left w:val="single" w:sz="4" w:space="0" w:color="auto"/>
              <w:bottom w:val="single" w:sz="4" w:space="0" w:color="auto"/>
              <w:right w:val="single" w:sz="4" w:space="0" w:color="auto"/>
            </w:tcBorders>
          </w:tcPr>
          <w:p w14:paraId="5FB285EE" w14:textId="1CCBB039" w:rsidR="00B079BF" w:rsidRDefault="00B079BF" w:rsidP="00B079BF">
            <w:pPr>
              <w:pStyle w:val="TAL"/>
              <w:jc w:val="center"/>
              <w:rPr>
                <w:ins w:id="410" w:author="Xiaomi-r1" w:date="2023-11-17T10:43:00Z"/>
                <w:lang w:eastAsia="zh-CN"/>
              </w:rPr>
            </w:pPr>
            <w:ins w:id="411" w:author="Xiaomi-r1" w:date="2023-11-17T10:43:00Z">
              <w:r>
                <w:rPr>
                  <w:rFonts w:hint="eastAsia"/>
                  <w:lang w:eastAsia="zh-CN"/>
                </w:rPr>
                <w:t>O</w:t>
              </w:r>
            </w:ins>
          </w:p>
        </w:tc>
        <w:tc>
          <w:tcPr>
            <w:tcW w:w="499" w:type="pct"/>
            <w:tcBorders>
              <w:top w:val="single" w:sz="4" w:space="0" w:color="auto"/>
              <w:left w:val="single" w:sz="4" w:space="0" w:color="auto"/>
              <w:bottom w:val="single" w:sz="4" w:space="0" w:color="auto"/>
              <w:right w:val="single" w:sz="4" w:space="0" w:color="auto"/>
            </w:tcBorders>
          </w:tcPr>
          <w:p w14:paraId="6BBCC3D9" w14:textId="1E528B30" w:rsidR="00B079BF" w:rsidRDefault="00B079BF" w:rsidP="00B079BF">
            <w:pPr>
              <w:pStyle w:val="TAL"/>
              <w:rPr>
                <w:ins w:id="412" w:author="Xiaomi-r" w:date="2023-11-01T14:49:00Z"/>
              </w:rPr>
            </w:pPr>
            <w:proofErr w:type="gramStart"/>
            <w:ins w:id="413" w:author="Xiaomi-rr" w:date="2023-11-16T14:58:00Z">
              <w:r>
                <w:rPr>
                  <w:lang w:eastAsia="zh-CN"/>
                </w:rPr>
                <w:t>1</w:t>
              </w:r>
            </w:ins>
            <w:ins w:id="414" w:author="Xiaomi-r" w:date="2023-11-01T14:49:00Z">
              <w:r>
                <w:rPr>
                  <w:lang w:eastAsia="zh-CN"/>
                </w:rPr>
                <w:t>..N</w:t>
              </w:r>
              <w:proofErr w:type="gramEnd"/>
            </w:ins>
          </w:p>
        </w:tc>
        <w:tc>
          <w:tcPr>
            <w:tcW w:w="1422" w:type="pct"/>
            <w:tcBorders>
              <w:top w:val="single" w:sz="4" w:space="0" w:color="auto"/>
              <w:left w:val="single" w:sz="4" w:space="0" w:color="auto"/>
              <w:bottom w:val="single" w:sz="4" w:space="0" w:color="auto"/>
              <w:right w:val="single" w:sz="4" w:space="0" w:color="auto"/>
            </w:tcBorders>
          </w:tcPr>
          <w:p w14:paraId="43B252F8" w14:textId="77777777" w:rsidR="00B079BF" w:rsidRDefault="00B079BF" w:rsidP="00B079BF">
            <w:pPr>
              <w:pStyle w:val="TAL"/>
              <w:rPr>
                <w:ins w:id="415" w:author="Xiaomi-r" w:date="2023-11-01T14:49:00Z"/>
                <w:rFonts w:cs="Arial"/>
                <w:szCs w:val="18"/>
              </w:rPr>
            </w:pPr>
            <w:ins w:id="416" w:author="Xiaomi-r" w:date="2023-11-02T16:13:00Z">
              <w:r>
                <w:t>C</w:t>
              </w:r>
            </w:ins>
            <w:ins w:id="417" w:author="Xiaomi-r" w:date="2023-11-01T14:49:00Z">
              <w:r>
                <w:t xml:space="preserve">ontains </w:t>
              </w:r>
            </w:ins>
            <w:ins w:id="418" w:author="Xiaomi-r" w:date="2023-11-02T16:22:00Z">
              <w:r>
                <w:t xml:space="preserve">one or more </w:t>
              </w:r>
            </w:ins>
            <w:proofErr w:type="spellStart"/>
            <w:ins w:id="419" w:author="Xiaomi-r" w:date="2023-11-01T14:49:00Z">
              <w:r>
                <w:t>LocationData</w:t>
              </w:r>
              <w:proofErr w:type="spellEnd"/>
              <w:r>
                <w:t>.</w:t>
              </w:r>
            </w:ins>
          </w:p>
        </w:tc>
        <w:tc>
          <w:tcPr>
            <w:tcW w:w="564" w:type="pct"/>
            <w:tcBorders>
              <w:top w:val="single" w:sz="4" w:space="0" w:color="auto"/>
              <w:left w:val="single" w:sz="4" w:space="0" w:color="auto"/>
              <w:bottom w:val="single" w:sz="4" w:space="0" w:color="auto"/>
              <w:right w:val="single" w:sz="4" w:space="0" w:color="auto"/>
            </w:tcBorders>
          </w:tcPr>
          <w:p w14:paraId="2B25C6BE" w14:textId="77777777" w:rsidR="00B079BF" w:rsidRPr="001769FF" w:rsidRDefault="00B079BF" w:rsidP="00B079BF">
            <w:pPr>
              <w:pStyle w:val="TAL"/>
              <w:rPr>
                <w:ins w:id="420" w:author="Xiaomi-r" w:date="2023-11-01T14:49:00Z"/>
              </w:rPr>
            </w:pPr>
          </w:p>
        </w:tc>
      </w:tr>
    </w:tbl>
    <w:p w14:paraId="096A2430" w14:textId="77777777" w:rsidR="00D736D5" w:rsidRPr="00620FFA" w:rsidRDefault="00D736D5" w:rsidP="00D736D5"/>
    <w:p w14:paraId="47FB05CD" w14:textId="77777777" w:rsidR="00D736D5" w:rsidRPr="006B5418" w:rsidRDefault="00D736D5" w:rsidP="00D73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75FB07" w14:textId="77777777" w:rsidR="00D736D5" w:rsidRDefault="00D736D5" w:rsidP="00D736D5">
      <w:pPr>
        <w:rPr>
          <w:ins w:id="421" w:author="Xiaomi" w:date="2023-11-01T21:09:00Z"/>
        </w:rPr>
      </w:pPr>
    </w:p>
    <w:p w14:paraId="6A2BE5CD" w14:textId="77777777" w:rsidR="00D736D5" w:rsidRDefault="00D736D5" w:rsidP="00D736D5">
      <w:pPr>
        <w:pStyle w:val="5"/>
        <w:rPr>
          <w:ins w:id="422" w:author="Xiaomi-r" w:date="2023-11-02T16:11:00Z"/>
        </w:rPr>
      </w:pPr>
      <w:bookmarkStart w:id="423" w:name="_Hlk149835093"/>
      <w:ins w:id="424" w:author="Xiaomi-r" w:date="2023-11-02T16:11:00Z">
        <w:r>
          <w:t>6.1.5.</w:t>
        </w:r>
        <w:proofErr w:type="gramStart"/>
        <w:r>
          <w:t>2.</w:t>
        </w:r>
        <w:r w:rsidRPr="00D736D5">
          <w:rPr>
            <w:lang w:eastAsia="en-GB"/>
          </w:rPr>
          <w:t>y</w:t>
        </w:r>
        <w:proofErr w:type="gramEnd"/>
        <w:r>
          <w:tab/>
          <w:t xml:space="preserve">Type: </w:t>
        </w:r>
        <w:proofErr w:type="spellStart"/>
        <w:r>
          <w:t>LocationDataExt</w:t>
        </w:r>
        <w:proofErr w:type="spellEnd"/>
      </w:ins>
    </w:p>
    <w:p w14:paraId="311BD466" w14:textId="57F75263" w:rsidR="00D736D5" w:rsidRPr="003B2883" w:rsidRDefault="00D736D5" w:rsidP="00D736D5">
      <w:pPr>
        <w:pStyle w:val="TH"/>
        <w:rPr>
          <w:ins w:id="425" w:author="Xiaomi-r" w:date="2023-11-02T16:11:00Z"/>
        </w:rPr>
      </w:pPr>
      <w:ins w:id="426" w:author="Xiaomi-r" w:date="2023-11-02T16:11:00Z">
        <w:r>
          <w:rPr>
            <w:noProof/>
          </w:rPr>
          <w:t>Table </w:t>
        </w:r>
        <w:r>
          <w:t>6.1.</w:t>
        </w:r>
        <w:r>
          <w:rPr>
            <w:lang w:eastAsia="zh-CN"/>
          </w:rPr>
          <w:t>5</w:t>
        </w:r>
        <w:r>
          <w:t>.2.</w:t>
        </w:r>
        <w:r w:rsidRPr="00D736D5">
          <w:rPr>
            <w:highlight w:val="green"/>
            <w:lang w:eastAsia="zh-CN"/>
          </w:rPr>
          <w:t>y</w:t>
        </w:r>
        <w:r>
          <w:t xml:space="preserve">-1: </w:t>
        </w:r>
        <w:r>
          <w:rPr>
            <w:noProof/>
          </w:rPr>
          <w:t xml:space="preserve">Definition of type </w:t>
        </w:r>
        <w:proofErr w:type="spellStart"/>
        <w:r>
          <w:t>LocationData</w:t>
        </w:r>
        <w:r>
          <w:rPr>
            <w:lang w:eastAsia="zh-CN"/>
          </w:rPr>
          <w:t>Ext</w:t>
        </w:r>
        <w:proofErr w:type="spellEnd"/>
        <w:r>
          <w:rPr>
            <w:lang w:eastAsia="zh-CN"/>
          </w:rPr>
          <w:t xml:space="preserve"> </w:t>
        </w:r>
        <w:r>
          <w:rPr>
            <w:noProof/>
          </w:rPr>
          <w:t xml:space="preserve">as a list of </w:t>
        </w:r>
      </w:ins>
      <w:ins w:id="427" w:author="Xiaomi-rr" w:date="2023-11-16T14:57:00Z">
        <w:r>
          <w:t>data types</w:t>
        </w:r>
      </w:ins>
      <w:ins w:id="428" w:author="Xiaomi-r" w:date="2023-11-02T16:11:00Z">
        <w:r>
          <w:t xml:space="preserve"> to be combined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D736D5" w14:paraId="42F21CBC" w14:textId="77777777" w:rsidTr="00214792">
        <w:trPr>
          <w:jc w:val="center"/>
          <w:ins w:id="429" w:author="Xiaomi-r" w:date="2023-11-02T16:11:00Z"/>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13B00840" w14:textId="77777777" w:rsidR="00D736D5" w:rsidRDefault="00D736D5" w:rsidP="00214792">
            <w:pPr>
              <w:pStyle w:val="TAH"/>
              <w:rPr>
                <w:ins w:id="430" w:author="Xiaomi-r" w:date="2023-11-02T16:11:00Z"/>
              </w:rPr>
            </w:pPr>
            <w:ins w:id="431" w:author="Xiaomi-r" w:date="2023-11-02T16:11: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33945C1" w14:textId="77777777" w:rsidR="00D736D5" w:rsidRDefault="00D736D5" w:rsidP="00214792">
            <w:pPr>
              <w:pStyle w:val="TAH"/>
              <w:rPr>
                <w:ins w:id="432" w:author="Xiaomi-r" w:date="2023-11-02T16:11:00Z"/>
              </w:rPr>
            </w:pPr>
            <w:ins w:id="433" w:author="Xiaomi-r" w:date="2023-11-02T16:11:00Z">
              <w:r w:rsidRPr="00EF4063">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35FA65" w14:textId="77777777" w:rsidR="00D736D5" w:rsidRDefault="00D736D5" w:rsidP="00214792">
            <w:pPr>
              <w:pStyle w:val="TAH"/>
              <w:rPr>
                <w:ins w:id="434" w:author="Xiaomi-r" w:date="2023-11-02T16:11:00Z"/>
                <w:rFonts w:cs="Arial"/>
                <w:szCs w:val="18"/>
              </w:rPr>
            </w:pPr>
            <w:ins w:id="435" w:author="Xiaomi-r" w:date="2023-11-02T16:11: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5CD3C324" w14:textId="77777777" w:rsidR="00D736D5" w:rsidRDefault="00D736D5" w:rsidP="00214792">
            <w:pPr>
              <w:pStyle w:val="TAH"/>
              <w:rPr>
                <w:ins w:id="436" w:author="Xiaomi-r" w:date="2023-11-02T16:11:00Z"/>
                <w:rFonts w:cs="Arial"/>
                <w:szCs w:val="18"/>
              </w:rPr>
            </w:pPr>
            <w:ins w:id="437" w:author="Xiaomi-r" w:date="2023-11-02T16:11:00Z">
              <w:r>
                <w:rPr>
                  <w:rFonts w:cs="Arial"/>
                  <w:szCs w:val="18"/>
                </w:rPr>
                <w:t>Applicability</w:t>
              </w:r>
            </w:ins>
          </w:p>
        </w:tc>
      </w:tr>
      <w:tr w:rsidR="00D736D5" w:rsidRPr="001769FF" w14:paraId="6CA69C0C" w14:textId="77777777" w:rsidTr="00214792">
        <w:trPr>
          <w:jc w:val="center"/>
          <w:ins w:id="438" w:author="Xiaomi-r" w:date="2023-11-02T16:11:00Z"/>
        </w:trPr>
        <w:tc>
          <w:tcPr>
            <w:tcW w:w="2515" w:type="dxa"/>
            <w:tcBorders>
              <w:top w:val="single" w:sz="4" w:space="0" w:color="auto"/>
              <w:left w:val="single" w:sz="4" w:space="0" w:color="auto"/>
              <w:bottom w:val="single" w:sz="4" w:space="0" w:color="auto"/>
              <w:right w:val="single" w:sz="4" w:space="0" w:color="auto"/>
            </w:tcBorders>
          </w:tcPr>
          <w:p w14:paraId="5D453E46" w14:textId="77777777" w:rsidR="00D736D5" w:rsidRDefault="00D736D5" w:rsidP="00214792">
            <w:pPr>
              <w:pStyle w:val="TAL"/>
              <w:rPr>
                <w:ins w:id="439" w:author="Xiaomi-r" w:date="2023-11-02T16:11:00Z"/>
              </w:rPr>
            </w:pPr>
            <w:proofErr w:type="spellStart"/>
            <w:ins w:id="440" w:author="Xiaomi-r" w:date="2023-11-02T16:22:00Z">
              <w:r w:rsidRPr="00F0178D">
                <w:t>LocationData</w:t>
              </w:r>
            </w:ins>
            <w:proofErr w:type="spellEnd"/>
          </w:p>
        </w:tc>
        <w:tc>
          <w:tcPr>
            <w:tcW w:w="1080" w:type="dxa"/>
            <w:tcBorders>
              <w:top w:val="single" w:sz="4" w:space="0" w:color="auto"/>
              <w:left w:val="single" w:sz="4" w:space="0" w:color="auto"/>
              <w:bottom w:val="single" w:sz="4" w:space="0" w:color="auto"/>
              <w:right w:val="single" w:sz="4" w:space="0" w:color="auto"/>
            </w:tcBorders>
          </w:tcPr>
          <w:p w14:paraId="4472E570" w14:textId="77777777" w:rsidR="00D736D5" w:rsidRDefault="00D736D5" w:rsidP="00214792">
            <w:pPr>
              <w:pStyle w:val="TAL"/>
              <w:rPr>
                <w:ins w:id="441" w:author="Xiaomi-r" w:date="2023-11-02T16:11:00Z"/>
              </w:rPr>
            </w:pPr>
            <w:ins w:id="442" w:author="Xiaomi-r" w:date="2023-11-02T16:22:00Z">
              <w:r>
                <w:t>1</w:t>
              </w:r>
            </w:ins>
          </w:p>
        </w:tc>
        <w:tc>
          <w:tcPr>
            <w:tcW w:w="3330" w:type="dxa"/>
            <w:tcBorders>
              <w:top w:val="single" w:sz="4" w:space="0" w:color="auto"/>
              <w:left w:val="single" w:sz="4" w:space="0" w:color="auto"/>
              <w:bottom w:val="single" w:sz="4" w:space="0" w:color="auto"/>
              <w:right w:val="single" w:sz="4" w:space="0" w:color="auto"/>
            </w:tcBorders>
          </w:tcPr>
          <w:p w14:paraId="06D8C3A5" w14:textId="77777777" w:rsidR="00D736D5" w:rsidRDefault="00D736D5" w:rsidP="00214792">
            <w:pPr>
              <w:pStyle w:val="TAL"/>
              <w:rPr>
                <w:ins w:id="443" w:author="Xiaomi-r" w:date="2023-11-02T16:11:00Z"/>
                <w:rFonts w:cs="Arial"/>
                <w:szCs w:val="18"/>
              </w:rPr>
            </w:pPr>
            <w:ins w:id="444" w:author="Xiaomi-r" w:date="2023-11-02T16:22:00Z">
              <w:r>
                <w:t>Location Data</w:t>
              </w:r>
            </w:ins>
          </w:p>
        </w:tc>
        <w:tc>
          <w:tcPr>
            <w:tcW w:w="1793" w:type="dxa"/>
            <w:tcBorders>
              <w:top w:val="single" w:sz="4" w:space="0" w:color="auto"/>
              <w:left w:val="single" w:sz="4" w:space="0" w:color="auto"/>
              <w:bottom w:val="single" w:sz="4" w:space="0" w:color="auto"/>
              <w:right w:val="single" w:sz="4" w:space="0" w:color="auto"/>
            </w:tcBorders>
          </w:tcPr>
          <w:p w14:paraId="44D64F22" w14:textId="77777777" w:rsidR="00D736D5" w:rsidRPr="001769FF" w:rsidRDefault="00D736D5" w:rsidP="00214792">
            <w:pPr>
              <w:pStyle w:val="TAL"/>
              <w:rPr>
                <w:ins w:id="445" w:author="Xiaomi-r" w:date="2023-11-02T16:11:00Z"/>
              </w:rPr>
            </w:pPr>
          </w:p>
        </w:tc>
      </w:tr>
      <w:tr w:rsidR="00D736D5" w:rsidRPr="001769FF" w14:paraId="0C84FCC9" w14:textId="77777777" w:rsidTr="00214792">
        <w:trPr>
          <w:jc w:val="center"/>
          <w:ins w:id="446" w:author="Xiaomi-r" w:date="2023-11-02T16:11:00Z"/>
        </w:trPr>
        <w:tc>
          <w:tcPr>
            <w:tcW w:w="2515" w:type="dxa"/>
            <w:tcBorders>
              <w:top w:val="single" w:sz="4" w:space="0" w:color="auto"/>
              <w:left w:val="single" w:sz="4" w:space="0" w:color="auto"/>
              <w:bottom w:val="single" w:sz="4" w:space="0" w:color="auto"/>
              <w:right w:val="single" w:sz="4" w:space="0" w:color="auto"/>
            </w:tcBorders>
          </w:tcPr>
          <w:p w14:paraId="4EBD6A40" w14:textId="77777777" w:rsidR="00D736D5" w:rsidRDefault="00D736D5" w:rsidP="00214792">
            <w:pPr>
              <w:pStyle w:val="TAL"/>
              <w:rPr>
                <w:ins w:id="447" w:author="Xiaomi-r" w:date="2023-11-02T16:11:00Z"/>
              </w:rPr>
            </w:pPr>
            <w:proofErr w:type="spellStart"/>
            <w:ins w:id="448" w:author="Xiaomi-r" w:date="2023-11-02T16:22:00Z">
              <w:r>
                <w:rPr>
                  <w:lang w:eastAsia="zh-CN"/>
                </w:rPr>
                <w:t>Add</w:t>
              </w:r>
              <w:r w:rsidRPr="00B55AF7">
                <w:t>LocationData</w:t>
              </w:r>
              <w:r>
                <w:rPr>
                  <w:lang w:eastAsia="zh-CN"/>
                </w:rPr>
                <w:t>s</w:t>
              </w:r>
            </w:ins>
            <w:proofErr w:type="spellEnd"/>
          </w:p>
        </w:tc>
        <w:tc>
          <w:tcPr>
            <w:tcW w:w="1080" w:type="dxa"/>
            <w:tcBorders>
              <w:top w:val="single" w:sz="4" w:space="0" w:color="auto"/>
              <w:left w:val="single" w:sz="4" w:space="0" w:color="auto"/>
              <w:bottom w:val="single" w:sz="4" w:space="0" w:color="auto"/>
              <w:right w:val="single" w:sz="4" w:space="0" w:color="auto"/>
            </w:tcBorders>
          </w:tcPr>
          <w:p w14:paraId="53A1F6AF" w14:textId="77777777" w:rsidR="00D736D5" w:rsidRDefault="00D736D5" w:rsidP="00214792">
            <w:pPr>
              <w:pStyle w:val="TAL"/>
              <w:rPr>
                <w:ins w:id="449" w:author="Xiaomi-r" w:date="2023-11-02T16:11:00Z"/>
              </w:rPr>
            </w:pPr>
            <w:ins w:id="450" w:author="Xiaomi-r" w:date="2023-11-02T16:22:00Z">
              <w:r>
                <w:t>1</w:t>
              </w:r>
            </w:ins>
          </w:p>
        </w:tc>
        <w:tc>
          <w:tcPr>
            <w:tcW w:w="3330" w:type="dxa"/>
            <w:tcBorders>
              <w:top w:val="single" w:sz="4" w:space="0" w:color="auto"/>
              <w:left w:val="single" w:sz="4" w:space="0" w:color="auto"/>
              <w:bottom w:val="single" w:sz="4" w:space="0" w:color="auto"/>
              <w:right w:val="single" w:sz="4" w:space="0" w:color="auto"/>
            </w:tcBorders>
          </w:tcPr>
          <w:p w14:paraId="078184D3" w14:textId="77777777" w:rsidR="00D736D5" w:rsidRDefault="00D736D5" w:rsidP="00214792">
            <w:pPr>
              <w:pStyle w:val="TAL"/>
              <w:rPr>
                <w:ins w:id="451" w:author="Xiaomi-r" w:date="2023-11-02T16:11:00Z"/>
                <w:rFonts w:cs="Arial"/>
                <w:szCs w:val="18"/>
              </w:rPr>
            </w:pPr>
            <w:ins w:id="452" w:author="Xiaomi-r" w:date="2023-11-02T16:22:00Z">
              <w:r>
                <w:rPr>
                  <w:rFonts w:cs="Arial"/>
                  <w:szCs w:val="18"/>
                </w:rPr>
                <w:t>Additional Location Data</w:t>
              </w:r>
            </w:ins>
          </w:p>
        </w:tc>
        <w:tc>
          <w:tcPr>
            <w:tcW w:w="1793" w:type="dxa"/>
            <w:tcBorders>
              <w:top w:val="single" w:sz="4" w:space="0" w:color="auto"/>
              <w:left w:val="single" w:sz="4" w:space="0" w:color="auto"/>
              <w:bottom w:val="single" w:sz="4" w:space="0" w:color="auto"/>
              <w:right w:val="single" w:sz="4" w:space="0" w:color="auto"/>
            </w:tcBorders>
          </w:tcPr>
          <w:p w14:paraId="0ED13FB0" w14:textId="77777777" w:rsidR="00D736D5" w:rsidRPr="001769FF" w:rsidRDefault="00D736D5" w:rsidP="00214792">
            <w:pPr>
              <w:pStyle w:val="TAL"/>
              <w:rPr>
                <w:ins w:id="453" w:author="Xiaomi-r" w:date="2023-11-02T16:11:00Z"/>
              </w:rPr>
            </w:pPr>
          </w:p>
        </w:tc>
      </w:tr>
      <w:bookmarkEnd w:id="423"/>
    </w:tbl>
    <w:p w14:paraId="5B3241EE" w14:textId="71DB80E4" w:rsidR="00D5537F" w:rsidRDefault="00D5537F" w:rsidP="00D5537F"/>
    <w:p w14:paraId="796A1B67" w14:textId="77777777" w:rsidR="002E7054" w:rsidRPr="002E7054" w:rsidRDefault="002E7054" w:rsidP="002E7054"/>
    <w:p w14:paraId="76AA2CDC" w14:textId="77777777" w:rsidR="002E7054" w:rsidRPr="006B5418" w:rsidRDefault="002E7054" w:rsidP="002E7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027CB9" w14:textId="77777777" w:rsidR="002E7054" w:rsidRDefault="002E7054" w:rsidP="002E7054"/>
    <w:p w14:paraId="4D77AA5C" w14:textId="77777777" w:rsidR="002E7054" w:rsidRPr="006128D2" w:rsidRDefault="002E7054" w:rsidP="002E7054">
      <w:pPr>
        <w:pStyle w:val="3"/>
        <w:rPr>
          <w:lang w:val="en-US"/>
        </w:rPr>
      </w:pPr>
      <w:bookmarkStart w:id="454" w:name="_Toc26202359"/>
      <w:bookmarkStart w:id="455" w:name="_Toc22624298"/>
      <w:bookmarkStart w:id="456" w:name="_Toc22141096"/>
      <w:bookmarkStart w:id="457" w:name="_Toc18853098"/>
      <w:bookmarkStart w:id="458" w:name="_Toc26202545"/>
      <w:bookmarkStart w:id="459" w:name="_Toc34804257"/>
      <w:bookmarkStart w:id="460" w:name="_Toc35935828"/>
      <w:bookmarkStart w:id="461" w:name="_Toc45030048"/>
      <w:bookmarkStart w:id="462" w:name="_Toc51922409"/>
      <w:bookmarkStart w:id="463" w:name="_Toc51922828"/>
      <w:bookmarkStart w:id="464" w:name="_Toc122015891"/>
      <w:bookmarkStart w:id="465" w:name="_Toc130845054"/>
      <w:bookmarkStart w:id="466" w:name="_Toc138344552"/>
      <w:bookmarkStart w:id="467" w:name="_Toc145947060"/>
      <w:r w:rsidRPr="006128D2">
        <w:rPr>
          <w:lang w:val="en-US"/>
        </w:rPr>
        <w:t>6.1.</w:t>
      </w:r>
      <w:r>
        <w:rPr>
          <w:rFonts w:hint="eastAsia"/>
          <w:lang w:val="en-US" w:eastAsia="zh-CN"/>
        </w:rPr>
        <w:t>7</w:t>
      </w:r>
      <w:r w:rsidRPr="006128D2">
        <w:rPr>
          <w:lang w:val="en-US"/>
        </w:rPr>
        <w:tab/>
        <w:t>Feature negotiation</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02CF6DA8" w14:textId="77777777" w:rsidR="002E7054" w:rsidRPr="008D72A7" w:rsidRDefault="002E7054" w:rsidP="002E7054">
      <w:r>
        <w:t>The optional features in table 6.1.</w:t>
      </w:r>
      <w:r>
        <w:rPr>
          <w:rFonts w:hint="eastAsia"/>
          <w:lang w:eastAsia="zh-CN"/>
        </w:rPr>
        <w:t>7</w:t>
      </w:r>
      <w:r>
        <w:t xml:space="preserve">-1 are defined for the </w:t>
      </w:r>
      <w:proofErr w:type="spellStart"/>
      <w:r>
        <w:t>Ngmlc_Location</w:t>
      </w:r>
      <w:proofErr w:type="spellEnd"/>
      <w:r>
        <w:rPr>
          <w:lang w:eastAsia="zh-CN"/>
        </w:rPr>
        <w:t xml:space="preserve"> API.</w:t>
      </w:r>
    </w:p>
    <w:p w14:paraId="6AAE7E86" w14:textId="77777777" w:rsidR="002E7054" w:rsidRDefault="002E7054" w:rsidP="002E7054">
      <w:pPr>
        <w:pStyle w:val="TH"/>
      </w:pPr>
      <w:r>
        <w:lastRenderedPageBreak/>
        <w:t>Table 6.1.</w:t>
      </w:r>
      <w:r>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E7054" w14:paraId="07722A24" w14:textId="77777777" w:rsidTr="0021479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38D93C" w14:textId="77777777" w:rsidR="002E7054" w:rsidRDefault="002E7054" w:rsidP="0021479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6F2BB9E" w14:textId="77777777" w:rsidR="002E7054" w:rsidRDefault="002E7054" w:rsidP="0021479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914A105" w14:textId="77777777" w:rsidR="002E7054" w:rsidRDefault="002E7054" w:rsidP="00214792">
            <w:pPr>
              <w:pStyle w:val="TAH"/>
            </w:pPr>
            <w:r>
              <w:t>Description</w:t>
            </w:r>
          </w:p>
        </w:tc>
      </w:tr>
      <w:tr w:rsidR="002E7054" w14:paraId="3EBAFDD0" w14:textId="77777777" w:rsidTr="00214792">
        <w:trPr>
          <w:jc w:val="center"/>
        </w:trPr>
        <w:tc>
          <w:tcPr>
            <w:tcW w:w="1529" w:type="dxa"/>
            <w:tcBorders>
              <w:top w:val="single" w:sz="4" w:space="0" w:color="auto"/>
              <w:left w:val="single" w:sz="4" w:space="0" w:color="auto"/>
              <w:bottom w:val="single" w:sz="4" w:space="0" w:color="auto"/>
              <w:right w:val="single" w:sz="4" w:space="0" w:color="auto"/>
            </w:tcBorders>
          </w:tcPr>
          <w:p w14:paraId="41C75B14" w14:textId="77777777" w:rsidR="002E7054" w:rsidRDefault="002E7054" w:rsidP="00214792">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FDEA5B" w14:textId="77777777" w:rsidR="002E7054" w:rsidRDefault="002E7054" w:rsidP="00214792">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0314619B" w14:textId="77777777" w:rsidR="002E7054" w:rsidRDefault="002E7054" w:rsidP="00214792">
            <w:pPr>
              <w:pStyle w:val="TAL"/>
              <w:tabs>
                <w:tab w:val="left" w:pos="4237"/>
              </w:tabs>
              <w:rPr>
                <w:lang w:eastAsia="zh-CN"/>
              </w:rPr>
            </w:pPr>
            <w:r>
              <w:rPr>
                <w:rFonts w:hint="eastAsia"/>
                <w:lang w:eastAsia="zh-CN"/>
              </w:rPr>
              <w:t>S</w:t>
            </w:r>
            <w:r>
              <w:rPr>
                <w:lang w:eastAsia="zh-CN"/>
              </w:rPr>
              <w:t xml:space="preserve">upport of Multiple Location </w:t>
            </w:r>
            <w:proofErr w:type="spellStart"/>
            <w:r>
              <w:rPr>
                <w:lang w:eastAsia="zh-CN"/>
              </w:rPr>
              <w:t>QoSes</w:t>
            </w:r>
            <w:proofErr w:type="spellEnd"/>
            <w:r>
              <w:rPr>
                <w:lang w:eastAsia="zh-CN"/>
              </w:rPr>
              <w:t>.</w:t>
            </w:r>
          </w:p>
          <w:p w14:paraId="3FF121CB" w14:textId="77777777" w:rsidR="002E7054" w:rsidRDefault="002E7054" w:rsidP="00214792">
            <w:pPr>
              <w:pStyle w:val="TAL"/>
              <w:rPr>
                <w:lang w:eastAsia="zh-CN"/>
              </w:rPr>
            </w:pPr>
          </w:p>
          <w:p w14:paraId="20AA4237" w14:textId="77777777" w:rsidR="002E7054" w:rsidRDefault="002E7054" w:rsidP="00214792">
            <w:pPr>
              <w:pStyle w:val="TAL"/>
              <w:rPr>
                <w:rFonts w:cs="Arial"/>
                <w:szCs w:val="18"/>
              </w:rPr>
            </w:pPr>
            <w:r>
              <w:rPr>
                <w:lang w:eastAsia="zh-CN"/>
              </w:rPr>
              <w:t xml:space="preserve">This feature bit indicates whether the GMLC support that </w:t>
            </w:r>
            <w:r>
              <w:t xml:space="preserve">more than one Location </w:t>
            </w:r>
            <w:proofErr w:type="spellStart"/>
            <w:r>
              <w:t>QoSes</w:t>
            </w:r>
            <w:proofErr w:type="spellEnd"/>
            <w:r>
              <w:t xml:space="preserve"> during consuming location service are required.</w:t>
            </w:r>
          </w:p>
        </w:tc>
      </w:tr>
      <w:tr w:rsidR="002E7054" w14:paraId="3DB5E466" w14:textId="77777777" w:rsidTr="00214792">
        <w:trPr>
          <w:jc w:val="center"/>
          <w:ins w:id="468" w:author="Xiaomi-rr" w:date="2023-11-16T15:01:00Z"/>
        </w:trPr>
        <w:tc>
          <w:tcPr>
            <w:tcW w:w="1529" w:type="dxa"/>
            <w:tcBorders>
              <w:top w:val="single" w:sz="4" w:space="0" w:color="auto"/>
              <w:left w:val="single" w:sz="4" w:space="0" w:color="auto"/>
              <w:bottom w:val="single" w:sz="4" w:space="0" w:color="auto"/>
              <w:right w:val="single" w:sz="4" w:space="0" w:color="auto"/>
            </w:tcBorders>
          </w:tcPr>
          <w:p w14:paraId="26A7F97E" w14:textId="77777777" w:rsidR="002E7054" w:rsidRPr="00F71278" w:rsidRDefault="002E7054" w:rsidP="00214792">
            <w:pPr>
              <w:pStyle w:val="TAL"/>
              <w:rPr>
                <w:ins w:id="469" w:author="Xiaomi-rr" w:date="2023-11-16T15:01:00Z"/>
                <w:lang w:eastAsia="zh-CN"/>
              </w:rPr>
            </w:pPr>
            <w:ins w:id="470" w:author="Xiaomi-rr" w:date="2023-11-16T15:01:00Z">
              <w:r w:rsidRPr="002E7054">
                <w:rPr>
                  <w:highlight w:val="green"/>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151B23F4" w14:textId="77777777" w:rsidR="002E7054" w:rsidRDefault="002E7054" w:rsidP="00214792">
            <w:pPr>
              <w:pStyle w:val="TAL"/>
              <w:rPr>
                <w:ins w:id="471" w:author="Xiaomi-rr" w:date="2023-11-16T15:01:00Z"/>
                <w:lang w:eastAsia="zh-CN"/>
              </w:rPr>
            </w:pPr>
            <w:proofErr w:type="spellStart"/>
            <w:ins w:id="472" w:author="Xiaomi-rr" w:date="2023-11-16T15:01:00Z">
              <w:r>
                <w:rPr>
                  <w:rFonts w:cs="Arial"/>
                  <w:szCs w:val="18"/>
                  <w:lang w:eastAsia="zh-CN"/>
                </w:rPr>
                <w:t>Ranging_SL</w:t>
              </w:r>
              <w:proofErr w:type="spellEnd"/>
            </w:ins>
          </w:p>
        </w:tc>
        <w:tc>
          <w:tcPr>
            <w:tcW w:w="5758" w:type="dxa"/>
            <w:tcBorders>
              <w:top w:val="single" w:sz="4" w:space="0" w:color="auto"/>
              <w:left w:val="single" w:sz="4" w:space="0" w:color="auto"/>
              <w:bottom w:val="single" w:sz="4" w:space="0" w:color="auto"/>
              <w:right w:val="single" w:sz="4" w:space="0" w:color="auto"/>
            </w:tcBorders>
          </w:tcPr>
          <w:p w14:paraId="4D3EFE90" w14:textId="77777777" w:rsidR="002E7054" w:rsidRDefault="002E7054" w:rsidP="00214792">
            <w:pPr>
              <w:pStyle w:val="TAL"/>
              <w:rPr>
                <w:ins w:id="473" w:author="Xiaomi-rr" w:date="2023-11-16T15:01:00Z"/>
                <w:lang w:eastAsia="zh-CN"/>
              </w:rPr>
            </w:pPr>
            <w:ins w:id="474" w:author="Xiaomi-rr" w:date="2023-11-16T15:01:00Z">
              <w:r>
                <w:rPr>
                  <w:lang w:eastAsia="zh-CN"/>
                </w:rPr>
                <w:t>This feature supports the enhanced location exposure service (</w:t>
              </w:r>
              <w:proofErr w:type="gramStart"/>
              <w:r>
                <w:rPr>
                  <w:lang w:eastAsia="zh-CN"/>
                </w:rPr>
                <w:t>e.g.</w:t>
              </w:r>
              <w:proofErr w:type="gramEnd"/>
              <w:r>
                <w:rPr>
                  <w:lang w:eastAsia="zh-CN"/>
                </w:rPr>
                <w:t xml:space="preserve"> location information for ranging and </w:t>
              </w:r>
              <w:proofErr w:type="spellStart"/>
              <w:r>
                <w:rPr>
                  <w:lang w:eastAsia="zh-CN"/>
                </w:rPr>
                <w:t>sidelink</w:t>
              </w:r>
              <w:proofErr w:type="spellEnd"/>
              <w:r>
                <w:rPr>
                  <w:lang w:eastAsia="zh-CN"/>
                </w:rPr>
                <w:t xml:space="preserve"> positioning), and requires the support of </w:t>
              </w:r>
              <w:proofErr w:type="spellStart"/>
              <w:r>
                <w:rPr>
                  <w:lang w:eastAsia="zh-CN"/>
                </w:rPr>
                <w:t>eLCS</w:t>
              </w:r>
              <w:proofErr w:type="spellEnd"/>
              <w:r>
                <w:rPr>
                  <w:lang w:eastAsia="zh-CN"/>
                </w:rPr>
                <w:t xml:space="preserve"> feature</w:t>
              </w:r>
              <w:r>
                <w:rPr>
                  <w:rFonts w:hint="eastAsia"/>
                  <w:lang w:eastAsia="zh-CN"/>
                </w:rPr>
                <w:t>.</w:t>
              </w:r>
            </w:ins>
          </w:p>
          <w:p w14:paraId="04B8B9A0" w14:textId="77777777" w:rsidR="002E7054" w:rsidRDefault="002E7054" w:rsidP="00214792">
            <w:pPr>
              <w:pStyle w:val="TAL"/>
              <w:tabs>
                <w:tab w:val="left" w:pos="4237"/>
              </w:tabs>
              <w:rPr>
                <w:ins w:id="475" w:author="Xiaomi-rr" w:date="2023-11-16T15:01:00Z"/>
                <w:lang w:eastAsia="zh-CN"/>
              </w:rPr>
            </w:pPr>
            <w:ins w:id="476" w:author="Xiaomi-rr" w:date="2023-11-16T15:01:00Z">
              <w:r>
                <w:rPr>
                  <w:rFonts w:cs="Arial"/>
                  <w:szCs w:val="18"/>
                  <w:lang w:eastAsia="zh-CN"/>
                </w:rPr>
                <w:t>The feature is not applicable to pre-5G (</w:t>
              </w:r>
              <w:proofErr w:type="gramStart"/>
              <w:r>
                <w:rPr>
                  <w:rFonts w:cs="Arial"/>
                  <w:szCs w:val="18"/>
                  <w:lang w:eastAsia="zh-CN"/>
                </w:rPr>
                <w:t>e.g.</w:t>
              </w:r>
              <w:proofErr w:type="gramEnd"/>
              <w:r>
                <w:rPr>
                  <w:rFonts w:cs="Arial"/>
                  <w:szCs w:val="18"/>
                  <w:lang w:eastAsia="zh-CN"/>
                </w:rPr>
                <w:t xml:space="preserve"> 4G).</w:t>
              </w:r>
            </w:ins>
          </w:p>
        </w:tc>
      </w:tr>
    </w:tbl>
    <w:p w14:paraId="0CECAF01" w14:textId="77777777" w:rsidR="002E7054" w:rsidRPr="002E7054" w:rsidRDefault="002E7054" w:rsidP="00D5537F"/>
    <w:p w14:paraId="32182486" w14:textId="77777777" w:rsidR="00D5537F" w:rsidRPr="006B5418" w:rsidRDefault="00D5537F" w:rsidP="00D55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10B4B2" w14:textId="77777777" w:rsidR="000C141B" w:rsidRPr="008D72A7" w:rsidRDefault="000C141B" w:rsidP="000C141B">
      <w:pPr>
        <w:pStyle w:val="1"/>
        <w:rPr>
          <w:lang w:eastAsia="zh-CN"/>
        </w:rPr>
      </w:pPr>
      <w:bookmarkStart w:id="477" w:name="_Toc26202362"/>
      <w:bookmarkStart w:id="478" w:name="_Toc22624301"/>
      <w:bookmarkStart w:id="479" w:name="_Toc22141099"/>
      <w:bookmarkStart w:id="480" w:name="_Toc18853101"/>
      <w:bookmarkStart w:id="481" w:name="_Toc26202548"/>
      <w:bookmarkStart w:id="482" w:name="_Toc34804261"/>
      <w:bookmarkStart w:id="483" w:name="_Toc35935832"/>
      <w:bookmarkStart w:id="484" w:name="_Toc45030052"/>
      <w:bookmarkStart w:id="485" w:name="_Toc51922413"/>
      <w:bookmarkStart w:id="486" w:name="_Toc51922832"/>
      <w:bookmarkStart w:id="487" w:name="_Toc122015896"/>
      <w:bookmarkStart w:id="488" w:name="_Toc130845059"/>
      <w:bookmarkStart w:id="489" w:name="_Toc138344557"/>
      <w:bookmarkStart w:id="490" w:name="_Toc145947065"/>
      <w:bookmarkStart w:id="491" w:name="_Hlk146793767"/>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14F0E6E9" w14:textId="77777777" w:rsidR="000C141B" w:rsidRPr="008D72A7" w:rsidRDefault="000C141B" w:rsidP="000C141B">
      <w:pPr>
        <w:pStyle w:val="PL"/>
      </w:pPr>
      <w:bookmarkStart w:id="492" w:name="OLE_LINK5"/>
      <w:bookmarkStart w:id="493" w:name="_Hlk146793981"/>
      <w:r>
        <w:t>openapi: 3.0.0</w:t>
      </w:r>
    </w:p>
    <w:p w14:paraId="78D72EBD" w14:textId="77777777" w:rsidR="000C141B" w:rsidRPr="00C67917" w:rsidRDefault="000C141B" w:rsidP="000C141B">
      <w:pPr>
        <w:pStyle w:val="PL"/>
      </w:pPr>
      <w:r>
        <w:t>info:</w:t>
      </w:r>
    </w:p>
    <w:bookmarkEnd w:id="492"/>
    <w:p w14:paraId="72290E68" w14:textId="77777777" w:rsidR="000C141B" w:rsidRDefault="000C141B" w:rsidP="000C141B">
      <w:pPr>
        <w:pStyle w:val="PL"/>
      </w:pPr>
      <w:r>
        <w:t xml:space="preserve">  version: '</w:t>
      </w:r>
      <w:r w:rsidRPr="00530D38">
        <w:t>1.</w:t>
      </w:r>
      <w:r>
        <w:rPr>
          <w:rFonts w:hint="eastAsia"/>
          <w:lang w:eastAsia="zh-CN"/>
        </w:rPr>
        <w:t>2</w:t>
      </w:r>
      <w:r w:rsidRPr="00530D38">
        <w:t>.</w:t>
      </w:r>
      <w:r>
        <w:rPr>
          <w:rFonts w:hint="eastAsia"/>
          <w:lang w:eastAsia="zh-CN"/>
        </w:rPr>
        <w:t>0-alpha.</w:t>
      </w:r>
      <w:r>
        <w:rPr>
          <w:lang w:eastAsia="zh-CN"/>
        </w:rPr>
        <w:t>4</w:t>
      </w:r>
      <w:r>
        <w:t>'</w:t>
      </w:r>
    </w:p>
    <w:p w14:paraId="2C1A8E77" w14:textId="77777777" w:rsidR="000C141B" w:rsidRDefault="000C141B" w:rsidP="000C141B">
      <w:pPr>
        <w:pStyle w:val="PL"/>
        <w:rPr>
          <w:lang w:eastAsia="zh-CN"/>
        </w:rPr>
      </w:pPr>
      <w:r>
        <w:t xml:space="preserve">  title: 'Ngmlc_Location</w:t>
      </w:r>
      <w:r>
        <w:rPr>
          <w:lang w:val="en-US"/>
        </w:rPr>
        <w:t>'</w:t>
      </w:r>
    </w:p>
    <w:p w14:paraId="11D82740" w14:textId="77777777" w:rsidR="000C141B" w:rsidRDefault="000C141B" w:rsidP="000C141B">
      <w:pPr>
        <w:pStyle w:val="PL"/>
      </w:pPr>
      <w:r>
        <w:t xml:space="preserve">  description: |</w:t>
      </w:r>
    </w:p>
    <w:p w14:paraId="2C6688AF" w14:textId="77777777" w:rsidR="000C141B" w:rsidRPr="00AA59C7" w:rsidRDefault="000C141B" w:rsidP="000C141B">
      <w:pPr>
        <w:pStyle w:val="PL"/>
      </w:pPr>
      <w:r>
        <w:t xml:space="preserve">    </w:t>
      </w:r>
      <w:r>
        <w:rPr>
          <w:rFonts w:hint="eastAsia"/>
          <w:lang w:eastAsia="zh-CN"/>
        </w:rPr>
        <w:t>GMLC Location</w:t>
      </w:r>
      <w:r>
        <w:t xml:space="preserve"> Service.</w:t>
      </w:r>
      <w:r>
        <w:rPr>
          <w:rFonts w:hint="eastAsia"/>
          <w:lang w:eastAsia="zh-CN"/>
        </w:rPr>
        <w:t xml:space="preserve">  </w:t>
      </w:r>
    </w:p>
    <w:p w14:paraId="74967185" w14:textId="77777777" w:rsidR="000C141B" w:rsidRPr="00AA59C7" w:rsidRDefault="000C141B" w:rsidP="000C141B">
      <w:pPr>
        <w:pStyle w:val="PL"/>
      </w:pPr>
      <w:r>
        <w:t xml:space="preserve">    © 20</w:t>
      </w:r>
      <w:r>
        <w:rPr>
          <w:rFonts w:hint="eastAsia"/>
          <w:lang w:eastAsia="zh-CN"/>
        </w:rPr>
        <w:t>2</w:t>
      </w:r>
      <w:r>
        <w:rPr>
          <w:lang w:eastAsia="zh-CN"/>
        </w:rPr>
        <w:t>3</w:t>
      </w:r>
      <w:r>
        <w:t>, 3GPP Organizational Partners (ARIB, ATIS, CCSA, ETSI, TSDSI, TTA, TTC).</w:t>
      </w:r>
      <w:r>
        <w:rPr>
          <w:rFonts w:hint="eastAsia"/>
          <w:lang w:eastAsia="zh-CN"/>
        </w:rPr>
        <w:t xml:space="preserve">  </w:t>
      </w:r>
    </w:p>
    <w:p w14:paraId="4A8DF440" w14:textId="77777777" w:rsidR="000C141B" w:rsidRDefault="000C141B" w:rsidP="000C141B">
      <w:pPr>
        <w:pStyle w:val="PL"/>
      </w:pPr>
      <w:r>
        <w:t xml:space="preserve">    All rights reserved.</w:t>
      </w:r>
    </w:p>
    <w:p w14:paraId="42E01BAF" w14:textId="77777777" w:rsidR="000C141B" w:rsidRDefault="000C141B" w:rsidP="000C141B">
      <w:pPr>
        <w:pStyle w:val="PL"/>
      </w:pPr>
    </w:p>
    <w:p w14:paraId="2A92D9A6" w14:textId="77777777" w:rsidR="000C141B" w:rsidRDefault="000C141B" w:rsidP="000C141B">
      <w:pPr>
        <w:pStyle w:val="PL"/>
      </w:pPr>
      <w:bookmarkStart w:id="494" w:name="OLE_LINK2"/>
      <w:r>
        <w:t>externalDocs:</w:t>
      </w:r>
    </w:p>
    <w:bookmarkEnd w:id="494"/>
    <w:p w14:paraId="5EB47D4F" w14:textId="77777777" w:rsidR="000C141B" w:rsidRDefault="000C141B" w:rsidP="000C141B">
      <w:pPr>
        <w:pStyle w:val="PL"/>
      </w:pPr>
      <w:r>
        <w:t xml:space="preserve">  description: 3GPP TS 29.515 V</w:t>
      </w:r>
      <w:r>
        <w:rPr>
          <w:rFonts w:hint="eastAsia"/>
          <w:lang w:eastAsia="zh-CN"/>
        </w:rPr>
        <w:t>18</w:t>
      </w:r>
      <w:r>
        <w:t>.3.0; 5G System; Gateway Mobile Location Services; Stage 3</w:t>
      </w:r>
    </w:p>
    <w:p w14:paraId="4D382EE4" w14:textId="77777777" w:rsidR="000C141B" w:rsidRDefault="000C141B" w:rsidP="000C141B">
      <w:pPr>
        <w:pStyle w:val="PL"/>
      </w:pPr>
      <w:r>
        <w:t xml:space="preserve">  url: 'http</w:t>
      </w:r>
      <w:r>
        <w:rPr>
          <w:rFonts w:hint="eastAsia"/>
          <w:lang w:eastAsia="zh-CN"/>
        </w:rPr>
        <w:t>s</w:t>
      </w:r>
      <w:r>
        <w:t>://www.3gpp.org/ftp/Specs/archive/29_series/29.515/'</w:t>
      </w:r>
    </w:p>
    <w:p w14:paraId="7F6BCFF1" w14:textId="77777777" w:rsidR="000C141B" w:rsidRDefault="000C141B" w:rsidP="000C141B">
      <w:pPr>
        <w:pStyle w:val="PL"/>
      </w:pPr>
    </w:p>
    <w:bookmarkEnd w:id="491"/>
    <w:p w14:paraId="66155F10" w14:textId="77777777" w:rsidR="000C141B" w:rsidRDefault="000C141B" w:rsidP="000C141B">
      <w:pPr>
        <w:pStyle w:val="PL"/>
      </w:pPr>
      <w:r>
        <w:t>servers:</w:t>
      </w:r>
    </w:p>
    <w:p w14:paraId="5CECD53B" w14:textId="77777777" w:rsidR="000C141B" w:rsidRDefault="000C141B" w:rsidP="000C141B">
      <w:pPr>
        <w:pStyle w:val="PL"/>
      </w:pPr>
      <w:r>
        <w:t xml:space="preserve">  - url: '{apiRoot}/ng</w:t>
      </w:r>
      <w:r>
        <w:rPr>
          <w:rFonts w:hint="eastAsia"/>
          <w:lang w:eastAsia="zh-CN"/>
        </w:rPr>
        <w:t>ml</w:t>
      </w:r>
      <w:r>
        <w:t>c-loc/v1'</w:t>
      </w:r>
    </w:p>
    <w:p w14:paraId="04BD3245" w14:textId="77777777" w:rsidR="000C141B" w:rsidRDefault="000C141B" w:rsidP="000C141B">
      <w:pPr>
        <w:pStyle w:val="PL"/>
      </w:pPr>
      <w:r>
        <w:t xml:space="preserve">    variables:</w:t>
      </w:r>
    </w:p>
    <w:p w14:paraId="693E41E1" w14:textId="77777777" w:rsidR="000C141B" w:rsidRDefault="000C141B" w:rsidP="000C141B">
      <w:pPr>
        <w:pStyle w:val="PL"/>
      </w:pPr>
      <w:r>
        <w:t xml:space="preserve">      apiRoot:</w:t>
      </w:r>
    </w:p>
    <w:p w14:paraId="14723327" w14:textId="77777777" w:rsidR="000C141B" w:rsidRDefault="000C141B" w:rsidP="000C141B">
      <w:pPr>
        <w:pStyle w:val="PL"/>
      </w:pPr>
      <w:r>
        <w:t xml:space="preserve">        default: https://example.com</w:t>
      </w:r>
    </w:p>
    <w:p w14:paraId="7C210D8C" w14:textId="77777777" w:rsidR="000C141B" w:rsidRDefault="000C141B" w:rsidP="000C141B">
      <w:pPr>
        <w:pStyle w:val="PL"/>
      </w:pPr>
      <w:r>
        <w:t xml:space="preserve">        description: apiRoot as defined in clause 4.4 of 3GPP TS 29.501</w:t>
      </w:r>
    </w:p>
    <w:p w14:paraId="1B119E69" w14:textId="77777777" w:rsidR="000C141B" w:rsidRDefault="000C141B" w:rsidP="000C141B">
      <w:pPr>
        <w:pStyle w:val="PL"/>
      </w:pPr>
    </w:p>
    <w:p w14:paraId="0DF6E103" w14:textId="77777777" w:rsidR="000C141B" w:rsidRDefault="000C141B" w:rsidP="000C141B">
      <w:pPr>
        <w:pStyle w:val="PL"/>
      </w:pPr>
      <w:r>
        <w:t>security:</w:t>
      </w:r>
    </w:p>
    <w:p w14:paraId="5322F2C6" w14:textId="77777777" w:rsidR="000C141B" w:rsidRDefault="000C141B" w:rsidP="000C141B">
      <w:pPr>
        <w:pStyle w:val="PL"/>
      </w:pPr>
      <w:r>
        <w:t xml:space="preserve">  - {}</w:t>
      </w:r>
    </w:p>
    <w:p w14:paraId="7EC88917" w14:textId="77777777" w:rsidR="000C141B" w:rsidRDefault="000C141B" w:rsidP="000C141B">
      <w:pPr>
        <w:pStyle w:val="PL"/>
      </w:pPr>
      <w:r>
        <w:t xml:space="preserve">  - oAuth2ClientCredentials:</w:t>
      </w:r>
    </w:p>
    <w:p w14:paraId="6E403E86" w14:textId="77777777" w:rsidR="000C141B" w:rsidRDefault="000C141B" w:rsidP="000C141B">
      <w:pPr>
        <w:pStyle w:val="PL"/>
      </w:pPr>
      <w:r>
        <w:t xml:space="preserve">      - ngmlc-loc</w:t>
      </w:r>
    </w:p>
    <w:p w14:paraId="31AB8E98" w14:textId="77777777" w:rsidR="000C141B" w:rsidRDefault="000C141B" w:rsidP="000C141B">
      <w:pPr>
        <w:pStyle w:val="PL"/>
      </w:pPr>
    </w:p>
    <w:p w14:paraId="1D8A370F" w14:textId="77777777" w:rsidR="000C141B" w:rsidRDefault="000C141B" w:rsidP="000C141B">
      <w:pPr>
        <w:pStyle w:val="PL"/>
      </w:pPr>
      <w:r>
        <w:t>paths:</w:t>
      </w:r>
    </w:p>
    <w:p w14:paraId="5A6F0C1F" w14:textId="77777777" w:rsidR="000C141B" w:rsidRDefault="000C141B" w:rsidP="000C141B">
      <w:pPr>
        <w:pStyle w:val="PL"/>
      </w:pPr>
      <w:r>
        <w:t xml:space="preserve">  /provide-location:</w:t>
      </w:r>
    </w:p>
    <w:p w14:paraId="7130DAA6" w14:textId="77777777" w:rsidR="000C141B" w:rsidRDefault="000C141B" w:rsidP="000C141B">
      <w:pPr>
        <w:pStyle w:val="PL"/>
      </w:pPr>
      <w:r>
        <w:t xml:space="preserve">    post:</w:t>
      </w:r>
    </w:p>
    <w:p w14:paraId="7A4106E4" w14:textId="77777777" w:rsidR="000C141B" w:rsidRDefault="000C141B" w:rsidP="000C141B">
      <w:pPr>
        <w:pStyle w:val="PL"/>
      </w:pPr>
      <w:r>
        <w:t xml:space="preserve">      summary: Request Location of an UE</w:t>
      </w:r>
    </w:p>
    <w:p w14:paraId="2BB24AF2" w14:textId="77777777" w:rsidR="000C141B" w:rsidRDefault="000C141B" w:rsidP="000C141B">
      <w:pPr>
        <w:pStyle w:val="PL"/>
      </w:pPr>
      <w:r>
        <w:t xml:space="preserve">      operationId: RequestLocation</w:t>
      </w:r>
    </w:p>
    <w:p w14:paraId="71F1F1F7" w14:textId="77777777" w:rsidR="000C141B" w:rsidRDefault="000C141B" w:rsidP="000C141B">
      <w:pPr>
        <w:pStyle w:val="PL"/>
      </w:pPr>
      <w:r>
        <w:t xml:space="preserve">      tags:</w:t>
      </w:r>
    </w:p>
    <w:p w14:paraId="69DC7894" w14:textId="77777777" w:rsidR="000C141B" w:rsidRDefault="000C141B" w:rsidP="000C141B">
      <w:pPr>
        <w:pStyle w:val="PL"/>
      </w:pPr>
      <w:r>
        <w:t xml:space="preserve">        - Request Location</w:t>
      </w:r>
    </w:p>
    <w:p w14:paraId="4A0ABCAD" w14:textId="77777777" w:rsidR="000C141B" w:rsidRDefault="000C141B" w:rsidP="000C141B">
      <w:pPr>
        <w:pStyle w:val="PL"/>
      </w:pPr>
      <w:r>
        <w:t xml:space="preserve">      security:</w:t>
      </w:r>
    </w:p>
    <w:p w14:paraId="18F51CCE" w14:textId="77777777" w:rsidR="000C141B" w:rsidRDefault="000C141B" w:rsidP="000C141B">
      <w:pPr>
        <w:pStyle w:val="PL"/>
      </w:pPr>
      <w:r>
        <w:t xml:space="preserve">        - {}</w:t>
      </w:r>
    </w:p>
    <w:p w14:paraId="0E5ECA27" w14:textId="77777777" w:rsidR="000C141B" w:rsidRDefault="000C141B" w:rsidP="000C141B">
      <w:pPr>
        <w:pStyle w:val="PL"/>
      </w:pPr>
      <w:r>
        <w:t xml:space="preserve">        - oAuth2ClientCredentials:</w:t>
      </w:r>
    </w:p>
    <w:p w14:paraId="657E004D" w14:textId="77777777" w:rsidR="000C141B" w:rsidRDefault="000C141B" w:rsidP="000C141B">
      <w:pPr>
        <w:pStyle w:val="PL"/>
      </w:pPr>
      <w:r>
        <w:t xml:space="preserve">          - ngmlc-loc</w:t>
      </w:r>
    </w:p>
    <w:p w14:paraId="2DDE646A" w14:textId="77777777" w:rsidR="000C141B" w:rsidRDefault="000C141B" w:rsidP="000C141B">
      <w:pPr>
        <w:pStyle w:val="PL"/>
      </w:pPr>
      <w:r>
        <w:t xml:space="preserve">        - oAuth2ClientCredentials:</w:t>
      </w:r>
    </w:p>
    <w:p w14:paraId="47BEF333" w14:textId="77777777" w:rsidR="000C141B" w:rsidRDefault="000C141B" w:rsidP="000C141B">
      <w:pPr>
        <w:pStyle w:val="PL"/>
      </w:pPr>
      <w:r>
        <w:t xml:space="preserve">          - ngmlc-loc</w:t>
      </w:r>
    </w:p>
    <w:p w14:paraId="0384CA51" w14:textId="77777777" w:rsidR="000C141B" w:rsidRDefault="000C141B" w:rsidP="000C141B">
      <w:pPr>
        <w:pStyle w:val="PL"/>
      </w:pPr>
      <w:r>
        <w:t xml:space="preserve">          - ngmlc-loc:provide-location:invoke</w:t>
      </w:r>
    </w:p>
    <w:p w14:paraId="1852304A" w14:textId="77777777" w:rsidR="000C141B" w:rsidRDefault="000C141B" w:rsidP="000C141B">
      <w:pPr>
        <w:pStyle w:val="PL"/>
      </w:pPr>
      <w:r>
        <w:t xml:space="preserve">      requestBody:</w:t>
      </w:r>
    </w:p>
    <w:p w14:paraId="24133677" w14:textId="77777777" w:rsidR="000C141B" w:rsidRDefault="000C141B" w:rsidP="000C141B">
      <w:pPr>
        <w:pStyle w:val="PL"/>
      </w:pPr>
      <w:r>
        <w:t xml:space="preserve">        content:</w:t>
      </w:r>
    </w:p>
    <w:p w14:paraId="101D33D2" w14:textId="77777777" w:rsidR="000C141B" w:rsidRDefault="000C141B" w:rsidP="000C141B">
      <w:pPr>
        <w:pStyle w:val="PL"/>
      </w:pPr>
      <w:r>
        <w:t xml:space="preserve">          application/json:</w:t>
      </w:r>
    </w:p>
    <w:p w14:paraId="4B59C8CB" w14:textId="77777777" w:rsidR="000C141B" w:rsidRDefault="000C141B" w:rsidP="000C141B">
      <w:pPr>
        <w:pStyle w:val="PL"/>
      </w:pPr>
      <w:r>
        <w:t xml:space="preserve">            schema:</w:t>
      </w:r>
    </w:p>
    <w:p w14:paraId="4E78F4DA" w14:textId="77777777" w:rsidR="000C141B" w:rsidRDefault="000C141B" w:rsidP="000C141B">
      <w:pPr>
        <w:pStyle w:val="PL"/>
      </w:pPr>
      <w:r>
        <w:t xml:space="preserve">              $ref: '#/components/schemas/InputData'</w:t>
      </w:r>
    </w:p>
    <w:p w14:paraId="1156389F" w14:textId="77777777" w:rsidR="000C141B" w:rsidRDefault="000C141B" w:rsidP="000C141B">
      <w:pPr>
        <w:pStyle w:val="PL"/>
      </w:pPr>
      <w:r>
        <w:t xml:space="preserve">        required: true</w:t>
      </w:r>
    </w:p>
    <w:p w14:paraId="33C6F50B" w14:textId="77777777" w:rsidR="000C141B" w:rsidRDefault="000C141B" w:rsidP="000C141B">
      <w:pPr>
        <w:pStyle w:val="PL"/>
      </w:pPr>
      <w:r>
        <w:t xml:space="preserve">      responses:</w:t>
      </w:r>
    </w:p>
    <w:p w14:paraId="72B37332" w14:textId="77777777" w:rsidR="000C141B" w:rsidRPr="004C4618" w:rsidRDefault="000C141B" w:rsidP="000C141B">
      <w:pPr>
        <w:pStyle w:val="PL"/>
      </w:pPr>
      <w:r>
        <w:t xml:space="preserve">        </w:t>
      </w:r>
      <w:r w:rsidRPr="004C4618">
        <w:t>'200':</w:t>
      </w:r>
    </w:p>
    <w:p w14:paraId="69573AF3" w14:textId="77777777" w:rsidR="000C141B" w:rsidRPr="004C4618" w:rsidRDefault="000C141B" w:rsidP="000C141B">
      <w:pPr>
        <w:pStyle w:val="PL"/>
      </w:pPr>
      <w:r w:rsidRPr="004C4618">
        <w:t xml:space="preserve">          description: Expected response to a valid request</w:t>
      </w:r>
    </w:p>
    <w:p w14:paraId="527D6ACC" w14:textId="77777777" w:rsidR="000C141B" w:rsidRPr="004C4618" w:rsidRDefault="000C141B" w:rsidP="000C141B">
      <w:pPr>
        <w:pStyle w:val="PL"/>
      </w:pPr>
      <w:r w:rsidRPr="004C4618">
        <w:t xml:space="preserve">          content:</w:t>
      </w:r>
    </w:p>
    <w:p w14:paraId="3076EAE1" w14:textId="77777777" w:rsidR="000C141B" w:rsidRPr="004C4618" w:rsidRDefault="000C141B" w:rsidP="000C141B">
      <w:pPr>
        <w:pStyle w:val="PL"/>
      </w:pPr>
      <w:r w:rsidRPr="004C4618">
        <w:t xml:space="preserve">            application/json:</w:t>
      </w:r>
    </w:p>
    <w:p w14:paraId="5D1D7A40" w14:textId="77777777" w:rsidR="000C141B" w:rsidRPr="004C4618" w:rsidRDefault="000C141B" w:rsidP="000C141B">
      <w:pPr>
        <w:pStyle w:val="PL"/>
      </w:pPr>
      <w:r w:rsidRPr="004C4618">
        <w:t xml:space="preserve">              schema:</w:t>
      </w:r>
      <w:bookmarkStart w:id="495" w:name="_Hlk149761267"/>
    </w:p>
    <w:p w14:paraId="4EE7D226" w14:textId="77777777" w:rsidR="000C141B" w:rsidRPr="004C4618" w:rsidRDefault="000C141B" w:rsidP="000C141B">
      <w:pPr>
        <w:pStyle w:val="PL"/>
        <w:rPr>
          <w:lang w:eastAsia="zh-CN"/>
        </w:rPr>
      </w:pPr>
      <w:bookmarkStart w:id="496" w:name="_Hlk149835133"/>
      <w:r w:rsidRPr="004C4618">
        <w:t xml:space="preserve">                $ref: '#/components/schemas/LocationData</w:t>
      </w:r>
      <w:ins w:id="497" w:author="Xiaomi-r" w:date="2023-11-02T16:25:00Z">
        <w:r>
          <w:t>Ext</w:t>
        </w:r>
      </w:ins>
      <w:r w:rsidRPr="004C4618">
        <w:t>'</w:t>
      </w:r>
      <w:bookmarkEnd w:id="496"/>
    </w:p>
    <w:bookmarkEnd w:id="495"/>
    <w:p w14:paraId="2E75E109" w14:textId="77777777" w:rsidR="000C141B" w:rsidRDefault="000C141B" w:rsidP="000C141B">
      <w:pPr>
        <w:pStyle w:val="PL"/>
        <w:rPr>
          <w:lang w:val="en-US"/>
        </w:rPr>
      </w:pPr>
      <w:r w:rsidRPr="004C4618">
        <w:rPr>
          <w:lang w:val="en-US"/>
        </w:rPr>
        <w:t xml:space="preserve">        '307':</w:t>
      </w:r>
    </w:p>
    <w:p w14:paraId="7B46D8F4" w14:textId="77777777" w:rsidR="000C141B" w:rsidRPr="002E5CBA" w:rsidRDefault="000C141B" w:rsidP="000C141B">
      <w:pPr>
        <w:pStyle w:val="PL"/>
        <w:rPr>
          <w:lang w:val="en-US"/>
        </w:rPr>
      </w:pPr>
      <w:r>
        <w:rPr>
          <w:lang w:val="en-US"/>
        </w:rPr>
        <w:t xml:space="preserve">          $ref: </w:t>
      </w:r>
      <w:r w:rsidRPr="00690A26">
        <w:t>'TS29571_CommonData.yaml#/components/</w:t>
      </w:r>
      <w:r>
        <w:t>responses/307'</w:t>
      </w:r>
    </w:p>
    <w:bookmarkEnd w:id="493"/>
    <w:p w14:paraId="67FDFBCE" w14:textId="77777777" w:rsidR="000C141B" w:rsidRDefault="000C141B" w:rsidP="000C141B">
      <w:pPr>
        <w:pStyle w:val="PL"/>
        <w:rPr>
          <w:lang w:val="en-US"/>
        </w:rPr>
      </w:pPr>
      <w:r w:rsidRPr="00046E6A">
        <w:rPr>
          <w:lang w:val="en-US"/>
        </w:rPr>
        <w:t xml:space="preserve">        '308':</w:t>
      </w:r>
    </w:p>
    <w:p w14:paraId="15B1EEB9" w14:textId="77777777" w:rsidR="000C141B" w:rsidRPr="00046E6A" w:rsidRDefault="000C141B" w:rsidP="000C141B">
      <w:pPr>
        <w:pStyle w:val="PL"/>
        <w:rPr>
          <w:lang w:val="en-US"/>
        </w:rPr>
      </w:pPr>
      <w:r>
        <w:rPr>
          <w:lang w:val="en-US"/>
        </w:rPr>
        <w:t xml:space="preserve">          $ref: </w:t>
      </w:r>
      <w:r w:rsidRPr="00690A26">
        <w:t>'TS29571_CommonData.yaml#/components/</w:t>
      </w:r>
      <w:r>
        <w:t>responses/308'</w:t>
      </w:r>
    </w:p>
    <w:p w14:paraId="661FDD5C" w14:textId="77777777" w:rsidR="000C141B" w:rsidRDefault="000C141B" w:rsidP="000C141B">
      <w:pPr>
        <w:pStyle w:val="PL"/>
      </w:pPr>
      <w:r>
        <w:lastRenderedPageBreak/>
        <w:t xml:space="preserve">        '400':</w:t>
      </w:r>
    </w:p>
    <w:p w14:paraId="6F7C0E6D" w14:textId="77777777" w:rsidR="000C141B" w:rsidRDefault="000C141B" w:rsidP="000C141B">
      <w:pPr>
        <w:pStyle w:val="PL"/>
      </w:pPr>
      <w:r>
        <w:t xml:space="preserve">          $ref: 'TS29571_CommonData.yaml#/components/responses/400'</w:t>
      </w:r>
    </w:p>
    <w:p w14:paraId="05425D0B" w14:textId="77777777" w:rsidR="000C141B" w:rsidRDefault="000C141B" w:rsidP="000C141B">
      <w:pPr>
        <w:pStyle w:val="PL"/>
      </w:pPr>
      <w:r>
        <w:t xml:space="preserve">        '401':</w:t>
      </w:r>
    </w:p>
    <w:p w14:paraId="5DF822C5" w14:textId="77777777" w:rsidR="000C141B" w:rsidRDefault="000C141B" w:rsidP="000C141B">
      <w:pPr>
        <w:pStyle w:val="PL"/>
      </w:pPr>
      <w:r>
        <w:t xml:space="preserve">          $ref: 'TS29571_CommonData.yaml#/components/responses/401'</w:t>
      </w:r>
    </w:p>
    <w:p w14:paraId="135ACD1D" w14:textId="77777777" w:rsidR="000C141B" w:rsidRDefault="000C141B" w:rsidP="000C141B">
      <w:pPr>
        <w:pStyle w:val="PL"/>
      </w:pPr>
      <w:r>
        <w:t xml:space="preserve">        '403':</w:t>
      </w:r>
    </w:p>
    <w:p w14:paraId="1D7B9A71" w14:textId="77777777" w:rsidR="000C141B" w:rsidRDefault="000C141B" w:rsidP="000C141B">
      <w:pPr>
        <w:pStyle w:val="PL"/>
      </w:pPr>
      <w:r>
        <w:t xml:space="preserve">          $ref: 'TS29571_CommonData.yaml#/components/responses/403'</w:t>
      </w:r>
    </w:p>
    <w:p w14:paraId="29E0B0C7" w14:textId="77777777" w:rsidR="000C141B" w:rsidRDefault="000C141B" w:rsidP="000C141B">
      <w:pPr>
        <w:pStyle w:val="PL"/>
      </w:pPr>
      <w:r>
        <w:t xml:space="preserve">        '404':</w:t>
      </w:r>
    </w:p>
    <w:p w14:paraId="2BEA7FF6" w14:textId="77777777" w:rsidR="000C141B" w:rsidRDefault="000C141B" w:rsidP="000C141B">
      <w:pPr>
        <w:pStyle w:val="PL"/>
      </w:pPr>
      <w:r>
        <w:t xml:space="preserve">          $ref: 'TS29571_CommonData.yaml#/components/responses/404'</w:t>
      </w:r>
    </w:p>
    <w:p w14:paraId="5E3BC6A6" w14:textId="77777777" w:rsidR="000C141B" w:rsidRDefault="000C141B" w:rsidP="000C141B">
      <w:pPr>
        <w:pStyle w:val="PL"/>
      </w:pPr>
      <w:r>
        <w:t xml:space="preserve">        '411':</w:t>
      </w:r>
    </w:p>
    <w:p w14:paraId="3640B6AE" w14:textId="77777777" w:rsidR="000C141B" w:rsidRDefault="000C141B" w:rsidP="000C141B">
      <w:pPr>
        <w:pStyle w:val="PL"/>
      </w:pPr>
      <w:r>
        <w:t xml:space="preserve">          $ref: 'TS29571_CommonData.yaml#/components/responses/411'</w:t>
      </w:r>
    </w:p>
    <w:p w14:paraId="6BAD0C06" w14:textId="77777777" w:rsidR="000C141B" w:rsidRDefault="000C141B" w:rsidP="000C141B">
      <w:pPr>
        <w:pStyle w:val="PL"/>
      </w:pPr>
      <w:r>
        <w:t xml:space="preserve">        '413':</w:t>
      </w:r>
    </w:p>
    <w:p w14:paraId="68B321B6" w14:textId="77777777" w:rsidR="000C141B" w:rsidRDefault="000C141B" w:rsidP="000C141B">
      <w:pPr>
        <w:pStyle w:val="PL"/>
      </w:pPr>
      <w:r>
        <w:t xml:space="preserve">          $ref: 'TS29571_CommonData.yaml#/components/responses/413'</w:t>
      </w:r>
    </w:p>
    <w:p w14:paraId="3B2133BC" w14:textId="77777777" w:rsidR="000C141B" w:rsidRDefault="000C141B" w:rsidP="000C141B">
      <w:pPr>
        <w:pStyle w:val="PL"/>
      </w:pPr>
      <w:r>
        <w:t xml:space="preserve">        '415':</w:t>
      </w:r>
    </w:p>
    <w:p w14:paraId="03CA8D5D" w14:textId="77777777" w:rsidR="000C141B" w:rsidRDefault="000C141B" w:rsidP="000C141B">
      <w:pPr>
        <w:pStyle w:val="PL"/>
      </w:pPr>
      <w:r>
        <w:t xml:space="preserve">          $ref: 'TS29571_CommonData.yaml#/components/responses/415'</w:t>
      </w:r>
    </w:p>
    <w:p w14:paraId="0C9DE901" w14:textId="77777777" w:rsidR="000C141B" w:rsidRDefault="000C141B" w:rsidP="000C141B">
      <w:pPr>
        <w:pStyle w:val="PL"/>
      </w:pPr>
      <w:r>
        <w:t xml:space="preserve">        '429':</w:t>
      </w:r>
    </w:p>
    <w:p w14:paraId="21007207" w14:textId="77777777" w:rsidR="000C141B" w:rsidRDefault="000C141B" w:rsidP="000C141B">
      <w:pPr>
        <w:pStyle w:val="PL"/>
      </w:pPr>
      <w:r>
        <w:t xml:space="preserve">          $ref: 'TS29571_CommonData.yaml#/components/responses/429'</w:t>
      </w:r>
    </w:p>
    <w:p w14:paraId="292345E5" w14:textId="77777777" w:rsidR="000C141B" w:rsidRDefault="000C141B" w:rsidP="000C141B">
      <w:pPr>
        <w:pStyle w:val="PL"/>
      </w:pPr>
      <w:r>
        <w:t xml:space="preserve">        '500':</w:t>
      </w:r>
    </w:p>
    <w:p w14:paraId="493D2361" w14:textId="77777777" w:rsidR="000C141B" w:rsidRPr="006E1C72" w:rsidRDefault="000C141B" w:rsidP="000C141B">
      <w:pPr>
        <w:pStyle w:val="PL"/>
      </w:pPr>
      <w:r>
        <w:t xml:space="preserve">          $ref: 'TS29571_CommonData.yaml#/components/responses/500'</w:t>
      </w:r>
    </w:p>
    <w:p w14:paraId="49831B20" w14:textId="77777777" w:rsidR="000C141B" w:rsidRDefault="000C141B" w:rsidP="000C141B">
      <w:pPr>
        <w:pStyle w:val="PL"/>
      </w:pPr>
      <w:r>
        <w:t xml:space="preserve">        '502':</w:t>
      </w:r>
    </w:p>
    <w:p w14:paraId="45B48120" w14:textId="77777777" w:rsidR="000C141B" w:rsidRPr="006E1C72" w:rsidRDefault="000C141B" w:rsidP="000C141B">
      <w:pPr>
        <w:pStyle w:val="PL"/>
      </w:pPr>
      <w:r>
        <w:t xml:space="preserve">          $ref: 'TS29571_CommonData.yaml#/components/responses/502'</w:t>
      </w:r>
    </w:p>
    <w:p w14:paraId="38CA950C" w14:textId="77777777" w:rsidR="000C141B" w:rsidRDefault="000C141B" w:rsidP="000C141B">
      <w:pPr>
        <w:pStyle w:val="PL"/>
      </w:pPr>
      <w:r>
        <w:t xml:space="preserve">        '503':</w:t>
      </w:r>
    </w:p>
    <w:p w14:paraId="4EC4C0D4" w14:textId="77777777" w:rsidR="000C141B" w:rsidRDefault="000C141B" w:rsidP="000C141B">
      <w:pPr>
        <w:pStyle w:val="PL"/>
      </w:pPr>
      <w:r>
        <w:t xml:space="preserve">          $ref: 'TS29571_CommonData.yaml#/components/responses/503'</w:t>
      </w:r>
    </w:p>
    <w:p w14:paraId="6D266C30" w14:textId="77777777" w:rsidR="000C141B" w:rsidRDefault="000C141B" w:rsidP="000C141B">
      <w:pPr>
        <w:pStyle w:val="PL"/>
      </w:pPr>
      <w:r>
        <w:t xml:space="preserve">        '504':</w:t>
      </w:r>
    </w:p>
    <w:p w14:paraId="76117235" w14:textId="77777777" w:rsidR="000C141B" w:rsidRDefault="000C141B" w:rsidP="000C141B">
      <w:pPr>
        <w:pStyle w:val="PL"/>
      </w:pPr>
      <w:r>
        <w:t xml:space="preserve">          $ref: 'TS29571_CommonData.yaml#/components/responses/504'</w:t>
      </w:r>
    </w:p>
    <w:p w14:paraId="1657565D" w14:textId="77777777" w:rsidR="000C141B" w:rsidRDefault="000C141B" w:rsidP="000C141B">
      <w:pPr>
        <w:pStyle w:val="PL"/>
      </w:pPr>
      <w:r>
        <w:t xml:space="preserve">        default:</w:t>
      </w:r>
    </w:p>
    <w:p w14:paraId="2F98F20C" w14:textId="77777777" w:rsidR="000C141B" w:rsidRDefault="000C141B" w:rsidP="000C141B">
      <w:pPr>
        <w:pStyle w:val="PL"/>
      </w:pPr>
      <w:r>
        <w:t xml:space="preserve">          $ref: 'TS29571_CommonData.yaml#/components/responses/default'</w:t>
      </w:r>
    </w:p>
    <w:p w14:paraId="198A7C0C" w14:textId="77777777" w:rsidR="000C141B" w:rsidRDefault="000C141B" w:rsidP="000C141B">
      <w:pPr>
        <w:pStyle w:val="PL"/>
      </w:pPr>
      <w:r>
        <w:t xml:space="preserve">      callbacks:</w:t>
      </w:r>
    </w:p>
    <w:p w14:paraId="70C588FC" w14:textId="77777777" w:rsidR="000C141B" w:rsidRPr="0032742A" w:rsidRDefault="000C141B" w:rsidP="000C141B">
      <w:pPr>
        <w:pStyle w:val="PL"/>
      </w:pPr>
      <w:r>
        <w:t xml:space="preserve">        </w:t>
      </w:r>
      <w:r w:rsidRPr="0032742A">
        <w:t>EventNotify:</w:t>
      </w:r>
    </w:p>
    <w:p w14:paraId="65252754" w14:textId="77777777" w:rsidR="000C141B" w:rsidRPr="0032742A" w:rsidRDefault="000C141B" w:rsidP="000C141B">
      <w:pPr>
        <w:pStyle w:val="PL"/>
      </w:pPr>
      <w:r w:rsidRPr="0032742A">
        <w:t xml:space="preserve">          '{$request.body#/hgmlcCallBackUri}':</w:t>
      </w:r>
    </w:p>
    <w:p w14:paraId="5D629E0D" w14:textId="77777777" w:rsidR="000C141B" w:rsidRPr="0032742A" w:rsidRDefault="000C141B" w:rsidP="000C141B">
      <w:pPr>
        <w:pStyle w:val="PL"/>
      </w:pPr>
      <w:r w:rsidRPr="0032742A">
        <w:t xml:space="preserve">            post:</w:t>
      </w:r>
    </w:p>
    <w:p w14:paraId="2B563F14" w14:textId="77777777" w:rsidR="000C141B" w:rsidRPr="0032742A" w:rsidRDefault="000C141B" w:rsidP="000C141B">
      <w:pPr>
        <w:pStyle w:val="PL"/>
      </w:pPr>
      <w:r w:rsidRPr="0032742A">
        <w:t xml:space="preserve">              requestBody:</w:t>
      </w:r>
    </w:p>
    <w:p w14:paraId="26BE9A64" w14:textId="77777777" w:rsidR="000C141B" w:rsidRPr="0032742A" w:rsidRDefault="000C141B" w:rsidP="000C141B">
      <w:pPr>
        <w:pStyle w:val="PL"/>
      </w:pPr>
      <w:r w:rsidRPr="0032742A">
        <w:t xml:space="preserve">                description: UE Event Notification</w:t>
      </w:r>
    </w:p>
    <w:p w14:paraId="7935A3AD" w14:textId="77777777" w:rsidR="000C141B" w:rsidRPr="0032742A" w:rsidRDefault="000C141B" w:rsidP="000C141B">
      <w:pPr>
        <w:pStyle w:val="PL"/>
      </w:pPr>
      <w:r w:rsidRPr="0032742A">
        <w:t xml:space="preserve">                content:</w:t>
      </w:r>
    </w:p>
    <w:p w14:paraId="19D50A47" w14:textId="77777777" w:rsidR="000C141B" w:rsidRPr="0032742A" w:rsidRDefault="000C141B" w:rsidP="000C141B">
      <w:pPr>
        <w:pStyle w:val="PL"/>
      </w:pPr>
      <w:r w:rsidRPr="0032742A">
        <w:t xml:space="preserve">                  application/json:</w:t>
      </w:r>
    </w:p>
    <w:p w14:paraId="1CF804F6" w14:textId="77777777" w:rsidR="000C141B" w:rsidRPr="0032742A" w:rsidRDefault="000C141B" w:rsidP="000C141B">
      <w:pPr>
        <w:pStyle w:val="PL"/>
      </w:pPr>
      <w:r w:rsidRPr="0032742A">
        <w:t xml:space="preserve">                    schema:</w:t>
      </w:r>
    </w:p>
    <w:p w14:paraId="71E30990" w14:textId="77777777" w:rsidR="000C141B" w:rsidRDefault="000C141B" w:rsidP="000C141B">
      <w:pPr>
        <w:pStyle w:val="PL"/>
      </w:pPr>
      <w:r w:rsidRPr="0032742A">
        <w:t xml:space="preserve">                      $ref: '#/components/schemas/EventNotifyData</w:t>
      </w:r>
      <w:r w:rsidRPr="0032742A">
        <w:rPr>
          <w:rFonts w:hint="eastAsia"/>
          <w:lang w:eastAsia="zh-CN"/>
        </w:rPr>
        <w:t>Ext</w:t>
      </w:r>
      <w:r w:rsidRPr="0032742A">
        <w:t>'</w:t>
      </w:r>
    </w:p>
    <w:p w14:paraId="2DF2BBFF" w14:textId="77777777" w:rsidR="000C141B" w:rsidRDefault="000C141B" w:rsidP="000C141B">
      <w:pPr>
        <w:pStyle w:val="PL"/>
      </w:pPr>
      <w:r>
        <w:t xml:space="preserve">              responses:</w:t>
      </w:r>
    </w:p>
    <w:p w14:paraId="5422E1A7" w14:textId="77777777" w:rsidR="000C141B" w:rsidRDefault="000C141B" w:rsidP="000C141B">
      <w:pPr>
        <w:pStyle w:val="PL"/>
      </w:pPr>
      <w:r>
        <w:t xml:space="preserve">                '204':</w:t>
      </w:r>
    </w:p>
    <w:p w14:paraId="5937B076" w14:textId="77777777" w:rsidR="000C141B" w:rsidRPr="009432EF" w:rsidRDefault="000C141B" w:rsidP="000C141B">
      <w:pPr>
        <w:pStyle w:val="PL"/>
        <w:rPr>
          <w:lang w:eastAsia="zh-CN"/>
        </w:rPr>
      </w:pPr>
      <w:r>
        <w:t xml:space="preserve">                  description: Expected response to a valid notification</w:t>
      </w:r>
    </w:p>
    <w:p w14:paraId="4879952E" w14:textId="77777777" w:rsidR="000C141B" w:rsidRDefault="000C141B" w:rsidP="000C141B">
      <w:pPr>
        <w:pStyle w:val="PL"/>
        <w:rPr>
          <w:lang w:val="en-US"/>
        </w:rPr>
      </w:pPr>
      <w:r w:rsidRPr="002E5CBA">
        <w:rPr>
          <w:lang w:val="en-US"/>
        </w:rPr>
        <w:t xml:space="preserve">                '</w:t>
      </w:r>
      <w:r>
        <w:rPr>
          <w:lang w:val="en-US"/>
        </w:rPr>
        <w:t>307</w:t>
      </w:r>
      <w:r w:rsidRPr="002E5CBA">
        <w:rPr>
          <w:lang w:val="en-US"/>
        </w:rPr>
        <w:t>':</w:t>
      </w:r>
    </w:p>
    <w:p w14:paraId="7B5CD847" w14:textId="77777777" w:rsidR="000C141B" w:rsidRPr="002E5CBA" w:rsidRDefault="000C141B" w:rsidP="000C141B">
      <w:pPr>
        <w:pStyle w:val="PL"/>
        <w:rPr>
          <w:lang w:val="en-US"/>
        </w:rPr>
      </w:pPr>
      <w:r>
        <w:rPr>
          <w:lang w:val="en-US"/>
        </w:rPr>
        <w:t xml:space="preserve">                  $ref: </w:t>
      </w:r>
      <w:r w:rsidRPr="00690A26">
        <w:t>'TS29571_CommonData.yaml#/components/</w:t>
      </w:r>
      <w:r>
        <w:t>responses/307'</w:t>
      </w:r>
    </w:p>
    <w:p w14:paraId="33E22271" w14:textId="77777777" w:rsidR="000C141B" w:rsidRDefault="000C141B" w:rsidP="000C141B">
      <w:pPr>
        <w:pStyle w:val="PL"/>
        <w:rPr>
          <w:lang w:val="en-US"/>
        </w:rPr>
      </w:pPr>
      <w:r w:rsidRPr="002E5CBA">
        <w:rPr>
          <w:lang w:val="en-US"/>
        </w:rPr>
        <w:t xml:space="preserve">                '</w:t>
      </w:r>
      <w:r>
        <w:rPr>
          <w:lang w:val="en-US"/>
        </w:rPr>
        <w:t>308</w:t>
      </w:r>
      <w:r w:rsidRPr="002E5CBA">
        <w:rPr>
          <w:lang w:val="en-US"/>
        </w:rPr>
        <w:t>':</w:t>
      </w:r>
    </w:p>
    <w:p w14:paraId="05500C44" w14:textId="77777777" w:rsidR="000C141B" w:rsidRPr="002E5CBA" w:rsidRDefault="000C141B" w:rsidP="000C141B">
      <w:pPr>
        <w:pStyle w:val="PL"/>
        <w:rPr>
          <w:lang w:val="en-US"/>
        </w:rPr>
      </w:pPr>
      <w:r>
        <w:rPr>
          <w:lang w:val="en-US"/>
        </w:rPr>
        <w:t xml:space="preserve">                  $ref: </w:t>
      </w:r>
      <w:r w:rsidRPr="00690A26">
        <w:t>'TS29571_CommonData.yaml#/components/</w:t>
      </w:r>
      <w:r>
        <w:t>responses/308'</w:t>
      </w:r>
    </w:p>
    <w:p w14:paraId="6AF33D8E" w14:textId="77777777" w:rsidR="000C141B" w:rsidRDefault="000C141B" w:rsidP="000C141B">
      <w:pPr>
        <w:pStyle w:val="PL"/>
      </w:pPr>
      <w:r>
        <w:t xml:space="preserve">                '400':</w:t>
      </w:r>
    </w:p>
    <w:p w14:paraId="108D5AEA" w14:textId="77777777" w:rsidR="000C141B" w:rsidRDefault="000C141B" w:rsidP="000C141B">
      <w:pPr>
        <w:pStyle w:val="PL"/>
      </w:pPr>
      <w:r>
        <w:t xml:space="preserve">                  $ref: 'TS29571_CommonData.yaml#/components/responses/400'</w:t>
      </w:r>
    </w:p>
    <w:p w14:paraId="19E56CE5" w14:textId="77777777" w:rsidR="000C141B" w:rsidRDefault="000C141B" w:rsidP="000C141B">
      <w:pPr>
        <w:pStyle w:val="PL"/>
      </w:pPr>
      <w:r>
        <w:t xml:space="preserve">                '401':</w:t>
      </w:r>
    </w:p>
    <w:p w14:paraId="118F5547" w14:textId="77777777" w:rsidR="000C141B" w:rsidRDefault="000C141B" w:rsidP="000C141B">
      <w:pPr>
        <w:pStyle w:val="PL"/>
      </w:pPr>
      <w:r>
        <w:t xml:space="preserve">                  $ref: 'TS29571_CommonData.yaml#/components/responses/401'</w:t>
      </w:r>
    </w:p>
    <w:p w14:paraId="42C72E3A" w14:textId="77777777" w:rsidR="000C141B" w:rsidRDefault="000C141B" w:rsidP="000C141B">
      <w:pPr>
        <w:pStyle w:val="PL"/>
      </w:pPr>
      <w:r>
        <w:t xml:space="preserve">                '403':</w:t>
      </w:r>
    </w:p>
    <w:p w14:paraId="6E455211" w14:textId="77777777" w:rsidR="000C141B" w:rsidRDefault="000C141B" w:rsidP="000C141B">
      <w:pPr>
        <w:pStyle w:val="PL"/>
      </w:pPr>
      <w:r>
        <w:t xml:space="preserve">                  $ref: 'TS29571_CommonData.yaml#/components/responses/403'</w:t>
      </w:r>
    </w:p>
    <w:p w14:paraId="746A3EB3" w14:textId="77777777" w:rsidR="000C141B" w:rsidRDefault="000C141B" w:rsidP="000C141B">
      <w:pPr>
        <w:pStyle w:val="PL"/>
      </w:pPr>
      <w:r>
        <w:t xml:space="preserve">                '404':</w:t>
      </w:r>
    </w:p>
    <w:p w14:paraId="2AF441DB" w14:textId="77777777" w:rsidR="000C141B" w:rsidRDefault="000C141B" w:rsidP="000C141B">
      <w:pPr>
        <w:pStyle w:val="PL"/>
      </w:pPr>
      <w:r>
        <w:t xml:space="preserve">                  $ref: 'TS29571_CommonData.yaml#/components/responses/404'</w:t>
      </w:r>
    </w:p>
    <w:p w14:paraId="778F2687" w14:textId="77777777" w:rsidR="000C141B" w:rsidRDefault="000C141B" w:rsidP="000C141B">
      <w:pPr>
        <w:pStyle w:val="PL"/>
      </w:pPr>
      <w:r>
        <w:t xml:space="preserve">                '411':</w:t>
      </w:r>
    </w:p>
    <w:p w14:paraId="49C5FD2E" w14:textId="77777777" w:rsidR="000C141B" w:rsidRDefault="000C141B" w:rsidP="000C141B">
      <w:pPr>
        <w:pStyle w:val="PL"/>
      </w:pPr>
      <w:r>
        <w:t xml:space="preserve">                  $ref: 'TS29571_CommonData.yaml#/components/responses/411'</w:t>
      </w:r>
    </w:p>
    <w:p w14:paraId="4B8EBC88" w14:textId="77777777" w:rsidR="000C141B" w:rsidRDefault="000C141B" w:rsidP="000C141B">
      <w:pPr>
        <w:pStyle w:val="PL"/>
      </w:pPr>
      <w:r>
        <w:t xml:space="preserve">                '413':</w:t>
      </w:r>
    </w:p>
    <w:p w14:paraId="3DE379AF" w14:textId="77777777" w:rsidR="000C141B" w:rsidRDefault="000C141B" w:rsidP="000C141B">
      <w:pPr>
        <w:pStyle w:val="PL"/>
      </w:pPr>
      <w:r>
        <w:t xml:space="preserve">                  $ref: 'TS29571_CommonData.yaml#/components/responses/413'</w:t>
      </w:r>
    </w:p>
    <w:p w14:paraId="5AC004F7" w14:textId="77777777" w:rsidR="000C141B" w:rsidRDefault="000C141B" w:rsidP="000C141B">
      <w:pPr>
        <w:pStyle w:val="PL"/>
      </w:pPr>
      <w:r>
        <w:t xml:space="preserve">                '415':</w:t>
      </w:r>
    </w:p>
    <w:p w14:paraId="138B6222" w14:textId="77777777" w:rsidR="000C141B" w:rsidRDefault="000C141B" w:rsidP="000C141B">
      <w:pPr>
        <w:pStyle w:val="PL"/>
      </w:pPr>
      <w:r>
        <w:t xml:space="preserve">                  $ref: 'TS29571_CommonData.yaml#/components/responses/415'</w:t>
      </w:r>
    </w:p>
    <w:p w14:paraId="65406321" w14:textId="77777777" w:rsidR="000C141B" w:rsidRDefault="000C141B" w:rsidP="000C141B">
      <w:pPr>
        <w:pStyle w:val="PL"/>
      </w:pPr>
      <w:r>
        <w:t xml:space="preserve">                '429':</w:t>
      </w:r>
    </w:p>
    <w:p w14:paraId="7227CC57" w14:textId="77777777" w:rsidR="000C141B" w:rsidRDefault="000C141B" w:rsidP="000C141B">
      <w:pPr>
        <w:pStyle w:val="PL"/>
      </w:pPr>
      <w:r>
        <w:t xml:space="preserve">                  $ref: 'TS29571_CommonData.yaml#/components/responses/429'</w:t>
      </w:r>
    </w:p>
    <w:p w14:paraId="7BD72042" w14:textId="77777777" w:rsidR="000C141B" w:rsidRDefault="000C141B" w:rsidP="000C141B">
      <w:pPr>
        <w:pStyle w:val="PL"/>
      </w:pPr>
      <w:r>
        <w:t xml:space="preserve">                '500':</w:t>
      </w:r>
    </w:p>
    <w:p w14:paraId="06FD9185" w14:textId="77777777" w:rsidR="000C141B" w:rsidRDefault="000C141B" w:rsidP="000C141B">
      <w:pPr>
        <w:pStyle w:val="PL"/>
      </w:pPr>
      <w:r>
        <w:t xml:space="preserve">                  $ref: 'TS29571_CommonData.yaml#/components/responses/500'</w:t>
      </w:r>
    </w:p>
    <w:p w14:paraId="48C45370" w14:textId="77777777" w:rsidR="000C141B" w:rsidRDefault="000C141B" w:rsidP="000C141B">
      <w:pPr>
        <w:pStyle w:val="PL"/>
      </w:pPr>
      <w:r>
        <w:t xml:space="preserve">                '50</w:t>
      </w:r>
      <w:r>
        <w:rPr>
          <w:rFonts w:hint="eastAsia"/>
          <w:lang w:eastAsia="zh-CN"/>
        </w:rPr>
        <w:t>2</w:t>
      </w:r>
      <w:r>
        <w:t>':</w:t>
      </w:r>
    </w:p>
    <w:p w14:paraId="2EC1CB67" w14:textId="77777777" w:rsidR="000C141B" w:rsidRPr="00A649A9" w:rsidRDefault="000C141B" w:rsidP="000C141B">
      <w:pPr>
        <w:pStyle w:val="PL"/>
      </w:pPr>
      <w:r>
        <w:t xml:space="preserve">                  $ref: 'TS29571_CommonData.yaml#/components/responses/50</w:t>
      </w:r>
      <w:r>
        <w:rPr>
          <w:rFonts w:hint="eastAsia"/>
          <w:lang w:eastAsia="zh-CN"/>
        </w:rPr>
        <w:t>2</w:t>
      </w:r>
      <w:r>
        <w:t>'</w:t>
      </w:r>
    </w:p>
    <w:p w14:paraId="5BA4EE7B" w14:textId="77777777" w:rsidR="000C141B" w:rsidRDefault="000C141B" w:rsidP="000C141B">
      <w:pPr>
        <w:pStyle w:val="PL"/>
      </w:pPr>
      <w:r>
        <w:t xml:space="preserve">                '503':</w:t>
      </w:r>
    </w:p>
    <w:p w14:paraId="615DCA23" w14:textId="77777777" w:rsidR="000C141B" w:rsidRDefault="000C141B" w:rsidP="000C141B">
      <w:pPr>
        <w:pStyle w:val="PL"/>
      </w:pPr>
      <w:r>
        <w:t xml:space="preserve">                  $ref: 'TS29571_CommonData.yaml#/components/responses/503'</w:t>
      </w:r>
    </w:p>
    <w:p w14:paraId="6620784E" w14:textId="77777777" w:rsidR="000C141B" w:rsidRDefault="000C141B" w:rsidP="000C141B">
      <w:pPr>
        <w:pStyle w:val="PL"/>
      </w:pPr>
      <w:r>
        <w:t xml:space="preserve">                '504':</w:t>
      </w:r>
    </w:p>
    <w:p w14:paraId="06B42F24" w14:textId="77777777" w:rsidR="000C141B" w:rsidRDefault="000C141B" w:rsidP="000C141B">
      <w:pPr>
        <w:pStyle w:val="PL"/>
      </w:pPr>
      <w:r>
        <w:t xml:space="preserve">                  $ref: 'TS29571_CommonData.yaml#/components/responses/504'</w:t>
      </w:r>
    </w:p>
    <w:p w14:paraId="498133A5" w14:textId="77777777" w:rsidR="000C141B" w:rsidRDefault="000C141B" w:rsidP="000C141B">
      <w:pPr>
        <w:pStyle w:val="PL"/>
      </w:pPr>
      <w:r>
        <w:t xml:space="preserve">                default:</w:t>
      </w:r>
    </w:p>
    <w:p w14:paraId="7CA72A4A" w14:textId="77777777" w:rsidR="000C141B" w:rsidRDefault="000C141B" w:rsidP="000C141B">
      <w:pPr>
        <w:pStyle w:val="PL"/>
        <w:rPr>
          <w:lang w:eastAsia="zh-CN"/>
        </w:rPr>
      </w:pPr>
      <w:r>
        <w:t xml:space="preserve">                  $ref: 'TS29571_CommonData.yaml#/components/responses/default'</w:t>
      </w:r>
    </w:p>
    <w:p w14:paraId="340E418F" w14:textId="77777777" w:rsidR="000C141B" w:rsidRDefault="000C141B" w:rsidP="000C141B">
      <w:pPr>
        <w:pStyle w:val="PL"/>
      </w:pPr>
      <w:r>
        <w:t xml:space="preserve">        EventNotifyNf:</w:t>
      </w:r>
    </w:p>
    <w:p w14:paraId="21F5DB59" w14:textId="77777777" w:rsidR="000C141B" w:rsidRDefault="000C141B" w:rsidP="000C141B">
      <w:pPr>
        <w:pStyle w:val="PL"/>
      </w:pPr>
      <w:r>
        <w:t xml:space="preserve">          '{$request.body#/</w:t>
      </w:r>
      <w:r w:rsidRPr="00CF0845">
        <w:t>eventNotificationUri</w:t>
      </w:r>
      <w:r>
        <w:t>}':</w:t>
      </w:r>
    </w:p>
    <w:p w14:paraId="6FECBB59" w14:textId="77777777" w:rsidR="000C141B" w:rsidRDefault="000C141B" w:rsidP="000C141B">
      <w:pPr>
        <w:pStyle w:val="PL"/>
      </w:pPr>
      <w:r>
        <w:t xml:space="preserve">            post:</w:t>
      </w:r>
    </w:p>
    <w:p w14:paraId="67DC3340" w14:textId="77777777" w:rsidR="000C141B" w:rsidRDefault="000C141B" w:rsidP="000C141B">
      <w:pPr>
        <w:pStyle w:val="PL"/>
      </w:pPr>
      <w:r>
        <w:t xml:space="preserve">              requestBody:</w:t>
      </w:r>
    </w:p>
    <w:p w14:paraId="05A70A13" w14:textId="77777777" w:rsidR="000C141B" w:rsidRDefault="000C141B" w:rsidP="000C141B">
      <w:pPr>
        <w:pStyle w:val="PL"/>
      </w:pPr>
      <w:r>
        <w:t xml:space="preserve">                description: UE Event Notification</w:t>
      </w:r>
    </w:p>
    <w:p w14:paraId="743A3CFC" w14:textId="77777777" w:rsidR="000C141B" w:rsidRDefault="000C141B" w:rsidP="000C141B">
      <w:pPr>
        <w:pStyle w:val="PL"/>
      </w:pPr>
      <w:r>
        <w:t xml:space="preserve">                content:</w:t>
      </w:r>
    </w:p>
    <w:p w14:paraId="794297B0" w14:textId="77777777" w:rsidR="000C141B" w:rsidRDefault="000C141B" w:rsidP="000C141B">
      <w:pPr>
        <w:pStyle w:val="PL"/>
      </w:pPr>
      <w:r>
        <w:t xml:space="preserve">                  application/json:</w:t>
      </w:r>
    </w:p>
    <w:p w14:paraId="0AC23CCB" w14:textId="77777777" w:rsidR="000C141B" w:rsidRDefault="000C141B" w:rsidP="000C141B">
      <w:pPr>
        <w:pStyle w:val="PL"/>
      </w:pPr>
      <w:r>
        <w:t xml:space="preserve">                    schema:</w:t>
      </w:r>
    </w:p>
    <w:p w14:paraId="58A2E2FB" w14:textId="77777777" w:rsidR="000C141B" w:rsidRDefault="000C141B" w:rsidP="000C141B">
      <w:pPr>
        <w:pStyle w:val="PL"/>
      </w:pPr>
      <w:r>
        <w:t xml:space="preserve">                      $ref: '#/components/schemas/EventNotifyData</w:t>
      </w:r>
      <w:r>
        <w:rPr>
          <w:rFonts w:asciiTheme="minorEastAsia" w:hAnsiTheme="minorEastAsia" w:hint="eastAsia"/>
          <w:lang w:eastAsia="zh-CN"/>
        </w:rPr>
        <w:t>Ex</w:t>
      </w:r>
      <w:r>
        <w:t>t'</w:t>
      </w:r>
    </w:p>
    <w:p w14:paraId="7BEA899A" w14:textId="77777777" w:rsidR="000C141B" w:rsidRDefault="000C141B" w:rsidP="000C141B">
      <w:pPr>
        <w:pStyle w:val="PL"/>
      </w:pPr>
      <w:r>
        <w:lastRenderedPageBreak/>
        <w:t xml:space="preserve">              responses:</w:t>
      </w:r>
    </w:p>
    <w:p w14:paraId="6FADD1A7" w14:textId="77777777" w:rsidR="000C141B" w:rsidRDefault="000C141B" w:rsidP="000C141B">
      <w:pPr>
        <w:pStyle w:val="PL"/>
      </w:pPr>
      <w:r>
        <w:t xml:space="preserve">                '204':</w:t>
      </w:r>
    </w:p>
    <w:p w14:paraId="7A50E57B" w14:textId="77777777" w:rsidR="000C141B" w:rsidRPr="009432EF" w:rsidRDefault="000C141B" w:rsidP="000C141B">
      <w:pPr>
        <w:pStyle w:val="PL"/>
        <w:rPr>
          <w:lang w:eastAsia="zh-CN"/>
        </w:rPr>
      </w:pPr>
      <w:r>
        <w:t xml:space="preserve">                  description: Expected response to a valid notification</w:t>
      </w:r>
    </w:p>
    <w:p w14:paraId="0C809C98" w14:textId="77777777" w:rsidR="000C141B" w:rsidRDefault="000C141B" w:rsidP="000C141B">
      <w:pPr>
        <w:pStyle w:val="PL"/>
        <w:rPr>
          <w:lang w:val="en-US"/>
        </w:rPr>
      </w:pPr>
      <w:r w:rsidRPr="002E5CBA">
        <w:rPr>
          <w:lang w:val="en-US"/>
        </w:rPr>
        <w:t xml:space="preserve">                '</w:t>
      </w:r>
      <w:r>
        <w:rPr>
          <w:lang w:val="en-US"/>
        </w:rPr>
        <w:t>307</w:t>
      </w:r>
      <w:r w:rsidRPr="002E5CBA">
        <w:rPr>
          <w:lang w:val="en-US"/>
        </w:rPr>
        <w:t>':</w:t>
      </w:r>
    </w:p>
    <w:p w14:paraId="3D041EE7" w14:textId="77777777" w:rsidR="000C141B" w:rsidRPr="002E5CBA" w:rsidRDefault="000C141B" w:rsidP="000C141B">
      <w:pPr>
        <w:pStyle w:val="PL"/>
        <w:rPr>
          <w:lang w:val="en-US"/>
        </w:rPr>
      </w:pPr>
      <w:r>
        <w:rPr>
          <w:lang w:val="en-US"/>
        </w:rPr>
        <w:t xml:space="preserve">                  $ref: </w:t>
      </w:r>
      <w:r w:rsidRPr="00690A26">
        <w:t>'TS29571_CommonData.yaml#/components/</w:t>
      </w:r>
      <w:r>
        <w:t>responses/307'</w:t>
      </w:r>
    </w:p>
    <w:p w14:paraId="622259C9" w14:textId="77777777" w:rsidR="000C141B" w:rsidRDefault="000C141B" w:rsidP="000C141B">
      <w:pPr>
        <w:pStyle w:val="PL"/>
        <w:rPr>
          <w:lang w:val="en-US"/>
        </w:rPr>
      </w:pPr>
      <w:r w:rsidRPr="002E5CBA">
        <w:rPr>
          <w:lang w:val="en-US"/>
        </w:rPr>
        <w:t xml:space="preserve">                '</w:t>
      </w:r>
      <w:r>
        <w:rPr>
          <w:lang w:val="en-US"/>
        </w:rPr>
        <w:t>308</w:t>
      </w:r>
      <w:r w:rsidRPr="002E5CBA">
        <w:rPr>
          <w:lang w:val="en-US"/>
        </w:rPr>
        <w:t>':</w:t>
      </w:r>
    </w:p>
    <w:p w14:paraId="5ADB5400" w14:textId="77777777" w:rsidR="000C141B" w:rsidRPr="002E5CBA" w:rsidRDefault="000C141B" w:rsidP="000C141B">
      <w:pPr>
        <w:pStyle w:val="PL"/>
        <w:rPr>
          <w:lang w:val="en-US"/>
        </w:rPr>
      </w:pPr>
      <w:r>
        <w:rPr>
          <w:lang w:val="en-US"/>
        </w:rPr>
        <w:t xml:space="preserve">                  $ref: </w:t>
      </w:r>
      <w:r w:rsidRPr="00690A26">
        <w:t>'TS29571_CommonData.yaml#/components/</w:t>
      </w:r>
      <w:r>
        <w:t>responses/308'</w:t>
      </w:r>
    </w:p>
    <w:p w14:paraId="2B3277FE" w14:textId="77777777" w:rsidR="000C141B" w:rsidRDefault="000C141B" w:rsidP="000C141B">
      <w:pPr>
        <w:pStyle w:val="PL"/>
      </w:pPr>
      <w:r>
        <w:t xml:space="preserve">                '400':</w:t>
      </w:r>
    </w:p>
    <w:p w14:paraId="4A3205A4" w14:textId="77777777" w:rsidR="000C141B" w:rsidRDefault="000C141B" w:rsidP="000C141B">
      <w:pPr>
        <w:pStyle w:val="PL"/>
      </w:pPr>
      <w:r>
        <w:t xml:space="preserve">                  $ref: 'TS29571_CommonData.yaml#/components/responses/400'</w:t>
      </w:r>
    </w:p>
    <w:p w14:paraId="7C0F5185" w14:textId="77777777" w:rsidR="000C141B" w:rsidRDefault="000C141B" w:rsidP="000C141B">
      <w:pPr>
        <w:pStyle w:val="PL"/>
      </w:pPr>
      <w:r>
        <w:t xml:space="preserve">                '401':</w:t>
      </w:r>
    </w:p>
    <w:p w14:paraId="72B75F90" w14:textId="77777777" w:rsidR="000C141B" w:rsidRDefault="000C141B" w:rsidP="000C141B">
      <w:pPr>
        <w:pStyle w:val="PL"/>
      </w:pPr>
      <w:r>
        <w:t xml:space="preserve">                  $ref: 'TS29571_CommonData.yaml#/components/responses/401'</w:t>
      </w:r>
    </w:p>
    <w:p w14:paraId="7FDA0813" w14:textId="77777777" w:rsidR="000C141B" w:rsidRDefault="000C141B" w:rsidP="000C141B">
      <w:pPr>
        <w:pStyle w:val="PL"/>
      </w:pPr>
      <w:r>
        <w:t xml:space="preserve">                '403':</w:t>
      </w:r>
    </w:p>
    <w:p w14:paraId="6A74CF57" w14:textId="77777777" w:rsidR="000C141B" w:rsidRDefault="000C141B" w:rsidP="000C141B">
      <w:pPr>
        <w:pStyle w:val="PL"/>
      </w:pPr>
      <w:r>
        <w:t xml:space="preserve">                  $ref: 'TS29571_CommonData.yaml#/components/responses/403'</w:t>
      </w:r>
    </w:p>
    <w:p w14:paraId="1E4321FC" w14:textId="77777777" w:rsidR="000C141B" w:rsidRDefault="000C141B" w:rsidP="000C141B">
      <w:pPr>
        <w:pStyle w:val="PL"/>
      </w:pPr>
      <w:r>
        <w:t xml:space="preserve">                '404':</w:t>
      </w:r>
    </w:p>
    <w:p w14:paraId="107B912C" w14:textId="77777777" w:rsidR="000C141B" w:rsidRDefault="000C141B" w:rsidP="000C141B">
      <w:pPr>
        <w:pStyle w:val="PL"/>
      </w:pPr>
      <w:r>
        <w:t xml:space="preserve">                  $ref: 'TS29571_CommonData.yaml#/components/responses/404'</w:t>
      </w:r>
    </w:p>
    <w:p w14:paraId="6F7D098B" w14:textId="77777777" w:rsidR="000C141B" w:rsidRDefault="000C141B" w:rsidP="000C141B">
      <w:pPr>
        <w:pStyle w:val="PL"/>
      </w:pPr>
      <w:r>
        <w:t xml:space="preserve">                '411':</w:t>
      </w:r>
    </w:p>
    <w:p w14:paraId="2AE3FB0E" w14:textId="77777777" w:rsidR="000C141B" w:rsidRDefault="000C141B" w:rsidP="000C141B">
      <w:pPr>
        <w:pStyle w:val="PL"/>
      </w:pPr>
      <w:r>
        <w:t xml:space="preserve">                  $ref: 'TS29571_CommonData.yaml#/components/responses/411'</w:t>
      </w:r>
    </w:p>
    <w:p w14:paraId="07230EBF" w14:textId="77777777" w:rsidR="000C141B" w:rsidRDefault="000C141B" w:rsidP="000C141B">
      <w:pPr>
        <w:pStyle w:val="PL"/>
      </w:pPr>
      <w:r>
        <w:t xml:space="preserve">                '413':</w:t>
      </w:r>
    </w:p>
    <w:p w14:paraId="66F973E0" w14:textId="77777777" w:rsidR="000C141B" w:rsidRDefault="000C141B" w:rsidP="000C141B">
      <w:pPr>
        <w:pStyle w:val="PL"/>
      </w:pPr>
      <w:r>
        <w:t xml:space="preserve">                  $ref: 'TS29571_CommonData.yaml#/components/responses/413'</w:t>
      </w:r>
    </w:p>
    <w:p w14:paraId="0ADF44F3" w14:textId="77777777" w:rsidR="000C141B" w:rsidRDefault="000C141B" w:rsidP="000C141B">
      <w:pPr>
        <w:pStyle w:val="PL"/>
      </w:pPr>
      <w:r>
        <w:t xml:space="preserve">                '415':</w:t>
      </w:r>
    </w:p>
    <w:p w14:paraId="3264D952" w14:textId="77777777" w:rsidR="000C141B" w:rsidRDefault="000C141B" w:rsidP="000C141B">
      <w:pPr>
        <w:pStyle w:val="PL"/>
      </w:pPr>
      <w:r>
        <w:t xml:space="preserve">                  $ref: 'TS29571_CommonData.yaml#/components/responses/415'</w:t>
      </w:r>
    </w:p>
    <w:p w14:paraId="61F1FDB9" w14:textId="77777777" w:rsidR="000C141B" w:rsidRDefault="000C141B" w:rsidP="000C141B">
      <w:pPr>
        <w:pStyle w:val="PL"/>
      </w:pPr>
      <w:r>
        <w:t xml:space="preserve">                '429':</w:t>
      </w:r>
    </w:p>
    <w:p w14:paraId="1B9F815E" w14:textId="77777777" w:rsidR="000C141B" w:rsidRDefault="000C141B" w:rsidP="000C141B">
      <w:pPr>
        <w:pStyle w:val="PL"/>
      </w:pPr>
      <w:r>
        <w:t xml:space="preserve">                  $ref: 'TS29571_CommonData.yaml#/components/responses/429'</w:t>
      </w:r>
    </w:p>
    <w:p w14:paraId="5132C0D9" w14:textId="77777777" w:rsidR="000C141B" w:rsidRDefault="000C141B" w:rsidP="000C141B">
      <w:pPr>
        <w:pStyle w:val="PL"/>
      </w:pPr>
      <w:r>
        <w:t xml:space="preserve">                '500':</w:t>
      </w:r>
    </w:p>
    <w:p w14:paraId="231D2C89" w14:textId="77777777" w:rsidR="000C141B" w:rsidRPr="006E1C72" w:rsidRDefault="000C141B" w:rsidP="000C141B">
      <w:pPr>
        <w:pStyle w:val="PL"/>
      </w:pPr>
      <w:r>
        <w:t xml:space="preserve">                  $ref: 'TS29571_CommonData.yaml#/components/responses/500'</w:t>
      </w:r>
    </w:p>
    <w:p w14:paraId="3142463B" w14:textId="77777777" w:rsidR="000C141B" w:rsidRDefault="000C141B" w:rsidP="000C141B">
      <w:pPr>
        <w:pStyle w:val="PL"/>
      </w:pPr>
      <w:r>
        <w:t xml:space="preserve">                '502':</w:t>
      </w:r>
    </w:p>
    <w:p w14:paraId="568D23B1" w14:textId="77777777" w:rsidR="000C141B" w:rsidRPr="00E7443C" w:rsidRDefault="000C141B" w:rsidP="000C141B">
      <w:pPr>
        <w:pStyle w:val="PL"/>
      </w:pPr>
      <w:r>
        <w:t xml:space="preserve">                  $ref: 'TS29571_CommonData.yaml#/components/responses/502'</w:t>
      </w:r>
    </w:p>
    <w:p w14:paraId="7F9F2A78" w14:textId="77777777" w:rsidR="000C141B" w:rsidRDefault="000C141B" w:rsidP="000C141B">
      <w:pPr>
        <w:pStyle w:val="PL"/>
      </w:pPr>
      <w:r>
        <w:t xml:space="preserve">                '503':</w:t>
      </w:r>
    </w:p>
    <w:p w14:paraId="182D3063" w14:textId="77777777" w:rsidR="000C141B" w:rsidRDefault="000C141B" w:rsidP="000C141B">
      <w:pPr>
        <w:pStyle w:val="PL"/>
      </w:pPr>
      <w:r>
        <w:t xml:space="preserve">                  $ref: 'TS29571_CommonData.yaml#/components/responses/503'</w:t>
      </w:r>
    </w:p>
    <w:p w14:paraId="18A603EF" w14:textId="77777777" w:rsidR="000C141B" w:rsidRDefault="000C141B" w:rsidP="000C141B">
      <w:pPr>
        <w:pStyle w:val="PL"/>
      </w:pPr>
      <w:r>
        <w:t xml:space="preserve">                '504':</w:t>
      </w:r>
    </w:p>
    <w:p w14:paraId="33F1A39E" w14:textId="77777777" w:rsidR="000C141B" w:rsidRDefault="000C141B" w:rsidP="000C141B">
      <w:pPr>
        <w:pStyle w:val="PL"/>
      </w:pPr>
      <w:r>
        <w:t xml:space="preserve">                  $ref: 'TS29571_CommonData.yaml#/components/responses/504'</w:t>
      </w:r>
    </w:p>
    <w:p w14:paraId="581EBC4A" w14:textId="77777777" w:rsidR="000C141B" w:rsidRDefault="000C141B" w:rsidP="000C141B">
      <w:pPr>
        <w:pStyle w:val="PL"/>
      </w:pPr>
      <w:r>
        <w:t xml:space="preserve">                default:</w:t>
      </w:r>
    </w:p>
    <w:p w14:paraId="2E2A3F32" w14:textId="77777777" w:rsidR="000C141B" w:rsidRPr="006306AB" w:rsidRDefault="000C141B" w:rsidP="000C141B">
      <w:pPr>
        <w:pStyle w:val="PL"/>
        <w:rPr>
          <w:lang w:eastAsia="zh-CN"/>
        </w:rPr>
      </w:pPr>
      <w:r>
        <w:t xml:space="preserve">                  $ref: 'TS29571_CommonData.yaml#/components/responses/default'</w:t>
      </w:r>
    </w:p>
    <w:p w14:paraId="25C7329D" w14:textId="77777777" w:rsidR="000C141B" w:rsidRDefault="000C141B" w:rsidP="000C141B">
      <w:pPr>
        <w:pStyle w:val="PL"/>
      </w:pPr>
      <w:r>
        <w:t xml:space="preserve">  /cancel-location:</w:t>
      </w:r>
    </w:p>
    <w:p w14:paraId="65ED7585" w14:textId="77777777" w:rsidR="000C141B" w:rsidRDefault="000C141B" w:rsidP="000C141B">
      <w:pPr>
        <w:pStyle w:val="PL"/>
      </w:pPr>
      <w:r>
        <w:t xml:space="preserve">    post:</w:t>
      </w:r>
    </w:p>
    <w:p w14:paraId="61C249E7" w14:textId="77777777" w:rsidR="000C141B" w:rsidRDefault="000C141B" w:rsidP="000C141B">
      <w:pPr>
        <w:pStyle w:val="PL"/>
      </w:pPr>
      <w:r>
        <w:t xml:space="preserve">      summary: request cancellation of periodic or triggered location</w:t>
      </w:r>
    </w:p>
    <w:p w14:paraId="759A13E8" w14:textId="77777777" w:rsidR="000C141B" w:rsidRDefault="000C141B" w:rsidP="000C141B">
      <w:pPr>
        <w:pStyle w:val="PL"/>
      </w:pPr>
      <w:r>
        <w:t xml:space="preserve">      operationId: CancelLocation</w:t>
      </w:r>
    </w:p>
    <w:p w14:paraId="32FAA830" w14:textId="77777777" w:rsidR="000C141B" w:rsidRDefault="000C141B" w:rsidP="000C141B">
      <w:pPr>
        <w:pStyle w:val="PL"/>
      </w:pPr>
      <w:r>
        <w:t xml:space="preserve">      tags:</w:t>
      </w:r>
    </w:p>
    <w:p w14:paraId="55130B7C" w14:textId="77777777" w:rsidR="000C141B" w:rsidRDefault="000C141B" w:rsidP="000C141B">
      <w:pPr>
        <w:pStyle w:val="PL"/>
      </w:pPr>
      <w:r>
        <w:t xml:space="preserve">        - Cancel Location</w:t>
      </w:r>
    </w:p>
    <w:p w14:paraId="56AC69EA" w14:textId="77777777" w:rsidR="000C141B" w:rsidRDefault="000C141B" w:rsidP="000C141B">
      <w:pPr>
        <w:pStyle w:val="PL"/>
      </w:pPr>
      <w:r>
        <w:t xml:space="preserve">      security:</w:t>
      </w:r>
    </w:p>
    <w:p w14:paraId="2F6815FE" w14:textId="77777777" w:rsidR="000C141B" w:rsidRDefault="000C141B" w:rsidP="000C141B">
      <w:pPr>
        <w:pStyle w:val="PL"/>
      </w:pPr>
      <w:r>
        <w:t xml:space="preserve">        - {}</w:t>
      </w:r>
    </w:p>
    <w:p w14:paraId="47207EE6" w14:textId="77777777" w:rsidR="000C141B" w:rsidRDefault="000C141B" w:rsidP="000C141B">
      <w:pPr>
        <w:pStyle w:val="PL"/>
      </w:pPr>
      <w:r>
        <w:t xml:space="preserve">        - oAuth2ClientCredentials:</w:t>
      </w:r>
    </w:p>
    <w:p w14:paraId="44B11E4A" w14:textId="77777777" w:rsidR="000C141B" w:rsidRDefault="000C141B" w:rsidP="000C141B">
      <w:pPr>
        <w:pStyle w:val="PL"/>
      </w:pPr>
      <w:r>
        <w:t xml:space="preserve">          - ngmlc-loc</w:t>
      </w:r>
    </w:p>
    <w:p w14:paraId="59E3C377" w14:textId="77777777" w:rsidR="000C141B" w:rsidRDefault="000C141B" w:rsidP="000C141B">
      <w:pPr>
        <w:pStyle w:val="PL"/>
      </w:pPr>
      <w:r>
        <w:t xml:space="preserve">        - oAuth2ClientCredentials:</w:t>
      </w:r>
    </w:p>
    <w:p w14:paraId="11CE8A1E" w14:textId="77777777" w:rsidR="000C141B" w:rsidRDefault="000C141B" w:rsidP="000C141B">
      <w:pPr>
        <w:pStyle w:val="PL"/>
      </w:pPr>
      <w:r>
        <w:t xml:space="preserve">          - ngmlc-loc</w:t>
      </w:r>
    </w:p>
    <w:p w14:paraId="3B956B3A" w14:textId="77777777" w:rsidR="000C141B" w:rsidRDefault="000C141B" w:rsidP="000C141B">
      <w:pPr>
        <w:pStyle w:val="PL"/>
      </w:pPr>
      <w:r>
        <w:t xml:space="preserve">          - ngmlc-loc:cancel-location:invoke</w:t>
      </w:r>
    </w:p>
    <w:p w14:paraId="6E3F711A" w14:textId="77777777" w:rsidR="000C141B" w:rsidRDefault="000C141B" w:rsidP="000C141B">
      <w:pPr>
        <w:pStyle w:val="PL"/>
      </w:pPr>
      <w:r>
        <w:t xml:space="preserve">      requestBody:</w:t>
      </w:r>
    </w:p>
    <w:p w14:paraId="12E2D4E7" w14:textId="77777777" w:rsidR="000C141B" w:rsidRDefault="000C141B" w:rsidP="000C141B">
      <w:pPr>
        <w:pStyle w:val="PL"/>
      </w:pPr>
      <w:r>
        <w:t xml:space="preserve">        content:</w:t>
      </w:r>
    </w:p>
    <w:p w14:paraId="230E6F79" w14:textId="77777777" w:rsidR="000C141B" w:rsidRDefault="000C141B" w:rsidP="000C141B">
      <w:pPr>
        <w:pStyle w:val="PL"/>
      </w:pPr>
      <w:r>
        <w:t xml:space="preserve">          application/json:</w:t>
      </w:r>
    </w:p>
    <w:p w14:paraId="7BD7285B" w14:textId="77777777" w:rsidR="000C141B" w:rsidRDefault="000C141B" w:rsidP="000C141B">
      <w:pPr>
        <w:pStyle w:val="PL"/>
      </w:pPr>
      <w:r>
        <w:t xml:space="preserve">            schema:</w:t>
      </w:r>
    </w:p>
    <w:p w14:paraId="08341C21" w14:textId="77777777" w:rsidR="000C141B" w:rsidRDefault="000C141B" w:rsidP="000C141B">
      <w:pPr>
        <w:pStyle w:val="PL"/>
      </w:pPr>
      <w:r>
        <w:t xml:space="preserve">              $ref: '#/components/schemas/CancelLocData'</w:t>
      </w:r>
    </w:p>
    <w:p w14:paraId="5227D536" w14:textId="77777777" w:rsidR="000C141B" w:rsidRDefault="000C141B" w:rsidP="000C141B">
      <w:pPr>
        <w:pStyle w:val="PL"/>
      </w:pPr>
      <w:r>
        <w:t xml:space="preserve">        required: true</w:t>
      </w:r>
    </w:p>
    <w:p w14:paraId="5D2B4D6F" w14:textId="77777777" w:rsidR="000C141B" w:rsidRDefault="000C141B" w:rsidP="000C141B">
      <w:pPr>
        <w:pStyle w:val="PL"/>
      </w:pPr>
      <w:r>
        <w:t xml:space="preserve">      responses:</w:t>
      </w:r>
    </w:p>
    <w:p w14:paraId="61468CD7" w14:textId="77777777" w:rsidR="000C141B" w:rsidRDefault="000C141B" w:rsidP="000C141B">
      <w:pPr>
        <w:pStyle w:val="PL"/>
      </w:pPr>
      <w:r>
        <w:t xml:space="preserve">        '204':</w:t>
      </w:r>
    </w:p>
    <w:p w14:paraId="6A95F50F" w14:textId="77777777" w:rsidR="000C141B" w:rsidRDefault="000C141B" w:rsidP="000C141B">
      <w:pPr>
        <w:pStyle w:val="PL"/>
      </w:pPr>
      <w:r>
        <w:t xml:space="preserve">          description: Expected response to a successful cancellation</w:t>
      </w:r>
    </w:p>
    <w:p w14:paraId="15E7424E" w14:textId="77777777" w:rsidR="000C141B" w:rsidRDefault="000C141B" w:rsidP="000C141B">
      <w:pPr>
        <w:pStyle w:val="PL"/>
        <w:rPr>
          <w:lang w:val="en-US"/>
        </w:rPr>
      </w:pPr>
      <w:r w:rsidRPr="002E5CBA">
        <w:rPr>
          <w:lang w:val="en-US"/>
        </w:rPr>
        <w:t xml:space="preserve">        '</w:t>
      </w:r>
      <w:r>
        <w:rPr>
          <w:lang w:val="en-US"/>
        </w:rPr>
        <w:t>307</w:t>
      </w:r>
      <w:r w:rsidRPr="002E5CBA">
        <w:rPr>
          <w:lang w:val="en-US"/>
        </w:rPr>
        <w:t>':</w:t>
      </w:r>
    </w:p>
    <w:p w14:paraId="63E7557E" w14:textId="77777777" w:rsidR="000C141B" w:rsidRPr="002E5CBA" w:rsidRDefault="000C141B" w:rsidP="000C141B">
      <w:pPr>
        <w:pStyle w:val="PL"/>
        <w:rPr>
          <w:lang w:val="en-US"/>
        </w:rPr>
      </w:pPr>
      <w:r>
        <w:rPr>
          <w:lang w:val="en-US"/>
        </w:rPr>
        <w:t xml:space="preserve">          $ref: </w:t>
      </w:r>
      <w:r w:rsidRPr="00690A26">
        <w:t>'TS29571_CommonData.yaml#/components/</w:t>
      </w:r>
      <w:r>
        <w:t>responses/307'</w:t>
      </w:r>
    </w:p>
    <w:p w14:paraId="3CC7B497" w14:textId="77777777" w:rsidR="000C141B" w:rsidRDefault="000C141B" w:rsidP="000C141B">
      <w:pPr>
        <w:pStyle w:val="PL"/>
        <w:rPr>
          <w:lang w:val="en-US"/>
        </w:rPr>
      </w:pPr>
      <w:r w:rsidRPr="00046E6A">
        <w:rPr>
          <w:lang w:val="en-US"/>
        </w:rPr>
        <w:t xml:space="preserve">        '308':</w:t>
      </w:r>
    </w:p>
    <w:p w14:paraId="5467DB52" w14:textId="77777777" w:rsidR="000C141B" w:rsidRPr="00046E6A" w:rsidRDefault="000C141B" w:rsidP="000C141B">
      <w:pPr>
        <w:pStyle w:val="PL"/>
        <w:rPr>
          <w:lang w:val="en-US"/>
        </w:rPr>
      </w:pPr>
      <w:r>
        <w:rPr>
          <w:lang w:val="en-US"/>
        </w:rPr>
        <w:t xml:space="preserve">          $ref: </w:t>
      </w:r>
      <w:r w:rsidRPr="00690A26">
        <w:t>'TS29571_CommonData.yaml#/components/</w:t>
      </w:r>
      <w:r>
        <w:t>responses/308'</w:t>
      </w:r>
    </w:p>
    <w:p w14:paraId="2F55CA28" w14:textId="77777777" w:rsidR="000C141B" w:rsidRDefault="000C141B" w:rsidP="000C141B">
      <w:pPr>
        <w:pStyle w:val="PL"/>
      </w:pPr>
      <w:r>
        <w:t xml:space="preserve">        '400':</w:t>
      </w:r>
    </w:p>
    <w:p w14:paraId="0939338E" w14:textId="77777777" w:rsidR="000C141B" w:rsidRDefault="000C141B" w:rsidP="000C141B">
      <w:pPr>
        <w:pStyle w:val="PL"/>
      </w:pPr>
      <w:r>
        <w:t xml:space="preserve">          $ref: 'TS29571_CommonData.yaml#/components/responses/400'</w:t>
      </w:r>
    </w:p>
    <w:p w14:paraId="727B8BF3" w14:textId="77777777" w:rsidR="000C141B" w:rsidRDefault="000C141B" w:rsidP="000C141B">
      <w:pPr>
        <w:pStyle w:val="PL"/>
      </w:pPr>
      <w:r>
        <w:t xml:space="preserve">        '401':</w:t>
      </w:r>
    </w:p>
    <w:p w14:paraId="08B4E06B" w14:textId="77777777" w:rsidR="000C141B" w:rsidRDefault="000C141B" w:rsidP="000C141B">
      <w:pPr>
        <w:pStyle w:val="PL"/>
      </w:pPr>
      <w:r>
        <w:t xml:space="preserve">          $ref: 'TS29571_CommonData.yaml#/components/responses/401'</w:t>
      </w:r>
    </w:p>
    <w:p w14:paraId="1E121528" w14:textId="77777777" w:rsidR="000C141B" w:rsidRDefault="000C141B" w:rsidP="000C141B">
      <w:pPr>
        <w:pStyle w:val="PL"/>
      </w:pPr>
      <w:r>
        <w:t xml:space="preserve">        '403':</w:t>
      </w:r>
    </w:p>
    <w:p w14:paraId="36C2606C" w14:textId="77777777" w:rsidR="000C141B" w:rsidRDefault="000C141B" w:rsidP="000C141B">
      <w:pPr>
        <w:pStyle w:val="PL"/>
      </w:pPr>
      <w:r>
        <w:t xml:space="preserve">          $ref: 'TS29571_CommonData.yaml#/components/responses/403'</w:t>
      </w:r>
    </w:p>
    <w:p w14:paraId="59F9CE3F" w14:textId="77777777" w:rsidR="000C141B" w:rsidRDefault="000C141B" w:rsidP="000C141B">
      <w:pPr>
        <w:pStyle w:val="PL"/>
      </w:pPr>
      <w:r>
        <w:t xml:space="preserve">        '404':</w:t>
      </w:r>
    </w:p>
    <w:p w14:paraId="5F6A3DDF" w14:textId="77777777" w:rsidR="000C141B" w:rsidRDefault="000C141B" w:rsidP="000C141B">
      <w:pPr>
        <w:pStyle w:val="PL"/>
      </w:pPr>
      <w:r>
        <w:t xml:space="preserve">          $ref: 'TS29571_CommonData.yaml#/components/responses/404'</w:t>
      </w:r>
    </w:p>
    <w:p w14:paraId="09D47EF0" w14:textId="77777777" w:rsidR="000C141B" w:rsidRDefault="000C141B" w:rsidP="000C141B">
      <w:pPr>
        <w:pStyle w:val="PL"/>
      </w:pPr>
      <w:r>
        <w:t xml:space="preserve">        '411':</w:t>
      </w:r>
    </w:p>
    <w:p w14:paraId="38167862" w14:textId="77777777" w:rsidR="000C141B" w:rsidRDefault="000C141B" w:rsidP="000C141B">
      <w:pPr>
        <w:pStyle w:val="PL"/>
      </w:pPr>
      <w:r>
        <w:t xml:space="preserve">          $ref: 'TS29571_CommonData.yaml#/components/responses/411'</w:t>
      </w:r>
    </w:p>
    <w:p w14:paraId="51150E1C" w14:textId="77777777" w:rsidR="000C141B" w:rsidRDefault="000C141B" w:rsidP="000C141B">
      <w:pPr>
        <w:pStyle w:val="PL"/>
      </w:pPr>
      <w:r>
        <w:t xml:space="preserve">        '413':</w:t>
      </w:r>
    </w:p>
    <w:p w14:paraId="2FCB1F17" w14:textId="77777777" w:rsidR="000C141B" w:rsidRDefault="000C141B" w:rsidP="000C141B">
      <w:pPr>
        <w:pStyle w:val="PL"/>
      </w:pPr>
      <w:r>
        <w:t xml:space="preserve">          $ref: 'TS29571_CommonData.yaml#/components/responses/413'</w:t>
      </w:r>
    </w:p>
    <w:p w14:paraId="1E7483CF" w14:textId="77777777" w:rsidR="000C141B" w:rsidRDefault="000C141B" w:rsidP="000C141B">
      <w:pPr>
        <w:pStyle w:val="PL"/>
      </w:pPr>
      <w:r>
        <w:t xml:space="preserve">        '415':</w:t>
      </w:r>
    </w:p>
    <w:p w14:paraId="76F1567E" w14:textId="77777777" w:rsidR="000C141B" w:rsidRDefault="000C141B" w:rsidP="000C141B">
      <w:pPr>
        <w:pStyle w:val="PL"/>
      </w:pPr>
      <w:r>
        <w:t xml:space="preserve">          $ref: 'TS29571_CommonData.yaml#/components/responses/415'</w:t>
      </w:r>
    </w:p>
    <w:p w14:paraId="239005C1" w14:textId="77777777" w:rsidR="000C141B" w:rsidRDefault="000C141B" w:rsidP="000C141B">
      <w:pPr>
        <w:pStyle w:val="PL"/>
      </w:pPr>
      <w:r>
        <w:t xml:space="preserve">        '429':</w:t>
      </w:r>
    </w:p>
    <w:p w14:paraId="673978D4" w14:textId="77777777" w:rsidR="000C141B" w:rsidRDefault="000C141B" w:rsidP="000C141B">
      <w:pPr>
        <w:pStyle w:val="PL"/>
      </w:pPr>
      <w:r>
        <w:t xml:space="preserve">          $ref: 'TS29571_CommonData.yaml#/components/responses/429'</w:t>
      </w:r>
    </w:p>
    <w:p w14:paraId="22DD544E" w14:textId="77777777" w:rsidR="000C141B" w:rsidRDefault="000C141B" w:rsidP="000C141B">
      <w:pPr>
        <w:pStyle w:val="PL"/>
      </w:pPr>
      <w:r>
        <w:t xml:space="preserve">        '500':</w:t>
      </w:r>
    </w:p>
    <w:p w14:paraId="1FF7EE68" w14:textId="77777777" w:rsidR="000C141B" w:rsidRPr="006E1C72" w:rsidRDefault="000C141B" w:rsidP="000C141B">
      <w:pPr>
        <w:pStyle w:val="PL"/>
      </w:pPr>
      <w:r>
        <w:t xml:space="preserve">          $ref: 'TS29571_CommonData.yaml#/components/responses/500'</w:t>
      </w:r>
    </w:p>
    <w:p w14:paraId="0581DCDC" w14:textId="77777777" w:rsidR="000C141B" w:rsidRDefault="000C141B" w:rsidP="000C141B">
      <w:pPr>
        <w:pStyle w:val="PL"/>
      </w:pPr>
      <w:r>
        <w:t xml:space="preserve">        '502':</w:t>
      </w:r>
    </w:p>
    <w:p w14:paraId="62028590" w14:textId="77777777" w:rsidR="000C141B" w:rsidRDefault="000C141B" w:rsidP="000C141B">
      <w:pPr>
        <w:pStyle w:val="PL"/>
      </w:pPr>
      <w:r>
        <w:lastRenderedPageBreak/>
        <w:t xml:space="preserve">          $ref: 'TS29571_CommonData.yaml#/components/responses/502'</w:t>
      </w:r>
    </w:p>
    <w:p w14:paraId="15CAD482" w14:textId="77777777" w:rsidR="000C141B" w:rsidRDefault="000C141B" w:rsidP="000C141B">
      <w:pPr>
        <w:pStyle w:val="PL"/>
      </w:pPr>
      <w:r>
        <w:t xml:space="preserve">        '503':</w:t>
      </w:r>
    </w:p>
    <w:p w14:paraId="214747FC" w14:textId="77777777" w:rsidR="000C141B" w:rsidRDefault="000C141B" w:rsidP="000C141B">
      <w:pPr>
        <w:pStyle w:val="PL"/>
      </w:pPr>
      <w:r>
        <w:t xml:space="preserve">          $ref: 'TS29571_CommonData.yaml#/components/responses/503'</w:t>
      </w:r>
    </w:p>
    <w:p w14:paraId="46A15055" w14:textId="77777777" w:rsidR="000C141B" w:rsidRDefault="000C141B" w:rsidP="000C141B">
      <w:pPr>
        <w:pStyle w:val="PL"/>
      </w:pPr>
      <w:r>
        <w:t xml:space="preserve">        '504':</w:t>
      </w:r>
    </w:p>
    <w:p w14:paraId="3593B927" w14:textId="77777777" w:rsidR="000C141B" w:rsidRDefault="000C141B" w:rsidP="000C141B">
      <w:pPr>
        <w:pStyle w:val="PL"/>
      </w:pPr>
      <w:r>
        <w:t xml:space="preserve">          $ref: 'TS29571_CommonData.yaml#/components/responses/504'</w:t>
      </w:r>
    </w:p>
    <w:p w14:paraId="7F32D2B3" w14:textId="77777777" w:rsidR="000C141B" w:rsidRDefault="000C141B" w:rsidP="000C141B">
      <w:pPr>
        <w:pStyle w:val="PL"/>
      </w:pPr>
      <w:r>
        <w:t xml:space="preserve">        default:</w:t>
      </w:r>
    </w:p>
    <w:p w14:paraId="5BCA0C72" w14:textId="77777777" w:rsidR="000C141B" w:rsidRDefault="000C141B" w:rsidP="000C141B">
      <w:pPr>
        <w:pStyle w:val="PL"/>
      </w:pPr>
      <w:r>
        <w:t xml:space="preserve">          $ref: 'TS29571_CommonData.yaml#/components/responses/default'</w:t>
      </w:r>
    </w:p>
    <w:p w14:paraId="714C4F26" w14:textId="77777777" w:rsidR="000C141B" w:rsidRDefault="000C141B" w:rsidP="000C141B">
      <w:pPr>
        <w:pStyle w:val="PL"/>
      </w:pPr>
      <w:r>
        <w:t xml:space="preserve">  /location-update:</w:t>
      </w:r>
    </w:p>
    <w:p w14:paraId="17854790" w14:textId="77777777" w:rsidR="000C141B" w:rsidRDefault="000C141B" w:rsidP="000C141B">
      <w:pPr>
        <w:pStyle w:val="PL"/>
      </w:pPr>
      <w:r>
        <w:t xml:space="preserve">    post:</w:t>
      </w:r>
    </w:p>
    <w:p w14:paraId="6F17225F" w14:textId="77777777" w:rsidR="000C141B" w:rsidRDefault="000C141B" w:rsidP="000C141B">
      <w:pPr>
        <w:pStyle w:val="PL"/>
      </w:pPr>
      <w:r>
        <w:t xml:space="preserve">      summary: </w:t>
      </w:r>
      <w:r>
        <w:rPr>
          <w:rFonts w:hint="eastAsia"/>
          <w:lang w:eastAsia="zh-CN"/>
        </w:rPr>
        <w:t xml:space="preserve">update </w:t>
      </w:r>
      <w:r>
        <w:t>UE location information</w:t>
      </w:r>
    </w:p>
    <w:p w14:paraId="658E8627" w14:textId="77777777" w:rsidR="000C141B" w:rsidRDefault="000C141B" w:rsidP="000C141B">
      <w:pPr>
        <w:pStyle w:val="PL"/>
        <w:rPr>
          <w:lang w:eastAsia="zh-CN"/>
        </w:rPr>
      </w:pPr>
      <w:r>
        <w:t xml:space="preserve">      operationId: </w:t>
      </w:r>
      <w:r>
        <w:rPr>
          <w:rFonts w:hint="eastAsia"/>
          <w:lang w:eastAsia="zh-CN"/>
        </w:rPr>
        <w:t>UpdateLocation</w:t>
      </w:r>
    </w:p>
    <w:p w14:paraId="27BD78E3" w14:textId="77777777" w:rsidR="000C141B" w:rsidRDefault="000C141B" w:rsidP="000C141B">
      <w:pPr>
        <w:pStyle w:val="PL"/>
      </w:pPr>
      <w:r>
        <w:t xml:space="preserve">      tags:</w:t>
      </w:r>
    </w:p>
    <w:p w14:paraId="2AD35377" w14:textId="77777777" w:rsidR="000C141B" w:rsidRDefault="000C141B" w:rsidP="000C141B">
      <w:pPr>
        <w:pStyle w:val="PL"/>
      </w:pPr>
      <w:r>
        <w:t xml:space="preserve">        - </w:t>
      </w:r>
      <w:r>
        <w:rPr>
          <w:rFonts w:hint="eastAsia"/>
          <w:lang w:eastAsia="zh-CN"/>
        </w:rPr>
        <w:t xml:space="preserve">Update </w:t>
      </w:r>
      <w:r>
        <w:t>Location</w:t>
      </w:r>
    </w:p>
    <w:p w14:paraId="0835BC26" w14:textId="77777777" w:rsidR="000C141B" w:rsidRDefault="000C141B" w:rsidP="000C141B">
      <w:pPr>
        <w:pStyle w:val="PL"/>
      </w:pPr>
      <w:r>
        <w:t xml:space="preserve">      security:</w:t>
      </w:r>
    </w:p>
    <w:p w14:paraId="107FAEF6" w14:textId="77777777" w:rsidR="000C141B" w:rsidRDefault="000C141B" w:rsidP="000C141B">
      <w:pPr>
        <w:pStyle w:val="PL"/>
      </w:pPr>
      <w:r>
        <w:t xml:space="preserve">        - {}</w:t>
      </w:r>
    </w:p>
    <w:p w14:paraId="0D67CCD7" w14:textId="77777777" w:rsidR="000C141B" w:rsidRDefault="000C141B" w:rsidP="000C141B">
      <w:pPr>
        <w:pStyle w:val="PL"/>
      </w:pPr>
      <w:r>
        <w:t xml:space="preserve">        - oAuth2ClientCredentials:</w:t>
      </w:r>
    </w:p>
    <w:p w14:paraId="622A13CB" w14:textId="77777777" w:rsidR="000C141B" w:rsidRDefault="000C141B" w:rsidP="000C141B">
      <w:pPr>
        <w:pStyle w:val="PL"/>
      </w:pPr>
      <w:r>
        <w:t xml:space="preserve">          - ngmlc-loc</w:t>
      </w:r>
    </w:p>
    <w:p w14:paraId="03463BBA" w14:textId="77777777" w:rsidR="000C141B" w:rsidRDefault="000C141B" w:rsidP="000C141B">
      <w:pPr>
        <w:pStyle w:val="PL"/>
      </w:pPr>
      <w:r>
        <w:t xml:space="preserve">        - oAuth2ClientCredentials:</w:t>
      </w:r>
    </w:p>
    <w:p w14:paraId="386DEE0A" w14:textId="77777777" w:rsidR="000C141B" w:rsidRDefault="000C141B" w:rsidP="000C141B">
      <w:pPr>
        <w:pStyle w:val="PL"/>
      </w:pPr>
      <w:r>
        <w:t xml:space="preserve">          - ngmlc-loc</w:t>
      </w:r>
    </w:p>
    <w:p w14:paraId="6C51DA90" w14:textId="77777777" w:rsidR="000C141B" w:rsidRDefault="000C141B" w:rsidP="000C141B">
      <w:pPr>
        <w:pStyle w:val="PL"/>
      </w:pPr>
      <w:r>
        <w:t xml:space="preserve">          - ngmlc-loc:location-update:invoke</w:t>
      </w:r>
    </w:p>
    <w:p w14:paraId="1B3AAA7F" w14:textId="77777777" w:rsidR="000C141B" w:rsidRDefault="000C141B" w:rsidP="000C141B">
      <w:pPr>
        <w:pStyle w:val="PL"/>
      </w:pPr>
      <w:r>
        <w:t xml:space="preserve">      requestBody:</w:t>
      </w:r>
    </w:p>
    <w:p w14:paraId="34AB7812" w14:textId="77777777" w:rsidR="000C141B" w:rsidRDefault="000C141B" w:rsidP="000C141B">
      <w:pPr>
        <w:pStyle w:val="PL"/>
      </w:pPr>
      <w:r>
        <w:t xml:space="preserve">        content:</w:t>
      </w:r>
    </w:p>
    <w:p w14:paraId="312A0B47" w14:textId="77777777" w:rsidR="000C141B" w:rsidRDefault="000C141B" w:rsidP="000C141B">
      <w:pPr>
        <w:pStyle w:val="PL"/>
      </w:pPr>
      <w:r>
        <w:t xml:space="preserve">          application/json:</w:t>
      </w:r>
    </w:p>
    <w:p w14:paraId="34FF7A3C" w14:textId="77777777" w:rsidR="000C141B" w:rsidRDefault="000C141B" w:rsidP="000C141B">
      <w:pPr>
        <w:pStyle w:val="PL"/>
      </w:pPr>
      <w:r>
        <w:t xml:space="preserve">            schema:</w:t>
      </w:r>
    </w:p>
    <w:p w14:paraId="480128A9" w14:textId="77777777" w:rsidR="000C141B" w:rsidRDefault="000C141B" w:rsidP="000C141B">
      <w:pPr>
        <w:pStyle w:val="PL"/>
      </w:pPr>
      <w:r>
        <w:t xml:space="preserve">              $ref: '#/components/schemas/LocUpdateData'</w:t>
      </w:r>
    </w:p>
    <w:p w14:paraId="6F81C591" w14:textId="77777777" w:rsidR="000C141B" w:rsidRDefault="000C141B" w:rsidP="000C141B">
      <w:pPr>
        <w:pStyle w:val="PL"/>
      </w:pPr>
      <w:r>
        <w:t xml:space="preserve">        required: true</w:t>
      </w:r>
    </w:p>
    <w:p w14:paraId="60853446" w14:textId="77777777" w:rsidR="000C141B" w:rsidRDefault="000C141B" w:rsidP="000C141B">
      <w:pPr>
        <w:pStyle w:val="PL"/>
      </w:pPr>
      <w:r>
        <w:t xml:space="preserve">      responses:</w:t>
      </w:r>
    </w:p>
    <w:p w14:paraId="71335125" w14:textId="77777777" w:rsidR="000C141B" w:rsidRDefault="000C141B" w:rsidP="000C141B">
      <w:pPr>
        <w:pStyle w:val="PL"/>
      </w:pPr>
      <w:r>
        <w:t xml:space="preserve">        '204':</w:t>
      </w:r>
    </w:p>
    <w:p w14:paraId="58BCF1F9" w14:textId="77777777" w:rsidR="000C141B" w:rsidRDefault="000C141B" w:rsidP="000C141B">
      <w:pPr>
        <w:pStyle w:val="PL"/>
      </w:pPr>
      <w:r>
        <w:t xml:space="preserve">          description: Expected response to successful location context transfer</w:t>
      </w:r>
    </w:p>
    <w:p w14:paraId="639BCF45" w14:textId="77777777" w:rsidR="000C141B" w:rsidRDefault="000C141B" w:rsidP="000C141B">
      <w:pPr>
        <w:pStyle w:val="PL"/>
        <w:rPr>
          <w:lang w:val="en-US"/>
        </w:rPr>
      </w:pPr>
      <w:r w:rsidRPr="002E5CBA">
        <w:rPr>
          <w:lang w:val="en-US"/>
        </w:rPr>
        <w:t xml:space="preserve">        '</w:t>
      </w:r>
      <w:r>
        <w:rPr>
          <w:lang w:val="en-US"/>
        </w:rPr>
        <w:t>307</w:t>
      </w:r>
      <w:r w:rsidRPr="002E5CBA">
        <w:rPr>
          <w:lang w:val="en-US"/>
        </w:rPr>
        <w:t>':</w:t>
      </w:r>
    </w:p>
    <w:p w14:paraId="6B6B86E5" w14:textId="77777777" w:rsidR="000C141B" w:rsidRPr="002E5CBA" w:rsidRDefault="000C141B" w:rsidP="000C141B">
      <w:pPr>
        <w:pStyle w:val="PL"/>
        <w:rPr>
          <w:lang w:val="en-US"/>
        </w:rPr>
      </w:pPr>
      <w:r>
        <w:rPr>
          <w:lang w:val="en-US"/>
        </w:rPr>
        <w:t xml:space="preserve">          $ref: </w:t>
      </w:r>
      <w:r w:rsidRPr="00690A26">
        <w:t>'TS29571_CommonData.yaml#/components/</w:t>
      </w:r>
      <w:r>
        <w:t>responses/307'</w:t>
      </w:r>
    </w:p>
    <w:p w14:paraId="1722F090" w14:textId="77777777" w:rsidR="000C141B" w:rsidRDefault="000C141B" w:rsidP="000C141B">
      <w:pPr>
        <w:pStyle w:val="PL"/>
        <w:rPr>
          <w:lang w:val="en-US"/>
        </w:rPr>
      </w:pPr>
      <w:r w:rsidRPr="00046E6A">
        <w:rPr>
          <w:lang w:val="en-US"/>
        </w:rPr>
        <w:t xml:space="preserve">        '308':</w:t>
      </w:r>
    </w:p>
    <w:p w14:paraId="3273710C" w14:textId="77777777" w:rsidR="000C141B" w:rsidRPr="00046E6A" w:rsidRDefault="000C141B" w:rsidP="000C141B">
      <w:pPr>
        <w:pStyle w:val="PL"/>
        <w:rPr>
          <w:lang w:val="en-US"/>
        </w:rPr>
      </w:pPr>
      <w:r>
        <w:rPr>
          <w:lang w:val="en-US"/>
        </w:rPr>
        <w:t xml:space="preserve">          $ref: </w:t>
      </w:r>
      <w:r w:rsidRPr="00690A26">
        <w:t>'TS29571_CommonData.yaml#/components/</w:t>
      </w:r>
      <w:r>
        <w:t>responses/308'</w:t>
      </w:r>
    </w:p>
    <w:p w14:paraId="11C49DB2" w14:textId="77777777" w:rsidR="000C141B" w:rsidRDefault="000C141B" w:rsidP="000C141B">
      <w:pPr>
        <w:pStyle w:val="PL"/>
      </w:pPr>
      <w:r>
        <w:t xml:space="preserve">        '400':</w:t>
      </w:r>
    </w:p>
    <w:p w14:paraId="3EE28251" w14:textId="77777777" w:rsidR="000C141B" w:rsidRDefault="000C141B" w:rsidP="000C141B">
      <w:pPr>
        <w:pStyle w:val="PL"/>
      </w:pPr>
      <w:r>
        <w:t xml:space="preserve">          $ref: 'TS29571_CommonData.yaml#/components/responses/400'</w:t>
      </w:r>
    </w:p>
    <w:p w14:paraId="12AE304D" w14:textId="77777777" w:rsidR="000C141B" w:rsidRDefault="000C141B" w:rsidP="000C141B">
      <w:pPr>
        <w:pStyle w:val="PL"/>
      </w:pPr>
      <w:r>
        <w:t xml:space="preserve">        '401':</w:t>
      </w:r>
    </w:p>
    <w:p w14:paraId="3F7FA967" w14:textId="77777777" w:rsidR="000C141B" w:rsidRDefault="000C141B" w:rsidP="000C141B">
      <w:pPr>
        <w:pStyle w:val="PL"/>
      </w:pPr>
      <w:r>
        <w:t xml:space="preserve">          $ref: 'TS29571_CommonData.yaml#/components/responses/401'</w:t>
      </w:r>
    </w:p>
    <w:p w14:paraId="1F92AD6F" w14:textId="77777777" w:rsidR="000C141B" w:rsidRDefault="000C141B" w:rsidP="000C141B">
      <w:pPr>
        <w:pStyle w:val="PL"/>
      </w:pPr>
      <w:r>
        <w:t xml:space="preserve">        '403':</w:t>
      </w:r>
    </w:p>
    <w:p w14:paraId="59144D12" w14:textId="77777777" w:rsidR="000C141B" w:rsidRDefault="000C141B" w:rsidP="000C141B">
      <w:pPr>
        <w:pStyle w:val="PL"/>
      </w:pPr>
      <w:r>
        <w:t xml:space="preserve">          $ref: 'TS29571_CommonData.yaml#/components/responses/403'</w:t>
      </w:r>
    </w:p>
    <w:p w14:paraId="7ADD8BE5" w14:textId="77777777" w:rsidR="000C141B" w:rsidRDefault="000C141B" w:rsidP="000C141B">
      <w:pPr>
        <w:pStyle w:val="PL"/>
      </w:pPr>
      <w:r>
        <w:t xml:space="preserve">        '404':</w:t>
      </w:r>
    </w:p>
    <w:p w14:paraId="204CC0A9" w14:textId="77777777" w:rsidR="000C141B" w:rsidRDefault="000C141B" w:rsidP="000C141B">
      <w:pPr>
        <w:pStyle w:val="PL"/>
      </w:pPr>
      <w:r>
        <w:t xml:space="preserve">          $ref: 'TS29571_CommonData.yaml#/components/responses/404'</w:t>
      </w:r>
    </w:p>
    <w:p w14:paraId="3B87DF99" w14:textId="77777777" w:rsidR="000C141B" w:rsidRDefault="000C141B" w:rsidP="000C141B">
      <w:pPr>
        <w:pStyle w:val="PL"/>
      </w:pPr>
      <w:r>
        <w:t xml:space="preserve">        '411':</w:t>
      </w:r>
    </w:p>
    <w:p w14:paraId="6699C001" w14:textId="77777777" w:rsidR="000C141B" w:rsidRDefault="000C141B" w:rsidP="000C141B">
      <w:pPr>
        <w:pStyle w:val="PL"/>
      </w:pPr>
      <w:r>
        <w:t xml:space="preserve">          $ref: 'TS29571_CommonData.yaml#/components/responses/411'</w:t>
      </w:r>
    </w:p>
    <w:p w14:paraId="3367D4E2" w14:textId="77777777" w:rsidR="000C141B" w:rsidRDefault="000C141B" w:rsidP="000C141B">
      <w:pPr>
        <w:pStyle w:val="PL"/>
      </w:pPr>
      <w:r>
        <w:t xml:space="preserve">        '413':</w:t>
      </w:r>
    </w:p>
    <w:p w14:paraId="315EB8DF" w14:textId="77777777" w:rsidR="000C141B" w:rsidRDefault="000C141B" w:rsidP="000C141B">
      <w:pPr>
        <w:pStyle w:val="PL"/>
      </w:pPr>
      <w:r>
        <w:t xml:space="preserve">          $ref: 'TS29571_CommonData.yaml#/components/responses/413'</w:t>
      </w:r>
    </w:p>
    <w:p w14:paraId="19E70387" w14:textId="77777777" w:rsidR="000C141B" w:rsidRDefault="000C141B" w:rsidP="000C141B">
      <w:pPr>
        <w:pStyle w:val="PL"/>
      </w:pPr>
      <w:r>
        <w:t xml:space="preserve">        '415':</w:t>
      </w:r>
    </w:p>
    <w:p w14:paraId="4E7F1494" w14:textId="77777777" w:rsidR="000C141B" w:rsidRDefault="000C141B" w:rsidP="000C141B">
      <w:pPr>
        <w:pStyle w:val="PL"/>
      </w:pPr>
      <w:r>
        <w:t xml:space="preserve">          $ref: 'TS29571_CommonData.yaml#/components/responses/415'</w:t>
      </w:r>
    </w:p>
    <w:p w14:paraId="7C4556FE" w14:textId="77777777" w:rsidR="000C141B" w:rsidRDefault="000C141B" w:rsidP="000C141B">
      <w:pPr>
        <w:pStyle w:val="PL"/>
      </w:pPr>
      <w:r>
        <w:t xml:space="preserve">        '429':</w:t>
      </w:r>
    </w:p>
    <w:p w14:paraId="0B273754" w14:textId="77777777" w:rsidR="000C141B" w:rsidRDefault="000C141B" w:rsidP="000C141B">
      <w:pPr>
        <w:pStyle w:val="PL"/>
      </w:pPr>
      <w:r>
        <w:t xml:space="preserve">          $ref: 'TS29571_CommonData.yaml#/components/responses/429'</w:t>
      </w:r>
    </w:p>
    <w:p w14:paraId="7A82381A" w14:textId="77777777" w:rsidR="000C141B" w:rsidRDefault="000C141B" w:rsidP="000C141B">
      <w:pPr>
        <w:pStyle w:val="PL"/>
      </w:pPr>
      <w:r>
        <w:t xml:space="preserve">        '500':</w:t>
      </w:r>
    </w:p>
    <w:p w14:paraId="70AF2C30" w14:textId="77777777" w:rsidR="000C141B" w:rsidRDefault="000C141B" w:rsidP="000C141B">
      <w:pPr>
        <w:pStyle w:val="PL"/>
      </w:pPr>
      <w:r>
        <w:t xml:space="preserve">          $ref: 'TS29571_CommonData.yaml#/components/responses/500'</w:t>
      </w:r>
    </w:p>
    <w:p w14:paraId="0B3F1943" w14:textId="77777777" w:rsidR="000C141B" w:rsidRDefault="000C141B" w:rsidP="000C141B">
      <w:pPr>
        <w:pStyle w:val="PL"/>
      </w:pPr>
      <w:r>
        <w:t xml:space="preserve">        '50</w:t>
      </w:r>
      <w:r>
        <w:rPr>
          <w:rFonts w:hint="eastAsia"/>
          <w:lang w:eastAsia="zh-CN"/>
        </w:rPr>
        <w:t>2</w:t>
      </w:r>
      <w:r>
        <w:t>':</w:t>
      </w:r>
    </w:p>
    <w:p w14:paraId="0EB8E181" w14:textId="77777777" w:rsidR="000C141B" w:rsidRDefault="000C141B" w:rsidP="000C141B">
      <w:pPr>
        <w:pStyle w:val="PL"/>
      </w:pPr>
      <w:r>
        <w:t xml:space="preserve">          $ref: 'TS29571_CommonData.yaml#/components/responses/50</w:t>
      </w:r>
      <w:r>
        <w:rPr>
          <w:rFonts w:hint="eastAsia"/>
          <w:lang w:eastAsia="zh-CN"/>
        </w:rPr>
        <w:t>2</w:t>
      </w:r>
      <w:r>
        <w:t>'</w:t>
      </w:r>
    </w:p>
    <w:p w14:paraId="65AFD43F" w14:textId="77777777" w:rsidR="000C141B" w:rsidRDefault="000C141B" w:rsidP="000C141B">
      <w:pPr>
        <w:pStyle w:val="PL"/>
      </w:pPr>
      <w:r>
        <w:t xml:space="preserve">        '503':</w:t>
      </w:r>
    </w:p>
    <w:p w14:paraId="256E728B" w14:textId="77777777" w:rsidR="000C141B" w:rsidRDefault="000C141B" w:rsidP="000C141B">
      <w:pPr>
        <w:pStyle w:val="PL"/>
      </w:pPr>
      <w:r>
        <w:t xml:space="preserve">          $ref: 'TS29571_CommonData.yaml#/components/responses/503'</w:t>
      </w:r>
    </w:p>
    <w:p w14:paraId="192D096D" w14:textId="77777777" w:rsidR="000C141B" w:rsidRDefault="000C141B" w:rsidP="000C141B">
      <w:pPr>
        <w:pStyle w:val="PL"/>
      </w:pPr>
      <w:r>
        <w:t xml:space="preserve">        '504':</w:t>
      </w:r>
    </w:p>
    <w:p w14:paraId="6FCF66A6" w14:textId="77777777" w:rsidR="000C141B" w:rsidRDefault="000C141B" w:rsidP="000C141B">
      <w:pPr>
        <w:pStyle w:val="PL"/>
      </w:pPr>
      <w:r>
        <w:t xml:space="preserve">          $ref: 'TS29571_CommonData.yaml#/components/responses/504'</w:t>
      </w:r>
    </w:p>
    <w:p w14:paraId="02A1D629" w14:textId="77777777" w:rsidR="000C141B" w:rsidRDefault="000C141B" w:rsidP="000C141B">
      <w:pPr>
        <w:pStyle w:val="PL"/>
      </w:pPr>
      <w:r>
        <w:t xml:space="preserve">        default:</w:t>
      </w:r>
    </w:p>
    <w:p w14:paraId="15A18D15" w14:textId="77777777" w:rsidR="000C141B" w:rsidRDefault="000C141B" w:rsidP="000C141B">
      <w:pPr>
        <w:pStyle w:val="PL"/>
      </w:pPr>
      <w:r>
        <w:t xml:space="preserve">          $ref: 'TS29571_CommonData.yaml#/components/responses/default'</w:t>
      </w:r>
    </w:p>
    <w:p w14:paraId="71AE1C38" w14:textId="77777777" w:rsidR="000C141B" w:rsidRPr="004638A2" w:rsidRDefault="000C141B" w:rsidP="000C141B">
      <w:pPr>
        <w:pStyle w:val="PL"/>
        <w:rPr>
          <w:rFonts w:eastAsia="等线"/>
        </w:rPr>
      </w:pPr>
      <w:r w:rsidRPr="00EF4063">
        <w:rPr>
          <w:rFonts w:eastAsia="等线"/>
        </w:rPr>
        <w:t xml:space="preserve">  /loc-update-subs:</w:t>
      </w:r>
    </w:p>
    <w:p w14:paraId="3F7D8D06" w14:textId="77777777" w:rsidR="000C141B" w:rsidRPr="004638A2" w:rsidRDefault="000C141B" w:rsidP="000C141B">
      <w:pPr>
        <w:pStyle w:val="PL"/>
        <w:rPr>
          <w:rFonts w:eastAsia="等线"/>
        </w:rPr>
      </w:pPr>
      <w:r w:rsidRPr="00EF4063">
        <w:rPr>
          <w:rFonts w:eastAsia="等线"/>
        </w:rPr>
        <w:t xml:space="preserve">    post:</w:t>
      </w:r>
    </w:p>
    <w:p w14:paraId="4E98029C" w14:textId="77777777" w:rsidR="000C141B" w:rsidRPr="000B71E3" w:rsidRDefault="000C141B" w:rsidP="000C141B">
      <w:pPr>
        <w:pStyle w:val="PL"/>
      </w:pPr>
      <w:r w:rsidRPr="004638A2">
        <w:rPr>
          <w:rFonts w:eastAsia="等线"/>
        </w:rPr>
        <w:t xml:space="preserve">      summary: </w:t>
      </w:r>
      <w:r w:rsidRPr="000B71E3">
        <w:t>subscribe to notifications</w:t>
      </w:r>
      <w:r>
        <w:t xml:space="preserve"> of UE location information</w:t>
      </w:r>
    </w:p>
    <w:p w14:paraId="38A8F5EF" w14:textId="77777777" w:rsidR="000C141B" w:rsidRDefault="000C141B" w:rsidP="000C141B">
      <w:pPr>
        <w:pStyle w:val="PL"/>
      </w:pPr>
      <w:r>
        <w:t xml:space="preserve">      operationId: LocationUpdateSubcribe</w:t>
      </w:r>
    </w:p>
    <w:p w14:paraId="44EFB4CE" w14:textId="77777777" w:rsidR="000C141B" w:rsidRDefault="000C141B" w:rsidP="000C141B">
      <w:pPr>
        <w:pStyle w:val="PL"/>
      </w:pPr>
      <w:r>
        <w:t xml:space="preserve">      tags:</w:t>
      </w:r>
    </w:p>
    <w:p w14:paraId="3AF81AA7" w14:textId="77777777" w:rsidR="000C141B" w:rsidRDefault="000C141B" w:rsidP="000C141B">
      <w:pPr>
        <w:pStyle w:val="PL"/>
      </w:pPr>
      <w:r>
        <w:t xml:space="preserve">        - UE location information Subscription creation</w:t>
      </w:r>
    </w:p>
    <w:p w14:paraId="5B234E03" w14:textId="77777777" w:rsidR="000C141B" w:rsidRDefault="000C141B" w:rsidP="000C141B">
      <w:pPr>
        <w:pStyle w:val="PL"/>
      </w:pPr>
      <w:r>
        <w:t xml:space="preserve">      security:</w:t>
      </w:r>
    </w:p>
    <w:p w14:paraId="74749EA8" w14:textId="77777777" w:rsidR="000C141B" w:rsidRDefault="000C141B" w:rsidP="000C141B">
      <w:pPr>
        <w:pStyle w:val="PL"/>
      </w:pPr>
      <w:r>
        <w:t xml:space="preserve">        - {}</w:t>
      </w:r>
    </w:p>
    <w:p w14:paraId="38F77D81" w14:textId="77777777" w:rsidR="000C141B" w:rsidRDefault="000C141B" w:rsidP="000C141B">
      <w:pPr>
        <w:pStyle w:val="PL"/>
      </w:pPr>
      <w:r>
        <w:t xml:space="preserve">        - oAuth2ClientCredentials:</w:t>
      </w:r>
    </w:p>
    <w:p w14:paraId="09969C0D" w14:textId="77777777" w:rsidR="000C141B" w:rsidRDefault="000C141B" w:rsidP="000C141B">
      <w:pPr>
        <w:pStyle w:val="PL"/>
      </w:pPr>
      <w:r>
        <w:t xml:space="preserve">          - ngmlc-loc</w:t>
      </w:r>
    </w:p>
    <w:p w14:paraId="71ED5E8F" w14:textId="77777777" w:rsidR="000C141B" w:rsidRDefault="000C141B" w:rsidP="000C141B">
      <w:pPr>
        <w:pStyle w:val="PL"/>
      </w:pPr>
      <w:r>
        <w:t xml:space="preserve">        - oAuth2ClientCredentials:</w:t>
      </w:r>
    </w:p>
    <w:p w14:paraId="3A518ADC" w14:textId="77777777" w:rsidR="000C141B" w:rsidRDefault="000C141B" w:rsidP="000C141B">
      <w:pPr>
        <w:pStyle w:val="PL"/>
      </w:pPr>
      <w:r>
        <w:t xml:space="preserve">          - ngmlc-loc</w:t>
      </w:r>
    </w:p>
    <w:p w14:paraId="6548FDF3" w14:textId="77777777" w:rsidR="000C141B" w:rsidRDefault="000C141B" w:rsidP="000C141B">
      <w:pPr>
        <w:pStyle w:val="PL"/>
      </w:pPr>
      <w:r>
        <w:t xml:space="preserve">          - ngmlc-loc:loc-update-subs:invoke</w:t>
      </w:r>
    </w:p>
    <w:p w14:paraId="3C433FED" w14:textId="77777777" w:rsidR="000C141B" w:rsidRPr="004638A2" w:rsidRDefault="000C141B" w:rsidP="000C141B">
      <w:pPr>
        <w:pStyle w:val="PL"/>
        <w:rPr>
          <w:rFonts w:eastAsia="等线"/>
        </w:rPr>
      </w:pPr>
      <w:r w:rsidRPr="00EF4063">
        <w:rPr>
          <w:rFonts w:eastAsia="等线"/>
        </w:rPr>
        <w:t xml:space="preserve">      requestBody:</w:t>
      </w:r>
    </w:p>
    <w:p w14:paraId="7AF8291B" w14:textId="77777777" w:rsidR="000C141B" w:rsidRPr="004638A2" w:rsidRDefault="000C141B" w:rsidP="000C141B">
      <w:pPr>
        <w:pStyle w:val="PL"/>
        <w:rPr>
          <w:rFonts w:eastAsia="等线"/>
        </w:rPr>
      </w:pPr>
      <w:r w:rsidRPr="00EF4063">
        <w:rPr>
          <w:rFonts w:eastAsia="等线"/>
        </w:rPr>
        <w:t xml:space="preserve">        content:</w:t>
      </w:r>
    </w:p>
    <w:p w14:paraId="1D4DF1FD" w14:textId="77777777" w:rsidR="000C141B" w:rsidRPr="004638A2" w:rsidRDefault="000C141B" w:rsidP="000C141B">
      <w:pPr>
        <w:pStyle w:val="PL"/>
        <w:rPr>
          <w:rFonts w:eastAsia="等线"/>
        </w:rPr>
      </w:pPr>
      <w:r w:rsidRPr="00EF4063">
        <w:rPr>
          <w:rFonts w:eastAsia="等线"/>
        </w:rPr>
        <w:t xml:space="preserve">          application/json:</w:t>
      </w:r>
    </w:p>
    <w:p w14:paraId="52493014" w14:textId="77777777" w:rsidR="000C141B" w:rsidRPr="004638A2" w:rsidRDefault="000C141B" w:rsidP="000C141B">
      <w:pPr>
        <w:pStyle w:val="PL"/>
        <w:rPr>
          <w:rFonts w:eastAsia="等线"/>
        </w:rPr>
      </w:pPr>
      <w:r w:rsidRPr="00EF4063">
        <w:rPr>
          <w:rFonts w:eastAsia="等线"/>
        </w:rPr>
        <w:t xml:space="preserve">            schema:</w:t>
      </w:r>
    </w:p>
    <w:p w14:paraId="5CC65FCE" w14:textId="77777777" w:rsidR="000C141B" w:rsidRPr="004638A2" w:rsidRDefault="000C141B" w:rsidP="000C141B">
      <w:pPr>
        <w:pStyle w:val="PL"/>
        <w:rPr>
          <w:rFonts w:eastAsia="等线"/>
        </w:rPr>
      </w:pPr>
      <w:r w:rsidRPr="00EF4063">
        <w:rPr>
          <w:rFonts w:eastAsia="等线"/>
        </w:rPr>
        <w:t xml:space="preserve">              $ref: '#/components/schemas/LocUpdateSubs'</w:t>
      </w:r>
    </w:p>
    <w:p w14:paraId="41565B4C" w14:textId="77777777" w:rsidR="000C141B" w:rsidRPr="004638A2" w:rsidRDefault="000C141B" w:rsidP="000C141B">
      <w:pPr>
        <w:pStyle w:val="PL"/>
        <w:rPr>
          <w:rFonts w:eastAsia="等线"/>
        </w:rPr>
      </w:pPr>
      <w:r w:rsidRPr="00EF4063">
        <w:rPr>
          <w:rFonts w:eastAsia="等线"/>
        </w:rPr>
        <w:t xml:space="preserve">        required: true</w:t>
      </w:r>
    </w:p>
    <w:p w14:paraId="28F936F2" w14:textId="77777777" w:rsidR="000C141B" w:rsidRPr="004638A2" w:rsidRDefault="000C141B" w:rsidP="000C141B">
      <w:pPr>
        <w:pStyle w:val="PL"/>
        <w:rPr>
          <w:rFonts w:eastAsia="等线"/>
        </w:rPr>
      </w:pPr>
      <w:r w:rsidRPr="00EF4063">
        <w:rPr>
          <w:rFonts w:eastAsia="等线"/>
        </w:rPr>
        <w:lastRenderedPageBreak/>
        <w:t xml:space="preserve">      responses:</w:t>
      </w:r>
    </w:p>
    <w:p w14:paraId="7BBDAE90" w14:textId="77777777" w:rsidR="000C141B" w:rsidRPr="004638A2" w:rsidRDefault="000C141B" w:rsidP="000C141B">
      <w:pPr>
        <w:pStyle w:val="PL"/>
        <w:rPr>
          <w:rFonts w:eastAsia="等线"/>
        </w:rPr>
      </w:pPr>
      <w:r w:rsidRPr="00EF4063">
        <w:rPr>
          <w:rFonts w:eastAsia="等线"/>
        </w:rPr>
        <w:t xml:space="preserve">        '204':</w:t>
      </w:r>
    </w:p>
    <w:p w14:paraId="36DEC38C" w14:textId="77777777" w:rsidR="000C141B" w:rsidRDefault="000C141B" w:rsidP="000C141B">
      <w:pPr>
        <w:pStyle w:val="PL"/>
        <w:rPr>
          <w:rFonts w:eastAsia="等线"/>
        </w:rPr>
      </w:pPr>
      <w:r w:rsidRPr="00EF4063">
        <w:rPr>
          <w:rFonts w:eastAsia="等线"/>
        </w:rPr>
        <w:t xml:space="preserve">          description: Expected response to successful UE location information subscription</w:t>
      </w:r>
    </w:p>
    <w:p w14:paraId="1B00A7CE" w14:textId="77777777" w:rsidR="000C141B" w:rsidRDefault="000C141B" w:rsidP="000C141B">
      <w:pPr>
        <w:pStyle w:val="PL"/>
        <w:rPr>
          <w:lang w:val="en-US"/>
        </w:rPr>
      </w:pPr>
      <w:r w:rsidRPr="002E5CBA">
        <w:rPr>
          <w:lang w:val="en-US"/>
        </w:rPr>
        <w:t xml:space="preserve">        '</w:t>
      </w:r>
      <w:r>
        <w:rPr>
          <w:lang w:val="en-US"/>
        </w:rPr>
        <w:t>307</w:t>
      </w:r>
      <w:r w:rsidRPr="002E5CBA">
        <w:rPr>
          <w:lang w:val="en-US"/>
        </w:rPr>
        <w:t>':</w:t>
      </w:r>
    </w:p>
    <w:p w14:paraId="03324A6E" w14:textId="77777777" w:rsidR="000C141B" w:rsidRPr="002E5CBA" w:rsidRDefault="000C141B" w:rsidP="000C141B">
      <w:pPr>
        <w:pStyle w:val="PL"/>
        <w:rPr>
          <w:lang w:val="en-US"/>
        </w:rPr>
      </w:pPr>
      <w:r>
        <w:rPr>
          <w:lang w:val="en-US"/>
        </w:rPr>
        <w:t xml:space="preserve">          $ref: </w:t>
      </w:r>
      <w:r w:rsidRPr="00690A26">
        <w:t>'TS29571_CommonData.yaml#/components/</w:t>
      </w:r>
      <w:r>
        <w:t>responses/307'</w:t>
      </w:r>
    </w:p>
    <w:p w14:paraId="3B5E011A" w14:textId="77777777" w:rsidR="000C141B" w:rsidRDefault="000C141B" w:rsidP="000C141B">
      <w:pPr>
        <w:pStyle w:val="PL"/>
        <w:rPr>
          <w:lang w:val="en-US"/>
        </w:rPr>
      </w:pPr>
      <w:r w:rsidRPr="00046E6A">
        <w:rPr>
          <w:lang w:val="en-US"/>
        </w:rPr>
        <w:t xml:space="preserve">        '308':</w:t>
      </w:r>
    </w:p>
    <w:p w14:paraId="205D238F" w14:textId="77777777" w:rsidR="000C141B" w:rsidRPr="00046E6A" w:rsidRDefault="000C141B" w:rsidP="000C141B">
      <w:pPr>
        <w:pStyle w:val="PL"/>
        <w:rPr>
          <w:lang w:val="en-US"/>
        </w:rPr>
      </w:pPr>
      <w:r>
        <w:rPr>
          <w:lang w:val="en-US"/>
        </w:rPr>
        <w:t xml:space="preserve">          $ref: </w:t>
      </w:r>
      <w:r w:rsidRPr="00690A26">
        <w:t>'TS29571_CommonData.yaml#/components/</w:t>
      </w:r>
      <w:r>
        <w:t>responses/308'</w:t>
      </w:r>
    </w:p>
    <w:p w14:paraId="3029D8A7" w14:textId="77777777" w:rsidR="000C141B" w:rsidRPr="004638A2" w:rsidRDefault="000C141B" w:rsidP="000C141B">
      <w:pPr>
        <w:pStyle w:val="PL"/>
        <w:rPr>
          <w:rFonts w:eastAsia="等线"/>
        </w:rPr>
      </w:pPr>
      <w:r w:rsidRPr="00EF4063">
        <w:rPr>
          <w:rFonts w:eastAsia="等线"/>
        </w:rPr>
        <w:t xml:space="preserve">        '400':</w:t>
      </w:r>
    </w:p>
    <w:p w14:paraId="50693EE1" w14:textId="77777777" w:rsidR="000C141B" w:rsidRPr="004638A2" w:rsidRDefault="000C141B" w:rsidP="000C141B">
      <w:pPr>
        <w:pStyle w:val="PL"/>
        <w:rPr>
          <w:rFonts w:eastAsia="等线"/>
        </w:rPr>
      </w:pPr>
      <w:r w:rsidRPr="00EF4063">
        <w:rPr>
          <w:rFonts w:eastAsia="等线"/>
        </w:rPr>
        <w:t xml:space="preserve">          $ref: 'TS29571_CommonData.yaml#/components/responses/400'</w:t>
      </w:r>
    </w:p>
    <w:p w14:paraId="709E3120" w14:textId="77777777" w:rsidR="000C141B" w:rsidRPr="004638A2" w:rsidRDefault="000C141B" w:rsidP="000C141B">
      <w:pPr>
        <w:pStyle w:val="PL"/>
        <w:rPr>
          <w:rFonts w:eastAsia="等线"/>
        </w:rPr>
      </w:pPr>
      <w:r w:rsidRPr="00EF4063">
        <w:rPr>
          <w:rFonts w:eastAsia="等线"/>
        </w:rPr>
        <w:t xml:space="preserve">        '401':</w:t>
      </w:r>
    </w:p>
    <w:p w14:paraId="7FCF8E55" w14:textId="77777777" w:rsidR="000C141B" w:rsidRPr="004638A2" w:rsidRDefault="000C141B" w:rsidP="000C141B">
      <w:pPr>
        <w:pStyle w:val="PL"/>
        <w:rPr>
          <w:rFonts w:eastAsia="等线"/>
        </w:rPr>
      </w:pPr>
      <w:r w:rsidRPr="00EF4063">
        <w:rPr>
          <w:rFonts w:eastAsia="等线"/>
        </w:rPr>
        <w:t xml:space="preserve">          $ref: 'TS29571_CommonData.yaml#/components/responses/401'</w:t>
      </w:r>
    </w:p>
    <w:p w14:paraId="589460DE" w14:textId="77777777" w:rsidR="000C141B" w:rsidRPr="004638A2" w:rsidRDefault="000C141B" w:rsidP="000C141B">
      <w:pPr>
        <w:pStyle w:val="PL"/>
        <w:rPr>
          <w:rFonts w:eastAsia="等线"/>
        </w:rPr>
      </w:pPr>
      <w:r w:rsidRPr="00EF4063">
        <w:rPr>
          <w:rFonts w:eastAsia="等线"/>
        </w:rPr>
        <w:t xml:space="preserve">        '403':</w:t>
      </w:r>
    </w:p>
    <w:p w14:paraId="4F550694" w14:textId="77777777" w:rsidR="000C141B" w:rsidRPr="004638A2" w:rsidRDefault="000C141B" w:rsidP="000C141B">
      <w:pPr>
        <w:pStyle w:val="PL"/>
        <w:rPr>
          <w:rFonts w:eastAsia="等线"/>
        </w:rPr>
      </w:pPr>
      <w:r w:rsidRPr="00EF4063">
        <w:rPr>
          <w:rFonts w:eastAsia="等线"/>
        </w:rPr>
        <w:t xml:space="preserve">          $ref: 'TS29571_CommonData.yaml#/components/responses/403'</w:t>
      </w:r>
    </w:p>
    <w:p w14:paraId="0BEA451E" w14:textId="77777777" w:rsidR="000C141B" w:rsidRPr="004638A2" w:rsidRDefault="000C141B" w:rsidP="000C141B">
      <w:pPr>
        <w:pStyle w:val="PL"/>
        <w:rPr>
          <w:rFonts w:eastAsia="等线"/>
        </w:rPr>
      </w:pPr>
      <w:r w:rsidRPr="00EF4063">
        <w:rPr>
          <w:rFonts w:eastAsia="等线"/>
        </w:rPr>
        <w:t xml:space="preserve">        '404':</w:t>
      </w:r>
    </w:p>
    <w:p w14:paraId="356A5236" w14:textId="77777777" w:rsidR="000C141B" w:rsidRPr="004638A2" w:rsidRDefault="000C141B" w:rsidP="000C141B">
      <w:pPr>
        <w:pStyle w:val="PL"/>
        <w:rPr>
          <w:rFonts w:eastAsia="等线"/>
        </w:rPr>
      </w:pPr>
      <w:r w:rsidRPr="00EF4063">
        <w:rPr>
          <w:rFonts w:eastAsia="等线"/>
        </w:rPr>
        <w:t xml:space="preserve">          $ref: 'TS29571_CommonData.yaml#/components/responses/404'</w:t>
      </w:r>
    </w:p>
    <w:p w14:paraId="4AE0B1F1" w14:textId="77777777" w:rsidR="000C141B" w:rsidRPr="004638A2" w:rsidRDefault="000C141B" w:rsidP="000C141B">
      <w:pPr>
        <w:pStyle w:val="PL"/>
        <w:rPr>
          <w:rFonts w:eastAsia="等线"/>
        </w:rPr>
      </w:pPr>
      <w:r w:rsidRPr="00EF4063">
        <w:rPr>
          <w:rFonts w:eastAsia="等线"/>
        </w:rPr>
        <w:t xml:space="preserve">        '411':</w:t>
      </w:r>
    </w:p>
    <w:p w14:paraId="2917399A" w14:textId="77777777" w:rsidR="000C141B" w:rsidRPr="004638A2" w:rsidRDefault="000C141B" w:rsidP="000C141B">
      <w:pPr>
        <w:pStyle w:val="PL"/>
        <w:rPr>
          <w:rFonts w:eastAsia="等线"/>
        </w:rPr>
      </w:pPr>
      <w:r w:rsidRPr="00EF4063">
        <w:rPr>
          <w:rFonts w:eastAsia="等线"/>
        </w:rPr>
        <w:t xml:space="preserve">          $ref: 'TS29571_CommonData.yaml#/components/responses/411'</w:t>
      </w:r>
    </w:p>
    <w:p w14:paraId="7B09949F" w14:textId="77777777" w:rsidR="000C141B" w:rsidRPr="004638A2" w:rsidRDefault="000C141B" w:rsidP="000C141B">
      <w:pPr>
        <w:pStyle w:val="PL"/>
        <w:rPr>
          <w:rFonts w:eastAsia="等线"/>
        </w:rPr>
      </w:pPr>
      <w:r w:rsidRPr="00EF4063">
        <w:rPr>
          <w:rFonts w:eastAsia="等线"/>
        </w:rPr>
        <w:t xml:space="preserve">        '413':</w:t>
      </w:r>
    </w:p>
    <w:p w14:paraId="39978322" w14:textId="77777777" w:rsidR="000C141B" w:rsidRPr="004638A2" w:rsidRDefault="000C141B" w:rsidP="000C141B">
      <w:pPr>
        <w:pStyle w:val="PL"/>
        <w:rPr>
          <w:rFonts w:eastAsia="等线"/>
        </w:rPr>
      </w:pPr>
      <w:r w:rsidRPr="00EF4063">
        <w:rPr>
          <w:rFonts w:eastAsia="等线"/>
        </w:rPr>
        <w:t xml:space="preserve">          $ref: 'TS29571_CommonData.yaml#/components/responses/413'</w:t>
      </w:r>
    </w:p>
    <w:p w14:paraId="048E946F" w14:textId="77777777" w:rsidR="000C141B" w:rsidRPr="004638A2" w:rsidRDefault="000C141B" w:rsidP="000C141B">
      <w:pPr>
        <w:pStyle w:val="PL"/>
        <w:rPr>
          <w:rFonts w:eastAsia="等线"/>
        </w:rPr>
      </w:pPr>
      <w:r w:rsidRPr="00EF4063">
        <w:rPr>
          <w:rFonts w:eastAsia="等线"/>
        </w:rPr>
        <w:t xml:space="preserve">        '415':</w:t>
      </w:r>
    </w:p>
    <w:p w14:paraId="6CE11B12" w14:textId="77777777" w:rsidR="000C141B" w:rsidRPr="004638A2" w:rsidRDefault="000C141B" w:rsidP="000C141B">
      <w:pPr>
        <w:pStyle w:val="PL"/>
        <w:rPr>
          <w:rFonts w:eastAsia="等线"/>
        </w:rPr>
      </w:pPr>
      <w:r w:rsidRPr="00EF4063">
        <w:rPr>
          <w:rFonts w:eastAsia="等线"/>
        </w:rPr>
        <w:t xml:space="preserve">          $ref: 'TS29571_CommonData.yaml#/components/responses/415'</w:t>
      </w:r>
    </w:p>
    <w:p w14:paraId="12D87CF3" w14:textId="77777777" w:rsidR="000C141B" w:rsidRPr="004638A2" w:rsidRDefault="000C141B" w:rsidP="000C141B">
      <w:pPr>
        <w:pStyle w:val="PL"/>
        <w:rPr>
          <w:rFonts w:eastAsia="等线"/>
        </w:rPr>
      </w:pPr>
      <w:r w:rsidRPr="00EF4063">
        <w:rPr>
          <w:rFonts w:eastAsia="等线"/>
        </w:rPr>
        <w:t xml:space="preserve">        '429':</w:t>
      </w:r>
    </w:p>
    <w:p w14:paraId="163E300D" w14:textId="77777777" w:rsidR="000C141B" w:rsidRPr="004638A2" w:rsidRDefault="000C141B" w:rsidP="000C141B">
      <w:pPr>
        <w:pStyle w:val="PL"/>
        <w:rPr>
          <w:rFonts w:eastAsia="等线"/>
        </w:rPr>
      </w:pPr>
      <w:r w:rsidRPr="00EF4063">
        <w:rPr>
          <w:rFonts w:eastAsia="等线"/>
        </w:rPr>
        <w:t xml:space="preserve">          $ref: 'TS29571_CommonData.yaml#/components/responses/429'</w:t>
      </w:r>
    </w:p>
    <w:p w14:paraId="6AC617EB" w14:textId="77777777" w:rsidR="000C141B" w:rsidRPr="004638A2" w:rsidRDefault="000C141B" w:rsidP="000C141B">
      <w:pPr>
        <w:pStyle w:val="PL"/>
        <w:rPr>
          <w:rFonts w:eastAsia="等线"/>
        </w:rPr>
      </w:pPr>
      <w:r w:rsidRPr="00EF4063">
        <w:rPr>
          <w:rFonts w:eastAsia="等线"/>
        </w:rPr>
        <w:t xml:space="preserve">        '500':</w:t>
      </w:r>
    </w:p>
    <w:p w14:paraId="4C909139" w14:textId="77777777" w:rsidR="000C141B" w:rsidRPr="004638A2" w:rsidRDefault="000C141B" w:rsidP="000C141B">
      <w:pPr>
        <w:pStyle w:val="PL"/>
        <w:rPr>
          <w:rFonts w:eastAsia="等线"/>
        </w:rPr>
      </w:pPr>
      <w:r w:rsidRPr="00EF4063">
        <w:rPr>
          <w:rFonts w:eastAsia="等线"/>
        </w:rPr>
        <w:t xml:space="preserve">          $ref: 'TS29571_CommonData.yaml#/components/responses/500'</w:t>
      </w:r>
    </w:p>
    <w:p w14:paraId="6120257A" w14:textId="77777777" w:rsidR="000C141B" w:rsidRPr="004638A2" w:rsidRDefault="000C141B" w:rsidP="000C141B">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294A9722" w14:textId="77777777" w:rsidR="000C141B" w:rsidRPr="004638A2" w:rsidRDefault="000C141B" w:rsidP="000C141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2D94B6B7" w14:textId="77777777" w:rsidR="000C141B" w:rsidRPr="004638A2" w:rsidRDefault="000C141B" w:rsidP="000C141B">
      <w:pPr>
        <w:pStyle w:val="PL"/>
        <w:rPr>
          <w:rFonts w:eastAsia="等线"/>
        </w:rPr>
      </w:pPr>
      <w:r w:rsidRPr="00EF4063">
        <w:rPr>
          <w:rFonts w:eastAsia="等线"/>
        </w:rPr>
        <w:t xml:space="preserve">        '503':</w:t>
      </w:r>
    </w:p>
    <w:p w14:paraId="3D324945" w14:textId="77777777" w:rsidR="000C141B" w:rsidRPr="004638A2" w:rsidRDefault="000C141B" w:rsidP="000C141B">
      <w:pPr>
        <w:pStyle w:val="PL"/>
        <w:rPr>
          <w:rFonts w:eastAsia="等线"/>
        </w:rPr>
      </w:pPr>
      <w:r w:rsidRPr="00EF4063">
        <w:rPr>
          <w:rFonts w:eastAsia="等线"/>
        </w:rPr>
        <w:t xml:space="preserve">          $ref: 'TS29571_CommonData.yaml#/components/responses/503'</w:t>
      </w:r>
    </w:p>
    <w:p w14:paraId="4D31BE26" w14:textId="77777777" w:rsidR="000C141B" w:rsidRPr="004638A2" w:rsidRDefault="000C141B" w:rsidP="000C141B">
      <w:pPr>
        <w:pStyle w:val="PL"/>
        <w:rPr>
          <w:rFonts w:eastAsia="等线"/>
        </w:rPr>
      </w:pPr>
      <w:r w:rsidRPr="00EF4063">
        <w:rPr>
          <w:rFonts w:eastAsia="等线"/>
        </w:rPr>
        <w:t xml:space="preserve">        '504':</w:t>
      </w:r>
    </w:p>
    <w:p w14:paraId="085888BB" w14:textId="77777777" w:rsidR="000C141B" w:rsidRPr="004638A2" w:rsidRDefault="000C141B" w:rsidP="000C141B">
      <w:pPr>
        <w:pStyle w:val="PL"/>
        <w:rPr>
          <w:rFonts w:eastAsia="等线"/>
        </w:rPr>
      </w:pPr>
      <w:r w:rsidRPr="00EF4063">
        <w:rPr>
          <w:rFonts w:eastAsia="等线"/>
        </w:rPr>
        <w:t xml:space="preserve">          $ref: 'TS29571_CommonData.yaml#/components/responses/504'</w:t>
      </w:r>
    </w:p>
    <w:p w14:paraId="47822801" w14:textId="77777777" w:rsidR="000C141B" w:rsidRPr="004638A2" w:rsidRDefault="000C141B" w:rsidP="000C141B">
      <w:pPr>
        <w:pStyle w:val="PL"/>
        <w:rPr>
          <w:rFonts w:eastAsia="等线"/>
        </w:rPr>
      </w:pPr>
      <w:r w:rsidRPr="00EF4063">
        <w:rPr>
          <w:rFonts w:eastAsia="等线"/>
        </w:rPr>
        <w:t xml:space="preserve">        default:</w:t>
      </w:r>
    </w:p>
    <w:p w14:paraId="67457F6F" w14:textId="77777777" w:rsidR="000C141B" w:rsidRPr="004638A2" w:rsidRDefault="000C141B" w:rsidP="000C141B">
      <w:pPr>
        <w:pStyle w:val="PL"/>
        <w:rPr>
          <w:rFonts w:eastAsia="等线"/>
        </w:rPr>
      </w:pPr>
      <w:r w:rsidRPr="00EF4063">
        <w:rPr>
          <w:rFonts w:eastAsia="等线"/>
        </w:rPr>
        <w:t xml:space="preserve">          $ref: 'TS29571_CommonData.yaml#/components/responses/default'</w:t>
      </w:r>
    </w:p>
    <w:p w14:paraId="7036B3B1" w14:textId="77777777" w:rsidR="000C141B" w:rsidRPr="004638A2" w:rsidRDefault="000C141B" w:rsidP="000C141B">
      <w:pPr>
        <w:pStyle w:val="PL"/>
        <w:rPr>
          <w:rFonts w:eastAsia="等线"/>
        </w:rPr>
      </w:pPr>
      <w:r w:rsidRPr="00EF4063">
        <w:rPr>
          <w:rFonts w:eastAsia="等线"/>
        </w:rPr>
        <w:t xml:space="preserve">      callbacks:</w:t>
      </w:r>
    </w:p>
    <w:p w14:paraId="7D987C7E" w14:textId="77777777" w:rsidR="000C141B" w:rsidRPr="004638A2" w:rsidRDefault="000C141B" w:rsidP="000C141B">
      <w:pPr>
        <w:pStyle w:val="PL"/>
        <w:rPr>
          <w:rFonts w:eastAsia="等线"/>
        </w:rPr>
      </w:pPr>
      <w:r w:rsidRPr="00EF4063">
        <w:rPr>
          <w:rFonts w:eastAsia="等线"/>
        </w:rPr>
        <w:t xml:space="preserve">        LocationUpdateNotify:</w:t>
      </w:r>
    </w:p>
    <w:p w14:paraId="5DECDCE4" w14:textId="77777777" w:rsidR="000C141B" w:rsidRPr="00B173B3" w:rsidRDefault="000C141B" w:rsidP="000C141B">
      <w:pPr>
        <w:pStyle w:val="PL"/>
      </w:pPr>
      <w:r w:rsidRPr="00986E88">
        <w:t xml:space="preserve">          '{$request.body#/notifUri}':</w:t>
      </w:r>
    </w:p>
    <w:p w14:paraId="62E2FF0D" w14:textId="77777777" w:rsidR="000C141B" w:rsidRPr="004638A2" w:rsidRDefault="000C141B" w:rsidP="000C141B">
      <w:pPr>
        <w:pStyle w:val="PL"/>
        <w:rPr>
          <w:rFonts w:eastAsia="等线"/>
        </w:rPr>
      </w:pPr>
      <w:r w:rsidRPr="00EF4063">
        <w:rPr>
          <w:rFonts w:eastAsia="等线"/>
        </w:rPr>
        <w:t xml:space="preserve">            post:</w:t>
      </w:r>
    </w:p>
    <w:p w14:paraId="395F88F7" w14:textId="77777777" w:rsidR="000C141B" w:rsidRPr="004638A2" w:rsidRDefault="000C141B" w:rsidP="000C141B">
      <w:pPr>
        <w:pStyle w:val="PL"/>
        <w:rPr>
          <w:rFonts w:eastAsia="等线"/>
        </w:rPr>
      </w:pPr>
      <w:r w:rsidRPr="00EF4063">
        <w:rPr>
          <w:rFonts w:eastAsia="等线"/>
        </w:rPr>
        <w:t xml:space="preserve">              requestBody:</w:t>
      </w:r>
    </w:p>
    <w:p w14:paraId="21162D25" w14:textId="77777777" w:rsidR="000C141B" w:rsidRPr="004638A2" w:rsidRDefault="000C141B" w:rsidP="000C141B">
      <w:pPr>
        <w:pStyle w:val="PL"/>
        <w:rPr>
          <w:rFonts w:eastAsia="等线"/>
        </w:rPr>
      </w:pPr>
      <w:r w:rsidRPr="00EF4063">
        <w:rPr>
          <w:rFonts w:eastAsia="等线"/>
        </w:rPr>
        <w:t xml:space="preserve">                description: Location Update Notification</w:t>
      </w:r>
    </w:p>
    <w:p w14:paraId="6ACEADDE" w14:textId="77777777" w:rsidR="000C141B" w:rsidRPr="004638A2" w:rsidRDefault="000C141B" w:rsidP="000C141B">
      <w:pPr>
        <w:pStyle w:val="PL"/>
        <w:rPr>
          <w:rFonts w:eastAsia="等线"/>
        </w:rPr>
      </w:pPr>
      <w:r w:rsidRPr="00EF4063">
        <w:rPr>
          <w:rFonts w:eastAsia="等线"/>
        </w:rPr>
        <w:t xml:space="preserve">                content:</w:t>
      </w:r>
    </w:p>
    <w:p w14:paraId="15F11E27" w14:textId="77777777" w:rsidR="000C141B" w:rsidRPr="004638A2" w:rsidRDefault="000C141B" w:rsidP="000C141B">
      <w:pPr>
        <w:pStyle w:val="PL"/>
        <w:rPr>
          <w:rFonts w:eastAsia="等线"/>
        </w:rPr>
      </w:pPr>
      <w:r w:rsidRPr="00EF4063">
        <w:rPr>
          <w:rFonts w:eastAsia="等线"/>
        </w:rPr>
        <w:t xml:space="preserve">                  application/json:</w:t>
      </w:r>
    </w:p>
    <w:p w14:paraId="5E1E856C" w14:textId="77777777" w:rsidR="000C141B" w:rsidRPr="004638A2" w:rsidRDefault="000C141B" w:rsidP="000C141B">
      <w:pPr>
        <w:pStyle w:val="PL"/>
        <w:rPr>
          <w:rFonts w:eastAsia="等线"/>
        </w:rPr>
      </w:pPr>
      <w:r w:rsidRPr="00EF4063">
        <w:rPr>
          <w:rFonts w:eastAsia="等线"/>
        </w:rPr>
        <w:t xml:space="preserve">                    schema:</w:t>
      </w:r>
    </w:p>
    <w:p w14:paraId="53F17678" w14:textId="77777777" w:rsidR="000C141B" w:rsidRPr="004638A2" w:rsidRDefault="000C141B" w:rsidP="000C141B">
      <w:pPr>
        <w:pStyle w:val="PL"/>
        <w:rPr>
          <w:rFonts w:eastAsia="等线"/>
        </w:rPr>
      </w:pPr>
      <w:r w:rsidRPr="00EF4063">
        <w:rPr>
          <w:rFonts w:eastAsia="等线"/>
        </w:rPr>
        <w:t xml:space="preserve">                      $ref: '#/components/schemas/LocUpdateNotification'</w:t>
      </w:r>
    </w:p>
    <w:p w14:paraId="715ACB8F" w14:textId="77777777" w:rsidR="000C141B" w:rsidRPr="004638A2" w:rsidRDefault="000C141B" w:rsidP="000C141B">
      <w:pPr>
        <w:pStyle w:val="PL"/>
        <w:rPr>
          <w:rFonts w:eastAsia="等线"/>
        </w:rPr>
      </w:pPr>
      <w:r w:rsidRPr="00EF4063">
        <w:rPr>
          <w:rFonts w:eastAsia="等线"/>
        </w:rPr>
        <w:t xml:space="preserve">              responses:</w:t>
      </w:r>
    </w:p>
    <w:p w14:paraId="4340115A" w14:textId="77777777" w:rsidR="000C141B" w:rsidRPr="004638A2" w:rsidRDefault="000C141B" w:rsidP="000C141B">
      <w:pPr>
        <w:pStyle w:val="PL"/>
        <w:rPr>
          <w:rFonts w:eastAsia="等线"/>
        </w:rPr>
      </w:pPr>
      <w:r w:rsidRPr="00EF4063">
        <w:rPr>
          <w:rFonts w:eastAsia="等线"/>
        </w:rPr>
        <w:t xml:space="preserve">                '204':</w:t>
      </w:r>
    </w:p>
    <w:p w14:paraId="0BE692D3" w14:textId="77777777" w:rsidR="000C141B" w:rsidRDefault="000C141B" w:rsidP="000C141B">
      <w:pPr>
        <w:pStyle w:val="PL"/>
        <w:rPr>
          <w:rFonts w:eastAsia="等线"/>
        </w:rPr>
      </w:pPr>
      <w:r w:rsidRPr="00EF4063">
        <w:rPr>
          <w:rFonts w:eastAsia="等线"/>
        </w:rPr>
        <w:t xml:space="preserve">                  description: Expected response to a valid notification</w:t>
      </w:r>
    </w:p>
    <w:p w14:paraId="279B5610" w14:textId="77777777" w:rsidR="000C141B" w:rsidRDefault="000C141B" w:rsidP="000C141B">
      <w:pPr>
        <w:pStyle w:val="PL"/>
        <w:rPr>
          <w:lang w:val="en-US"/>
        </w:rPr>
      </w:pPr>
      <w:r w:rsidRPr="002E5CBA">
        <w:rPr>
          <w:lang w:val="en-US"/>
        </w:rPr>
        <w:t xml:space="preserve">                '</w:t>
      </w:r>
      <w:r>
        <w:rPr>
          <w:lang w:val="en-US"/>
        </w:rPr>
        <w:t>307</w:t>
      </w:r>
      <w:r w:rsidRPr="002E5CBA">
        <w:rPr>
          <w:lang w:val="en-US"/>
        </w:rPr>
        <w:t>':</w:t>
      </w:r>
    </w:p>
    <w:p w14:paraId="0D415A24" w14:textId="77777777" w:rsidR="000C141B" w:rsidRPr="002E5CBA" w:rsidRDefault="000C141B" w:rsidP="000C141B">
      <w:pPr>
        <w:pStyle w:val="PL"/>
        <w:rPr>
          <w:lang w:val="en-US"/>
        </w:rPr>
      </w:pPr>
      <w:r>
        <w:rPr>
          <w:lang w:val="en-US"/>
        </w:rPr>
        <w:t xml:space="preserve">                  $ref: </w:t>
      </w:r>
      <w:r w:rsidRPr="00690A26">
        <w:t>'TS29571_CommonData.yaml#/components/</w:t>
      </w:r>
      <w:r>
        <w:t>responses/307'</w:t>
      </w:r>
    </w:p>
    <w:p w14:paraId="1F2BBEA5" w14:textId="77777777" w:rsidR="000C141B" w:rsidRDefault="000C141B" w:rsidP="000C141B">
      <w:pPr>
        <w:pStyle w:val="PL"/>
        <w:rPr>
          <w:lang w:val="en-US"/>
        </w:rPr>
      </w:pPr>
      <w:r w:rsidRPr="002E5CBA">
        <w:rPr>
          <w:lang w:val="en-US"/>
        </w:rPr>
        <w:t xml:space="preserve">                '</w:t>
      </w:r>
      <w:r>
        <w:rPr>
          <w:lang w:val="en-US"/>
        </w:rPr>
        <w:t>308</w:t>
      </w:r>
      <w:r w:rsidRPr="002E5CBA">
        <w:rPr>
          <w:lang w:val="en-US"/>
        </w:rPr>
        <w:t>':</w:t>
      </w:r>
    </w:p>
    <w:p w14:paraId="6C3D6FD1" w14:textId="77777777" w:rsidR="000C141B" w:rsidRPr="002E5CBA" w:rsidRDefault="000C141B" w:rsidP="000C141B">
      <w:pPr>
        <w:pStyle w:val="PL"/>
        <w:rPr>
          <w:lang w:val="en-US"/>
        </w:rPr>
      </w:pPr>
      <w:r>
        <w:rPr>
          <w:lang w:val="en-US"/>
        </w:rPr>
        <w:t xml:space="preserve">                  $ref: </w:t>
      </w:r>
      <w:r w:rsidRPr="00690A26">
        <w:t>'TS29571_CommonData.yaml#/components/</w:t>
      </w:r>
      <w:r>
        <w:t>responses/308'</w:t>
      </w:r>
    </w:p>
    <w:p w14:paraId="0BF7A7C1" w14:textId="77777777" w:rsidR="000C141B" w:rsidRPr="004638A2" w:rsidRDefault="000C141B" w:rsidP="000C141B">
      <w:pPr>
        <w:pStyle w:val="PL"/>
        <w:rPr>
          <w:rFonts w:eastAsia="等线"/>
        </w:rPr>
      </w:pPr>
      <w:r w:rsidRPr="00EF4063">
        <w:rPr>
          <w:rFonts w:eastAsia="等线"/>
        </w:rPr>
        <w:t xml:space="preserve">                '400':</w:t>
      </w:r>
    </w:p>
    <w:p w14:paraId="36EB5049" w14:textId="77777777" w:rsidR="000C141B" w:rsidRPr="004638A2" w:rsidRDefault="000C141B" w:rsidP="000C141B">
      <w:pPr>
        <w:pStyle w:val="PL"/>
        <w:rPr>
          <w:rFonts w:eastAsia="等线"/>
        </w:rPr>
      </w:pPr>
      <w:r w:rsidRPr="00EF4063">
        <w:rPr>
          <w:rFonts w:eastAsia="等线"/>
        </w:rPr>
        <w:t xml:space="preserve">                  $ref: 'TS29571_CommonData.yaml#/components/responses/400'</w:t>
      </w:r>
    </w:p>
    <w:p w14:paraId="7C73CAB2" w14:textId="77777777" w:rsidR="000C141B" w:rsidRPr="004638A2" w:rsidRDefault="000C141B" w:rsidP="000C141B">
      <w:pPr>
        <w:pStyle w:val="PL"/>
        <w:rPr>
          <w:rFonts w:eastAsia="等线"/>
        </w:rPr>
      </w:pPr>
      <w:r w:rsidRPr="00EF4063">
        <w:rPr>
          <w:rFonts w:eastAsia="等线"/>
        </w:rPr>
        <w:t xml:space="preserve">                '401':</w:t>
      </w:r>
    </w:p>
    <w:p w14:paraId="01340821" w14:textId="77777777" w:rsidR="000C141B" w:rsidRPr="004638A2" w:rsidRDefault="000C141B" w:rsidP="000C141B">
      <w:pPr>
        <w:pStyle w:val="PL"/>
        <w:rPr>
          <w:rFonts w:eastAsia="等线"/>
        </w:rPr>
      </w:pPr>
      <w:r w:rsidRPr="00EF4063">
        <w:rPr>
          <w:rFonts w:eastAsia="等线"/>
        </w:rPr>
        <w:t xml:space="preserve">                  $ref: 'TS29571_CommonData.yaml#/components/responses/401'</w:t>
      </w:r>
    </w:p>
    <w:p w14:paraId="44287809" w14:textId="77777777" w:rsidR="000C141B" w:rsidRPr="004638A2" w:rsidRDefault="000C141B" w:rsidP="000C141B">
      <w:pPr>
        <w:pStyle w:val="PL"/>
        <w:rPr>
          <w:rFonts w:eastAsia="等线"/>
        </w:rPr>
      </w:pPr>
      <w:r w:rsidRPr="00EF4063">
        <w:rPr>
          <w:rFonts w:eastAsia="等线"/>
        </w:rPr>
        <w:t xml:space="preserve">                '403':</w:t>
      </w:r>
    </w:p>
    <w:p w14:paraId="5F91C4E4" w14:textId="77777777" w:rsidR="000C141B" w:rsidRPr="004638A2" w:rsidRDefault="000C141B" w:rsidP="000C141B">
      <w:pPr>
        <w:pStyle w:val="PL"/>
        <w:rPr>
          <w:rFonts w:eastAsia="等线"/>
        </w:rPr>
      </w:pPr>
      <w:r w:rsidRPr="00EF4063">
        <w:rPr>
          <w:rFonts w:eastAsia="等线"/>
        </w:rPr>
        <w:t xml:space="preserve">                  $ref: 'TS29571_CommonData.yaml#/components/responses/403'</w:t>
      </w:r>
    </w:p>
    <w:p w14:paraId="763B390A" w14:textId="77777777" w:rsidR="000C141B" w:rsidRPr="004638A2" w:rsidRDefault="000C141B" w:rsidP="000C141B">
      <w:pPr>
        <w:pStyle w:val="PL"/>
        <w:rPr>
          <w:rFonts w:eastAsia="等线"/>
        </w:rPr>
      </w:pPr>
      <w:r w:rsidRPr="00EF4063">
        <w:rPr>
          <w:rFonts w:eastAsia="等线"/>
        </w:rPr>
        <w:t xml:space="preserve">                '404':</w:t>
      </w:r>
    </w:p>
    <w:p w14:paraId="59082925" w14:textId="77777777" w:rsidR="000C141B" w:rsidRPr="004638A2" w:rsidRDefault="000C141B" w:rsidP="000C141B">
      <w:pPr>
        <w:pStyle w:val="PL"/>
        <w:rPr>
          <w:rFonts w:eastAsia="等线"/>
        </w:rPr>
      </w:pPr>
      <w:r w:rsidRPr="00EF4063">
        <w:rPr>
          <w:rFonts w:eastAsia="等线"/>
        </w:rPr>
        <w:t xml:space="preserve">                  $ref: 'TS29571_CommonData.yaml#/components/responses/404'</w:t>
      </w:r>
    </w:p>
    <w:p w14:paraId="291F5BAA" w14:textId="77777777" w:rsidR="000C141B" w:rsidRPr="004638A2" w:rsidRDefault="000C141B" w:rsidP="000C141B">
      <w:pPr>
        <w:pStyle w:val="PL"/>
        <w:rPr>
          <w:rFonts w:eastAsia="等线"/>
        </w:rPr>
      </w:pPr>
      <w:r w:rsidRPr="00EF4063">
        <w:rPr>
          <w:rFonts w:eastAsia="等线"/>
        </w:rPr>
        <w:t xml:space="preserve">                '411':</w:t>
      </w:r>
    </w:p>
    <w:p w14:paraId="330C5FD3" w14:textId="77777777" w:rsidR="000C141B" w:rsidRPr="004638A2" w:rsidRDefault="000C141B" w:rsidP="000C141B">
      <w:pPr>
        <w:pStyle w:val="PL"/>
        <w:rPr>
          <w:rFonts w:eastAsia="等线"/>
        </w:rPr>
      </w:pPr>
      <w:r w:rsidRPr="00EF4063">
        <w:rPr>
          <w:rFonts w:eastAsia="等线"/>
        </w:rPr>
        <w:t xml:space="preserve">                  $ref: 'TS29571_CommonData.yaml#/components/responses/411'</w:t>
      </w:r>
    </w:p>
    <w:p w14:paraId="7CC4FE09" w14:textId="77777777" w:rsidR="000C141B" w:rsidRPr="004638A2" w:rsidRDefault="000C141B" w:rsidP="000C141B">
      <w:pPr>
        <w:pStyle w:val="PL"/>
        <w:rPr>
          <w:rFonts w:eastAsia="等线"/>
        </w:rPr>
      </w:pPr>
      <w:r w:rsidRPr="00EF4063">
        <w:rPr>
          <w:rFonts w:eastAsia="等线"/>
        </w:rPr>
        <w:t xml:space="preserve">                '413':</w:t>
      </w:r>
    </w:p>
    <w:p w14:paraId="2C529E0D" w14:textId="77777777" w:rsidR="000C141B" w:rsidRPr="004638A2" w:rsidRDefault="000C141B" w:rsidP="000C141B">
      <w:pPr>
        <w:pStyle w:val="PL"/>
        <w:rPr>
          <w:rFonts w:eastAsia="等线"/>
        </w:rPr>
      </w:pPr>
      <w:r w:rsidRPr="00EF4063">
        <w:rPr>
          <w:rFonts w:eastAsia="等线"/>
        </w:rPr>
        <w:t xml:space="preserve">                  $ref: 'TS29571_CommonData.yaml#/components/responses/413'</w:t>
      </w:r>
    </w:p>
    <w:p w14:paraId="78861915" w14:textId="77777777" w:rsidR="000C141B" w:rsidRPr="004638A2" w:rsidRDefault="000C141B" w:rsidP="000C141B">
      <w:pPr>
        <w:pStyle w:val="PL"/>
        <w:rPr>
          <w:rFonts w:eastAsia="等线"/>
        </w:rPr>
      </w:pPr>
      <w:r w:rsidRPr="00EF4063">
        <w:rPr>
          <w:rFonts w:eastAsia="等线"/>
        </w:rPr>
        <w:t xml:space="preserve">                '415':</w:t>
      </w:r>
    </w:p>
    <w:p w14:paraId="4B7D3BF4" w14:textId="77777777" w:rsidR="000C141B" w:rsidRPr="004638A2" w:rsidRDefault="000C141B" w:rsidP="000C141B">
      <w:pPr>
        <w:pStyle w:val="PL"/>
        <w:rPr>
          <w:rFonts w:eastAsia="等线"/>
        </w:rPr>
      </w:pPr>
      <w:r w:rsidRPr="00EF4063">
        <w:rPr>
          <w:rFonts w:eastAsia="等线"/>
        </w:rPr>
        <w:t xml:space="preserve">                  $ref: 'TS29571_CommonData.yaml#/components/responses/415'</w:t>
      </w:r>
    </w:p>
    <w:p w14:paraId="1E71ED43" w14:textId="77777777" w:rsidR="000C141B" w:rsidRPr="004638A2" w:rsidRDefault="000C141B" w:rsidP="000C141B">
      <w:pPr>
        <w:pStyle w:val="PL"/>
        <w:rPr>
          <w:rFonts w:eastAsia="等线"/>
        </w:rPr>
      </w:pPr>
      <w:r w:rsidRPr="00EF4063">
        <w:rPr>
          <w:rFonts w:eastAsia="等线"/>
        </w:rPr>
        <w:t xml:space="preserve">                '429':</w:t>
      </w:r>
    </w:p>
    <w:p w14:paraId="13A7F337" w14:textId="77777777" w:rsidR="000C141B" w:rsidRPr="004638A2" w:rsidRDefault="000C141B" w:rsidP="000C141B">
      <w:pPr>
        <w:pStyle w:val="PL"/>
        <w:rPr>
          <w:rFonts w:eastAsia="等线"/>
        </w:rPr>
      </w:pPr>
      <w:r w:rsidRPr="00EF4063">
        <w:rPr>
          <w:rFonts w:eastAsia="等线"/>
        </w:rPr>
        <w:t xml:space="preserve">                  $ref: 'TS29571_CommonData.yaml#/components/responses/429'</w:t>
      </w:r>
    </w:p>
    <w:p w14:paraId="2D2A5096" w14:textId="77777777" w:rsidR="000C141B" w:rsidRPr="004638A2" w:rsidRDefault="000C141B" w:rsidP="000C141B">
      <w:pPr>
        <w:pStyle w:val="PL"/>
        <w:rPr>
          <w:rFonts w:eastAsia="等线"/>
        </w:rPr>
      </w:pPr>
      <w:r w:rsidRPr="00EF4063">
        <w:rPr>
          <w:rFonts w:eastAsia="等线"/>
        </w:rPr>
        <w:t xml:space="preserve">                '500':</w:t>
      </w:r>
    </w:p>
    <w:p w14:paraId="4B624888" w14:textId="77777777" w:rsidR="000C141B" w:rsidRPr="004638A2" w:rsidRDefault="000C141B" w:rsidP="000C141B">
      <w:pPr>
        <w:pStyle w:val="PL"/>
        <w:rPr>
          <w:rFonts w:eastAsia="等线"/>
        </w:rPr>
      </w:pPr>
      <w:r w:rsidRPr="00EF4063">
        <w:rPr>
          <w:rFonts w:eastAsia="等线"/>
        </w:rPr>
        <w:t xml:space="preserve">                  $ref: 'TS29571_CommonData.yaml#/components/responses/500'</w:t>
      </w:r>
    </w:p>
    <w:p w14:paraId="14857289" w14:textId="77777777" w:rsidR="000C141B" w:rsidRPr="004638A2" w:rsidRDefault="000C141B" w:rsidP="000C141B">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5E879F2D" w14:textId="77777777" w:rsidR="000C141B" w:rsidRPr="004638A2" w:rsidRDefault="000C141B" w:rsidP="000C141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13F25E09" w14:textId="77777777" w:rsidR="000C141B" w:rsidRPr="004638A2" w:rsidRDefault="000C141B" w:rsidP="000C141B">
      <w:pPr>
        <w:pStyle w:val="PL"/>
        <w:rPr>
          <w:rFonts w:eastAsia="等线"/>
        </w:rPr>
      </w:pPr>
      <w:r w:rsidRPr="00EF4063">
        <w:rPr>
          <w:rFonts w:eastAsia="等线"/>
        </w:rPr>
        <w:t xml:space="preserve">                '503':</w:t>
      </w:r>
    </w:p>
    <w:p w14:paraId="540E4D32" w14:textId="77777777" w:rsidR="000C141B" w:rsidRPr="004638A2" w:rsidRDefault="000C141B" w:rsidP="000C141B">
      <w:pPr>
        <w:pStyle w:val="PL"/>
        <w:rPr>
          <w:rFonts w:eastAsia="等线"/>
        </w:rPr>
      </w:pPr>
      <w:r w:rsidRPr="00EF4063">
        <w:rPr>
          <w:rFonts w:eastAsia="等线"/>
        </w:rPr>
        <w:t xml:space="preserve">                  $ref: 'TS29571_CommonData.yaml#/components/responses/503'</w:t>
      </w:r>
    </w:p>
    <w:p w14:paraId="43B44D68" w14:textId="77777777" w:rsidR="000C141B" w:rsidRPr="004638A2" w:rsidRDefault="000C141B" w:rsidP="000C141B">
      <w:pPr>
        <w:pStyle w:val="PL"/>
        <w:rPr>
          <w:rFonts w:eastAsia="等线"/>
        </w:rPr>
      </w:pPr>
      <w:r w:rsidRPr="00EF4063">
        <w:rPr>
          <w:rFonts w:eastAsia="等线"/>
        </w:rPr>
        <w:t xml:space="preserve">                '504':</w:t>
      </w:r>
    </w:p>
    <w:p w14:paraId="770A6B3D" w14:textId="77777777" w:rsidR="000C141B" w:rsidRPr="004638A2" w:rsidRDefault="000C141B" w:rsidP="000C141B">
      <w:pPr>
        <w:pStyle w:val="PL"/>
        <w:rPr>
          <w:rFonts w:eastAsia="等线"/>
        </w:rPr>
      </w:pPr>
      <w:r w:rsidRPr="00EF4063">
        <w:rPr>
          <w:rFonts w:eastAsia="等线"/>
        </w:rPr>
        <w:t xml:space="preserve">                  $ref: 'TS29571_CommonData.yaml#/components/responses/504'</w:t>
      </w:r>
    </w:p>
    <w:p w14:paraId="65C108E8" w14:textId="77777777" w:rsidR="000C141B" w:rsidRPr="004638A2" w:rsidRDefault="000C141B" w:rsidP="000C141B">
      <w:pPr>
        <w:pStyle w:val="PL"/>
        <w:rPr>
          <w:rFonts w:eastAsia="等线"/>
        </w:rPr>
      </w:pPr>
      <w:r w:rsidRPr="00EF4063">
        <w:rPr>
          <w:rFonts w:eastAsia="等线"/>
        </w:rPr>
        <w:t xml:space="preserve">                default:</w:t>
      </w:r>
    </w:p>
    <w:p w14:paraId="397F8EF6" w14:textId="77777777" w:rsidR="000C141B" w:rsidRDefault="000C141B" w:rsidP="000C141B">
      <w:pPr>
        <w:pStyle w:val="PL"/>
        <w:rPr>
          <w:rFonts w:eastAsia="等线"/>
          <w:lang w:eastAsia="zh-CN"/>
        </w:rPr>
      </w:pPr>
      <w:r w:rsidRPr="004638A2">
        <w:rPr>
          <w:rFonts w:eastAsia="等线"/>
        </w:rPr>
        <w:t xml:space="preserve">                  $ref: 'TS29571_CommonData.yaml#/components/responses/default'</w:t>
      </w:r>
    </w:p>
    <w:p w14:paraId="6D9C55AC" w14:textId="77777777" w:rsidR="000C141B" w:rsidRDefault="000C141B" w:rsidP="000C141B">
      <w:pPr>
        <w:pStyle w:val="PL"/>
        <w:rPr>
          <w:lang w:eastAsia="zh-CN"/>
        </w:rPr>
      </w:pPr>
    </w:p>
    <w:p w14:paraId="218F8D50" w14:textId="77777777" w:rsidR="000C141B" w:rsidRDefault="000C141B" w:rsidP="000C141B">
      <w:pPr>
        <w:pStyle w:val="PL"/>
      </w:pPr>
      <w:r>
        <w:t>components:</w:t>
      </w:r>
    </w:p>
    <w:p w14:paraId="1B2D0A36" w14:textId="77777777" w:rsidR="000C141B" w:rsidRDefault="000C141B" w:rsidP="000C141B">
      <w:pPr>
        <w:pStyle w:val="PL"/>
      </w:pPr>
      <w:r>
        <w:lastRenderedPageBreak/>
        <w:t xml:space="preserve">  securitySchemes:</w:t>
      </w:r>
    </w:p>
    <w:p w14:paraId="29ED6C6C" w14:textId="77777777" w:rsidR="000C141B" w:rsidRDefault="000C141B" w:rsidP="000C141B">
      <w:pPr>
        <w:pStyle w:val="PL"/>
      </w:pPr>
      <w:r>
        <w:t xml:space="preserve">    oAuth2ClientCredentials:</w:t>
      </w:r>
    </w:p>
    <w:p w14:paraId="1465248F" w14:textId="77777777" w:rsidR="000C141B" w:rsidRDefault="000C141B" w:rsidP="000C141B">
      <w:pPr>
        <w:pStyle w:val="PL"/>
      </w:pPr>
      <w:r>
        <w:t xml:space="preserve">      type: oauth2</w:t>
      </w:r>
    </w:p>
    <w:p w14:paraId="073833B5" w14:textId="77777777" w:rsidR="000C141B" w:rsidRDefault="000C141B" w:rsidP="000C141B">
      <w:pPr>
        <w:pStyle w:val="PL"/>
      </w:pPr>
      <w:r>
        <w:t xml:space="preserve">      flows:</w:t>
      </w:r>
    </w:p>
    <w:p w14:paraId="12244B3F" w14:textId="77777777" w:rsidR="000C141B" w:rsidRDefault="000C141B" w:rsidP="000C141B">
      <w:pPr>
        <w:pStyle w:val="PL"/>
      </w:pPr>
      <w:r>
        <w:t xml:space="preserve">        clientCredentials:</w:t>
      </w:r>
    </w:p>
    <w:p w14:paraId="156774F9" w14:textId="77777777" w:rsidR="000C141B" w:rsidRDefault="000C141B" w:rsidP="000C141B">
      <w:pPr>
        <w:pStyle w:val="PL"/>
      </w:pPr>
      <w:r>
        <w:t xml:space="preserve">          tokenUrl: '{nrfApiRoot}/oauth2/token'</w:t>
      </w:r>
    </w:p>
    <w:p w14:paraId="3CFF3A11" w14:textId="77777777" w:rsidR="000C141B" w:rsidRDefault="000C141B" w:rsidP="000C141B">
      <w:pPr>
        <w:pStyle w:val="PL"/>
      </w:pPr>
      <w:r>
        <w:t xml:space="preserve">          scopes:</w:t>
      </w:r>
    </w:p>
    <w:p w14:paraId="26636E33" w14:textId="77777777" w:rsidR="000C141B" w:rsidRDefault="000C141B" w:rsidP="000C141B">
      <w:pPr>
        <w:pStyle w:val="PL"/>
      </w:pPr>
      <w:r>
        <w:t xml:space="preserve">            ngmlc-loc: Access to the Ngmlc_Location API</w:t>
      </w:r>
    </w:p>
    <w:p w14:paraId="4F877411" w14:textId="77777777" w:rsidR="000C141B" w:rsidRDefault="000C141B" w:rsidP="000C141B">
      <w:pPr>
        <w:pStyle w:val="PL"/>
      </w:pPr>
      <w:r>
        <w:t xml:space="preserve">            ngmlc-loc:provide-location:invoke: Access to invoke Provide Location</w:t>
      </w:r>
    </w:p>
    <w:p w14:paraId="1A7C8C57" w14:textId="77777777" w:rsidR="000C141B" w:rsidRDefault="000C141B" w:rsidP="000C141B">
      <w:pPr>
        <w:pStyle w:val="PL"/>
      </w:pPr>
      <w:r>
        <w:t xml:space="preserve">            ngmlc-loc:cancel-location:invoke: Access to invoke Cancel Location</w:t>
      </w:r>
    </w:p>
    <w:p w14:paraId="3720A91E" w14:textId="77777777" w:rsidR="000C141B" w:rsidRDefault="000C141B" w:rsidP="000C141B">
      <w:pPr>
        <w:pStyle w:val="PL"/>
      </w:pPr>
      <w:r>
        <w:t xml:space="preserve">            ngmlc-loc:location-update:invoke: Access to invoke Location update</w:t>
      </w:r>
    </w:p>
    <w:p w14:paraId="7B04B09F" w14:textId="77777777" w:rsidR="000C141B" w:rsidRDefault="000C141B" w:rsidP="000C141B">
      <w:pPr>
        <w:pStyle w:val="PL"/>
        <w:tabs>
          <w:tab w:val="clear" w:pos="8832"/>
          <w:tab w:val="left" w:pos="8755"/>
        </w:tabs>
      </w:pPr>
      <w:r>
        <w:t xml:space="preserve">            ngmlc-loc:loc-update-subs:invoke: Access to invoke Location update </w:t>
      </w:r>
      <w:r>
        <w:rPr>
          <w:rFonts w:eastAsia="等线"/>
          <w:lang w:eastAsia="zh-CN"/>
        </w:rPr>
        <w:t>subscribe</w:t>
      </w:r>
    </w:p>
    <w:p w14:paraId="7DF8C3F6" w14:textId="77777777" w:rsidR="000C141B" w:rsidRDefault="000C141B" w:rsidP="000C141B">
      <w:pPr>
        <w:pStyle w:val="PL"/>
        <w:rPr>
          <w:lang w:eastAsia="zh-CN"/>
        </w:rPr>
      </w:pPr>
    </w:p>
    <w:p w14:paraId="4B82AC7A" w14:textId="77777777" w:rsidR="000C141B" w:rsidRDefault="000C141B" w:rsidP="000C141B">
      <w:pPr>
        <w:pStyle w:val="PL"/>
      </w:pPr>
      <w:r>
        <w:t xml:space="preserve">  schemas:</w:t>
      </w:r>
    </w:p>
    <w:p w14:paraId="6F1FA4C0" w14:textId="77777777" w:rsidR="000C141B" w:rsidRDefault="000C141B" w:rsidP="000C141B">
      <w:pPr>
        <w:pStyle w:val="PL"/>
      </w:pPr>
      <w:r>
        <w:t>#</w:t>
      </w:r>
    </w:p>
    <w:p w14:paraId="2C005130" w14:textId="77777777" w:rsidR="000C141B" w:rsidRDefault="000C141B" w:rsidP="000C141B">
      <w:pPr>
        <w:pStyle w:val="PL"/>
      </w:pPr>
      <w:r>
        <w:t># COMPLEX TYPES</w:t>
      </w:r>
    </w:p>
    <w:p w14:paraId="23376698" w14:textId="77777777" w:rsidR="000C141B" w:rsidRDefault="000C141B" w:rsidP="000C141B">
      <w:pPr>
        <w:pStyle w:val="PL"/>
      </w:pPr>
      <w:r>
        <w:t>#</w:t>
      </w:r>
    </w:p>
    <w:p w14:paraId="1F67ABFD" w14:textId="77777777" w:rsidR="000C141B" w:rsidRDefault="000C141B" w:rsidP="000C141B">
      <w:pPr>
        <w:pStyle w:val="PL"/>
      </w:pPr>
      <w:r>
        <w:t xml:space="preserve">    InputData:</w:t>
      </w:r>
    </w:p>
    <w:p w14:paraId="673DC96C" w14:textId="77777777" w:rsidR="000C141B" w:rsidRDefault="000C141B" w:rsidP="000C141B">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48651D22" w14:textId="77777777" w:rsidR="000C141B" w:rsidRDefault="000C141B" w:rsidP="000C141B">
      <w:pPr>
        <w:pStyle w:val="PL"/>
        <w:rPr>
          <w:lang w:eastAsia="zh-CN"/>
        </w:rPr>
      </w:pPr>
      <w:r>
        <w:t xml:space="preserve">      type: object</w:t>
      </w:r>
    </w:p>
    <w:p w14:paraId="6A1B8694" w14:textId="77777777" w:rsidR="000C141B" w:rsidRDefault="000C141B" w:rsidP="000C141B">
      <w:pPr>
        <w:pStyle w:val="PL"/>
      </w:pPr>
      <w:r>
        <w:t xml:space="preserve">      required:</w:t>
      </w:r>
    </w:p>
    <w:p w14:paraId="3D06C4D1" w14:textId="77777777" w:rsidR="000C141B" w:rsidRDefault="000C141B" w:rsidP="000C141B">
      <w:pPr>
        <w:pStyle w:val="PL"/>
        <w:rPr>
          <w:lang w:eastAsia="zh-CN"/>
        </w:rPr>
      </w:pPr>
      <w:r>
        <w:t xml:space="preserve">        - externalClientType</w:t>
      </w:r>
    </w:p>
    <w:p w14:paraId="47B952BA" w14:textId="77777777" w:rsidR="000C141B" w:rsidRDefault="000C141B" w:rsidP="000C141B">
      <w:pPr>
        <w:pStyle w:val="PL"/>
      </w:pPr>
      <w:r>
        <w:t xml:space="preserve">      properties:</w:t>
      </w:r>
    </w:p>
    <w:p w14:paraId="2BA78A61" w14:textId="77777777" w:rsidR="000C141B" w:rsidRDefault="000C141B" w:rsidP="000C141B">
      <w:pPr>
        <w:pStyle w:val="PL"/>
      </w:pPr>
      <w:r>
        <w:t xml:space="preserve">        gpsi:</w:t>
      </w:r>
    </w:p>
    <w:p w14:paraId="557478CA" w14:textId="77777777" w:rsidR="000C141B" w:rsidRDefault="000C141B" w:rsidP="000C141B">
      <w:pPr>
        <w:pStyle w:val="PL"/>
      </w:pPr>
      <w:r>
        <w:t xml:space="preserve">          $ref: 'TS29571_CommonData.yaml#/components/schemas/Gpsi'</w:t>
      </w:r>
    </w:p>
    <w:p w14:paraId="704AB725" w14:textId="77777777" w:rsidR="000C141B" w:rsidRDefault="000C141B" w:rsidP="000C141B">
      <w:pPr>
        <w:pStyle w:val="PL"/>
      </w:pPr>
      <w:r>
        <w:t xml:space="preserve">        supi:</w:t>
      </w:r>
    </w:p>
    <w:p w14:paraId="7D60F781" w14:textId="77777777" w:rsidR="000C141B" w:rsidRDefault="000C141B" w:rsidP="000C141B">
      <w:pPr>
        <w:pStyle w:val="PL"/>
        <w:rPr>
          <w:lang w:eastAsia="zh-CN"/>
        </w:rPr>
      </w:pPr>
      <w:r>
        <w:t xml:space="preserve">          $ref: 'TS29571_CommonData.yaml#/components/schemas/Supi'</w:t>
      </w:r>
    </w:p>
    <w:p w14:paraId="0C0413D1" w14:textId="77777777" w:rsidR="000C141B" w:rsidRDefault="000C141B" w:rsidP="000C141B">
      <w:pPr>
        <w:pStyle w:val="PL"/>
      </w:pPr>
      <w:r>
        <w:t xml:space="preserve">        </w:t>
      </w:r>
      <w:r>
        <w:rPr>
          <w:lang w:val="es-ES" w:eastAsia="zh-CN"/>
        </w:rPr>
        <w:t>extGroupId</w:t>
      </w:r>
      <w:r>
        <w:t>:</w:t>
      </w:r>
    </w:p>
    <w:p w14:paraId="1378E776" w14:textId="77777777" w:rsidR="000C141B" w:rsidRDefault="000C141B" w:rsidP="000C141B">
      <w:pPr>
        <w:pStyle w:val="PL"/>
      </w:pPr>
      <w:r>
        <w:t xml:space="preserve">          $ref: 'TS29571_CommonData.yaml#/components/schemas/</w:t>
      </w:r>
      <w:r>
        <w:rPr>
          <w:lang w:eastAsia="zh-CN"/>
        </w:rPr>
        <w:t>ExternalGroupId</w:t>
      </w:r>
      <w:r>
        <w:t>'</w:t>
      </w:r>
    </w:p>
    <w:p w14:paraId="205445A1" w14:textId="77777777" w:rsidR="000C141B" w:rsidRDefault="000C141B" w:rsidP="000C141B">
      <w:pPr>
        <w:pStyle w:val="PL"/>
      </w:pPr>
      <w:r>
        <w:t xml:space="preserve">        </w:t>
      </w:r>
      <w:r>
        <w:rPr>
          <w:lang w:eastAsia="zh-CN"/>
        </w:rPr>
        <w:t>intGroup</w:t>
      </w:r>
      <w:r>
        <w:t>Id:</w:t>
      </w:r>
    </w:p>
    <w:p w14:paraId="5BFFE7F6" w14:textId="77777777" w:rsidR="000C141B" w:rsidRPr="006C5D01" w:rsidRDefault="000C141B" w:rsidP="000C141B">
      <w:pPr>
        <w:pStyle w:val="PL"/>
        <w:rPr>
          <w:lang w:eastAsia="zh-CN"/>
        </w:rPr>
      </w:pPr>
      <w:r>
        <w:t xml:space="preserve">          $ref: 'TS29571_CommonData.yaml#/components/schemas/</w:t>
      </w:r>
      <w:r>
        <w:rPr>
          <w:lang w:eastAsia="zh-CN"/>
        </w:rPr>
        <w:t>Group</w:t>
      </w:r>
      <w:r>
        <w:t>Id'</w:t>
      </w:r>
    </w:p>
    <w:p w14:paraId="0372A43C" w14:textId="77777777" w:rsidR="000C141B" w:rsidRDefault="000C141B" w:rsidP="000C141B">
      <w:pPr>
        <w:pStyle w:val="PL"/>
      </w:pPr>
      <w:r>
        <w:t xml:space="preserve">        externalClientType:</w:t>
      </w:r>
    </w:p>
    <w:p w14:paraId="6013396F" w14:textId="77777777" w:rsidR="000C141B" w:rsidRDefault="000C141B" w:rsidP="000C141B">
      <w:pPr>
        <w:pStyle w:val="PL"/>
      </w:pPr>
      <w:r>
        <w:t xml:space="preserve">          $ref: 'TS29572_Nlmf_Location.yaml#/components/schemas/ExternalClientType'</w:t>
      </w:r>
    </w:p>
    <w:p w14:paraId="5C8F3489" w14:textId="77777777" w:rsidR="000C141B" w:rsidRDefault="000C141B" w:rsidP="000C141B">
      <w:pPr>
        <w:pStyle w:val="PL"/>
      </w:pPr>
      <w:r>
        <w:t xml:space="preserve">        locationQoS:</w:t>
      </w:r>
    </w:p>
    <w:p w14:paraId="7CDF441B" w14:textId="77777777" w:rsidR="000C141B" w:rsidRDefault="000C141B" w:rsidP="000C141B">
      <w:pPr>
        <w:pStyle w:val="PL"/>
      </w:pPr>
      <w:r>
        <w:t xml:space="preserve">          $ref: 'TS29572_Nlmf_Location.yaml#/components/schemas/LocationQoS'</w:t>
      </w:r>
    </w:p>
    <w:p w14:paraId="1C44C5EF" w14:textId="77777777" w:rsidR="000C141B" w:rsidRDefault="000C141B" w:rsidP="000C141B">
      <w:pPr>
        <w:pStyle w:val="PL"/>
      </w:pPr>
      <w:r>
        <w:t xml:space="preserve">        supportedGADShapes:</w:t>
      </w:r>
    </w:p>
    <w:p w14:paraId="156A1AB3" w14:textId="77777777" w:rsidR="000C141B" w:rsidRDefault="000C141B" w:rsidP="000C141B">
      <w:pPr>
        <w:pStyle w:val="PL"/>
      </w:pPr>
      <w:r>
        <w:t xml:space="preserve">          type: array</w:t>
      </w:r>
    </w:p>
    <w:p w14:paraId="228EF356" w14:textId="77777777" w:rsidR="000C141B" w:rsidRDefault="000C141B" w:rsidP="000C141B">
      <w:pPr>
        <w:pStyle w:val="PL"/>
      </w:pPr>
      <w:r>
        <w:t xml:space="preserve">          items:</w:t>
      </w:r>
    </w:p>
    <w:p w14:paraId="6119E775" w14:textId="77777777" w:rsidR="000C141B" w:rsidRDefault="000C141B" w:rsidP="000C141B">
      <w:pPr>
        <w:pStyle w:val="PL"/>
      </w:pPr>
      <w:r>
        <w:t xml:space="preserve">            $ref: 'TS29572_Nlmf_Location.yaml#/components/schemas/SupportedGADShapes'</w:t>
      </w:r>
    </w:p>
    <w:p w14:paraId="39D15CB4" w14:textId="77777777" w:rsidR="000C141B" w:rsidRDefault="000C141B" w:rsidP="000C141B">
      <w:pPr>
        <w:pStyle w:val="PL"/>
      </w:pPr>
      <w:r>
        <w:t xml:space="preserve">          minItems: 1</w:t>
      </w:r>
    </w:p>
    <w:p w14:paraId="2FDE4021" w14:textId="77777777" w:rsidR="000C141B" w:rsidRDefault="000C141B" w:rsidP="000C141B">
      <w:pPr>
        <w:pStyle w:val="PL"/>
      </w:pPr>
      <w:r>
        <w:t xml:space="preserve">        serviceIdentity:</w:t>
      </w:r>
    </w:p>
    <w:p w14:paraId="7C4F0A8D" w14:textId="77777777" w:rsidR="000C141B" w:rsidRDefault="000C141B" w:rsidP="000C141B">
      <w:pPr>
        <w:pStyle w:val="PL"/>
      </w:pPr>
      <w:r>
        <w:t xml:space="preserve">          $ref: '#/components/schemas/ServiceIdentity'</w:t>
      </w:r>
    </w:p>
    <w:p w14:paraId="7F54B7E2" w14:textId="77777777" w:rsidR="000C141B" w:rsidRDefault="000C141B" w:rsidP="000C141B">
      <w:pPr>
        <w:pStyle w:val="PL"/>
      </w:pPr>
      <w:r>
        <w:t xml:space="preserve">        serviceCoverage:</w:t>
      </w:r>
    </w:p>
    <w:p w14:paraId="701F5242" w14:textId="77777777" w:rsidR="000C141B" w:rsidRDefault="000C141B" w:rsidP="000C141B">
      <w:pPr>
        <w:pStyle w:val="PL"/>
      </w:pPr>
      <w:r>
        <w:t xml:space="preserve">          type: array</w:t>
      </w:r>
    </w:p>
    <w:p w14:paraId="7CA3A33C" w14:textId="77777777" w:rsidR="000C141B" w:rsidRDefault="000C141B" w:rsidP="000C141B">
      <w:pPr>
        <w:pStyle w:val="PL"/>
      </w:pPr>
      <w:r>
        <w:t xml:space="preserve">          items:</w:t>
      </w:r>
    </w:p>
    <w:p w14:paraId="2CBA3F57" w14:textId="77777777" w:rsidR="000C141B" w:rsidRDefault="000C141B" w:rsidP="000C141B">
      <w:pPr>
        <w:pStyle w:val="PL"/>
      </w:pPr>
      <w:r>
        <w:t xml:space="preserve">            $ref: '#/components/schemas/E164CountryCodeOfGeographicArea'</w:t>
      </w:r>
    </w:p>
    <w:p w14:paraId="001CC0E7" w14:textId="77777777" w:rsidR="000C141B" w:rsidRDefault="000C141B" w:rsidP="000C141B">
      <w:pPr>
        <w:pStyle w:val="PL"/>
      </w:pPr>
      <w:r>
        <w:t xml:space="preserve">          minItems: 1</w:t>
      </w:r>
    </w:p>
    <w:p w14:paraId="6A211EA7" w14:textId="77777777" w:rsidR="000C141B" w:rsidRDefault="000C141B" w:rsidP="000C141B">
      <w:pPr>
        <w:pStyle w:val="PL"/>
      </w:pPr>
      <w:r>
        <w:t xml:space="preserve">        ldrType:</w:t>
      </w:r>
    </w:p>
    <w:p w14:paraId="13A1EA7A" w14:textId="77777777" w:rsidR="000C141B" w:rsidRDefault="000C141B" w:rsidP="000C141B">
      <w:pPr>
        <w:pStyle w:val="PL"/>
      </w:pPr>
      <w:r>
        <w:t xml:space="preserve">          $ref: 'TS29572_Nlmf_Location.yaml#/components/schemas/LdrType'</w:t>
      </w:r>
    </w:p>
    <w:p w14:paraId="45AD0B35" w14:textId="77777777" w:rsidR="000C141B" w:rsidRDefault="000C141B" w:rsidP="000C141B">
      <w:pPr>
        <w:pStyle w:val="PL"/>
      </w:pPr>
      <w:r>
        <w:t xml:space="preserve">        periodicEventInfo:</w:t>
      </w:r>
    </w:p>
    <w:p w14:paraId="1A93D5A2" w14:textId="77777777" w:rsidR="000C141B" w:rsidRDefault="000C141B" w:rsidP="000C141B">
      <w:pPr>
        <w:pStyle w:val="PL"/>
      </w:pPr>
      <w:r>
        <w:t xml:space="preserve">          $ref: 'TS29572_Nlmf_Location.yaml#/components/schemas/PeriodicEventInfo'</w:t>
      </w:r>
    </w:p>
    <w:p w14:paraId="3477787A" w14:textId="77777777" w:rsidR="000C141B" w:rsidRDefault="000C141B" w:rsidP="000C141B">
      <w:pPr>
        <w:pStyle w:val="PL"/>
      </w:pPr>
      <w:r>
        <w:t xml:space="preserve">        areaEventInfo:</w:t>
      </w:r>
    </w:p>
    <w:p w14:paraId="6655A4E1" w14:textId="77777777" w:rsidR="000C141B" w:rsidRDefault="000C141B" w:rsidP="000C141B">
      <w:pPr>
        <w:pStyle w:val="PL"/>
      </w:pPr>
      <w:r>
        <w:t xml:space="preserve">          $ref: '#/components/schemas/AreaEventInfo</w:t>
      </w:r>
      <w:r w:rsidRPr="00D26885">
        <w:t>Ext</w:t>
      </w:r>
      <w:r>
        <w:t>'</w:t>
      </w:r>
    </w:p>
    <w:p w14:paraId="7EA32D4B" w14:textId="77777777" w:rsidR="000C141B" w:rsidRDefault="000C141B" w:rsidP="000C141B">
      <w:pPr>
        <w:pStyle w:val="PL"/>
      </w:pPr>
      <w:r>
        <w:t xml:space="preserve">        motionEventInfo:</w:t>
      </w:r>
    </w:p>
    <w:p w14:paraId="550D831E" w14:textId="77777777" w:rsidR="000C141B" w:rsidRDefault="000C141B" w:rsidP="000C141B">
      <w:pPr>
        <w:pStyle w:val="PL"/>
      </w:pPr>
      <w:r>
        <w:t xml:space="preserve">          $ref: 'TS29572_Nlmf_Location.yaml#/components/schemas/MotionEventInfo'</w:t>
      </w:r>
    </w:p>
    <w:p w14:paraId="026BECE5" w14:textId="77777777" w:rsidR="000C141B" w:rsidRDefault="000C141B" w:rsidP="000C141B">
      <w:pPr>
        <w:pStyle w:val="PL"/>
      </w:pPr>
      <w:r>
        <w:t xml:space="preserve">        ldrReference:</w:t>
      </w:r>
    </w:p>
    <w:p w14:paraId="016BBC40" w14:textId="77777777" w:rsidR="000C141B" w:rsidRDefault="000C141B" w:rsidP="000C141B">
      <w:pPr>
        <w:pStyle w:val="PL"/>
      </w:pPr>
      <w:r>
        <w:t xml:space="preserve">          $ref: 'TS29572_Nlmf_Location.yaml#/components/schemas/LdrReference'</w:t>
      </w:r>
    </w:p>
    <w:p w14:paraId="1D21996E" w14:textId="77777777" w:rsidR="000C141B" w:rsidRDefault="000C141B" w:rsidP="000C141B">
      <w:pPr>
        <w:pStyle w:val="PL"/>
      </w:pPr>
      <w:r>
        <w:t xml:space="preserve">        hgmlcCallBackU</w:t>
      </w:r>
      <w:r>
        <w:rPr>
          <w:rFonts w:hint="eastAsia"/>
          <w:lang w:eastAsia="zh-CN"/>
        </w:rPr>
        <w:t>ri</w:t>
      </w:r>
      <w:r>
        <w:t>:</w:t>
      </w:r>
    </w:p>
    <w:p w14:paraId="2D07C196" w14:textId="77777777" w:rsidR="000C141B" w:rsidRDefault="000C141B" w:rsidP="000C141B">
      <w:pPr>
        <w:pStyle w:val="PL"/>
        <w:rPr>
          <w:lang w:eastAsia="zh-CN"/>
        </w:rPr>
      </w:pPr>
      <w:r>
        <w:t xml:space="preserve">          $ref: 'TS29571_CommonData.yaml#/components/schemas/Uri'</w:t>
      </w:r>
    </w:p>
    <w:p w14:paraId="1D9A59C5" w14:textId="77777777" w:rsidR="000C141B" w:rsidRDefault="000C141B" w:rsidP="000C141B">
      <w:pPr>
        <w:pStyle w:val="PL"/>
      </w:pPr>
      <w:r>
        <w:t xml:space="preserve">        </w:t>
      </w:r>
      <w:r>
        <w:rPr>
          <w:lang w:eastAsia="zh-CN"/>
        </w:rPr>
        <w:t>eventNotificationUri</w:t>
      </w:r>
      <w:r>
        <w:t>:</w:t>
      </w:r>
    </w:p>
    <w:p w14:paraId="45729439" w14:textId="77777777" w:rsidR="000C141B" w:rsidRPr="006306AB" w:rsidRDefault="000C141B" w:rsidP="000C141B">
      <w:pPr>
        <w:pStyle w:val="PL"/>
        <w:rPr>
          <w:lang w:eastAsia="zh-CN"/>
        </w:rPr>
      </w:pPr>
      <w:r>
        <w:t xml:space="preserve">          $ref: 'TS29571_CommonData.yaml#/components/schemas/Uri'</w:t>
      </w:r>
    </w:p>
    <w:p w14:paraId="57AD32FF" w14:textId="77777777" w:rsidR="000C141B" w:rsidRDefault="000C141B" w:rsidP="000C141B">
      <w:pPr>
        <w:pStyle w:val="PL"/>
      </w:pPr>
      <w:r>
        <w:t xml:space="preserve">        externalClientIdentification:</w:t>
      </w:r>
    </w:p>
    <w:p w14:paraId="2A8A5288" w14:textId="77777777" w:rsidR="000C141B" w:rsidRDefault="000C141B" w:rsidP="000C141B">
      <w:pPr>
        <w:pStyle w:val="PL"/>
      </w:pPr>
      <w:r>
        <w:t xml:space="preserve">          $ref: '#/components/schemas/ExternalClientIdentification'</w:t>
      </w:r>
    </w:p>
    <w:p w14:paraId="178CE27B" w14:textId="77777777" w:rsidR="000C141B" w:rsidRDefault="000C141B" w:rsidP="000C141B">
      <w:pPr>
        <w:pStyle w:val="PL"/>
      </w:pPr>
      <w:r>
        <w:t xml:space="preserve">        afId:</w:t>
      </w:r>
    </w:p>
    <w:p w14:paraId="12D94F92" w14:textId="77777777" w:rsidR="000C141B" w:rsidRDefault="000C141B" w:rsidP="000C141B">
      <w:pPr>
        <w:pStyle w:val="PL"/>
        <w:rPr>
          <w:lang w:eastAsia="zh-CN"/>
        </w:rPr>
      </w:pPr>
      <w:r>
        <w:t xml:space="preserve">          </w:t>
      </w:r>
      <w:r>
        <w:rPr>
          <w:rFonts w:hint="eastAsia"/>
          <w:lang w:eastAsia="zh-CN"/>
        </w:rPr>
        <w:t>type</w:t>
      </w:r>
      <w:r>
        <w:t xml:space="preserve">: </w:t>
      </w:r>
      <w:r>
        <w:rPr>
          <w:rFonts w:hint="eastAsia"/>
          <w:lang w:eastAsia="zh-CN"/>
        </w:rPr>
        <w:t>string</w:t>
      </w:r>
    </w:p>
    <w:p w14:paraId="35CE4112" w14:textId="77777777" w:rsidR="000C141B" w:rsidRDefault="000C141B" w:rsidP="000C141B">
      <w:pPr>
        <w:pStyle w:val="PL"/>
      </w:pPr>
      <w:r>
        <w:t xml:space="preserve">        uePrivacyReq</w:t>
      </w:r>
      <w:r>
        <w:rPr>
          <w:rFonts w:hint="eastAsia"/>
          <w:lang w:eastAsia="zh-CN"/>
        </w:rPr>
        <w:t>u</w:t>
      </w:r>
      <w:r>
        <w:t>irements:</w:t>
      </w:r>
    </w:p>
    <w:p w14:paraId="44A32FBF" w14:textId="77777777" w:rsidR="000C141B" w:rsidRDefault="000C141B" w:rsidP="000C141B">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436B94EB" w14:textId="77777777" w:rsidR="000C141B" w:rsidRDefault="000C141B" w:rsidP="000C141B">
      <w:pPr>
        <w:pStyle w:val="PL"/>
      </w:pPr>
      <w:r>
        <w:t xml:space="preserve">        lcsServiceType:</w:t>
      </w:r>
    </w:p>
    <w:p w14:paraId="113CCFBE" w14:textId="77777777" w:rsidR="000C141B" w:rsidRPr="00BA2A2E" w:rsidRDefault="000C141B" w:rsidP="000C141B">
      <w:pPr>
        <w:pStyle w:val="PL"/>
        <w:rPr>
          <w:lang w:eastAsia="zh-CN"/>
        </w:rPr>
      </w:pPr>
      <w:r>
        <w:t xml:space="preserve">          $ref: 'TS29572_Nlmf_Location.yaml#/components/schemas/LcsServiceType'</w:t>
      </w:r>
    </w:p>
    <w:p w14:paraId="64FA73BA" w14:textId="77777777" w:rsidR="000C141B" w:rsidRDefault="000C141B" w:rsidP="000C141B">
      <w:pPr>
        <w:pStyle w:val="PL"/>
      </w:pPr>
      <w:r>
        <w:t xml:space="preserve">        velocityRequested:</w:t>
      </w:r>
    </w:p>
    <w:p w14:paraId="7736A040" w14:textId="77777777" w:rsidR="000C141B" w:rsidRDefault="000C141B" w:rsidP="000C141B">
      <w:pPr>
        <w:pStyle w:val="PL"/>
      </w:pPr>
      <w:r>
        <w:t xml:space="preserve">          $ref: 'TS29572_Nlmf_Location.yaml#/components/schemas/VelocityRequested'</w:t>
      </w:r>
    </w:p>
    <w:p w14:paraId="05AEB6DB" w14:textId="77777777" w:rsidR="000C141B" w:rsidRDefault="000C141B" w:rsidP="000C141B">
      <w:pPr>
        <w:pStyle w:val="PL"/>
      </w:pPr>
      <w:r>
        <w:t xml:space="preserve">        priority:</w:t>
      </w:r>
    </w:p>
    <w:p w14:paraId="1AA9AFED" w14:textId="77777777" w:rsidR="000C141B" w:rsidRDefault="000C141B" w:rsidP="000C141B">
      <w:pPr>
        <w:pStyle w:val="PL"/>
      </w:pPr>
      <w:r>
        <w:t xml:space="preserve">          $ref: 'TS29572_Nlmf_Location.yaml#/components/schemas/LcsPriority'</w:t>
      </w:r>
    </w:p>
    <w:p w14:paraId="7ACECBB2" w14:textId="77777777" w:rsidR="000C141B" w:rsidRDefault="000C141B" w:rsidP="000C141B">
      <w:pPr>
        <w:pStyle w:val="PL"/>
      </w:pPr>
      <w:r>
        <w:t xml:space="preserve">        locationTypeRequested:</w:t>
      </w:r>
    </w:p>
    <w:p w14:paraId="6A695922" w14:textId="77777777" w:rsidR="000C141B" w:rsidRDefault="000C141B" w:rsidP="000C141B">
      <w:pPr>
        <w:pStyle w:val="PL"/>
      </w:pPr>
      <w:r>
        <w:t xml:space="preserve">          $ref: '#/components/schemas/LocationTypeRequested'</w:t>
      </w:r>
    </w:p>
    <w:p w14:paraId="668D55BA" w14:textId="77777777" w:rsidR="000C141B" w:rsidRDefault="000C141B" w:rsidP="000C141B">
      <w:pPr>
        <w:pStyle w:val="PL"/>
      </w:pPr>
      <w:r>
        <w:t xml:space="preserve">        maximumAgeOfLocationEstimate:</w:t>
      </w:r>
    </w:p>
    <w:p w14:paraId="571E9B62" w14:textId="77777777" w:rsidR="000C141B" w:rsidRDefault="000C141B" w:rsidP="000C141B">
      <w:pPr>
        <w:pStyle w:val="PL"/>
      </w:pPr>
      <w:r>
        <w:t xml:space="preserve">          $ref: 'TS29572_Nlmf_Location.yaml#/components/schemas/AgeOfLocationEstimate'</w:t>
      </w:r>
    </w:p>
    <w:p w14:paraId="4C3BDE22" w14:textId="77777777" w:rsidR="000C141B" w:rsidRDefault="000C141B" w:rsidP="000C141B">
      <w:pPr>
        <w:pStyle w:val="PL"/>
      </w:pPr>
      <w:r>
        <w:t xml:space="preserve">        amf</w:t>
      </w:r>
      <w:r>
        <w:rPr>
          <w:rFonts w:hint="eastAsia"/>
          <w:lang w:eastAsia="zh-CN"/>
        </w:rPr>
        <w:t>I</w:t>
      </w:r>
      <w:r>
        <w:t>d:</w:t>
      </w:r>
    </w:p>
    <w:p w14:paraId="2FC5AEE5" w14:textId="77777777" w:rsidR="000C141B" w:rsidRDefault="000C141B" w:rsidP="000C141B">
      <w:pPr>
        <w:pStyle w:val="PL"/>
        <w:rPr>
          <w:lang w:eastAsia="zh-CN"/>
        </w:rPr>
      </w:pPr>
      <w:r>
        <w:lastRenderedPageBreak/>
        <w:t xml:space="preserve">          $ref: 'TS29571_CommonData.yaml#/components/schemas/AmfId'</w:t>
      </w:r>
    </w:p>
    <w:p w14:paraId="4DD35A49" w14:textId="77777777" w:rsidR="000C141B" w:rsidRDefault="000C141B" w:rsidP="000C141B">
      <w:pPr>
        <w:pStyle w:val="PL"/>
      </w:pPr>
      <w:r>
        <w:t xml:space="preserve">        </w:t>
      </w:r>
      <w:r>
        <w:rPr>
          <w:rFonts w:hint="eastAsia"/>
          <w:lang w:eastAsia="zh-CN"/>
        </w:rPr>
        <w:t>codeWord</w:t>
      </w:r>
      <w:r>
        <w:t>:</w:t>
      </w:r>
    </w:p>
    <w:p w14:paraId="403B8D38" w14:textId="77777777" w:rsidR="000C141B" w:rsidRDefault="000C141B" w:rsidP="000C141B">
      <w:pPr>
        <w:pStyle w:val="PL"/>
        <w:rPr>
          <w:lang w:eastAsia="zh-CN"/>
        </w:rPr>
      </w:pPr>
      <w:r>
        <w:t xml:space="preserve">          $ref: '#/components/schemas/</w:t>
      </w:r>
      <w:r>
        <w:rPr>
          <w:rFonts w:hint="eastAsia"/>
          <w:lang w:eastAsia="zh-CN"/>
        </w:rPr>
        <w:t>CodeWord</w:t>
      </w:r>
      <w:r>
        <w:t>'</w:t>
      </w:r>
    </w:p>
    <w:p w14:paraId="47A569FF" w14:textId="77777777" w:rsidR="000C141B" w:rsidRDefault="000C141B" w:rsidP="000C141B">
      <w:pPr>
        <w:pStyle w:val="PL"/>
      </w:pPr>
      <w:r>
        <w:t xml:space="preserve">        </w:t>
      </w:r>
      <w:r>
        <w:rPr>
          <w:rFonts w:hint="eastAsia"/>
          <w:lang w:eastAsia="zh-CN"/>
        </w:rPr>
        <w:t>scheduledLocTime</w:t>
      </w:r>
      <w:r>
        <w:t>:</w:t>
      </w:r>
    </w:p>
    <w:p w14:paraId="2FE02E82" w14:textId="77777777" w:rsidR="000C141B" w:rsidRDefault="000C141B" w:rsidP="000C141B">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6650705" w14:textId="77777777" w:rsidR="000C141B" w:rsidRPr="000C2AC0" w:rsidRDefault="000C141B" w:rsidP="000C141B">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2CCB23D5" w14:textId="77777777" w:rsidR="000C141B" w:rsidRPr="000C2AC0" w:rsidRDefault="000C141B" w:rsidP="000C141B">
      <w:pPr>
        <w:pStyle w:val="PL"/>
        <w:rPr>
          <w:lang w:val="en-US"/>
        </w:rPr>
      </w:pPr>
      <w:r w:rsidRPr="000C2AC0">
        <w:rPr>
          <w:lang w:val="en-US"/>
        </w:rPr>
        <w:t xml:space="preserve">          type: boolean</w:t>
      </w:r>
    </w:p>
    <w:p w14:paraId="082A7421" w14:textId="77777777" w:rsidR="000C141B" w:rsidRDefault="000C141B" w:rsidP="000C141B">
      <w:pPr>
        <w:pStyle w:val="PL"/>
        <w:rPr>
          <w:lang w:val="en-US"/>
        </w:rPr>
      </w:pPr>
      <w:r>
        <w:rPr>
          <w:lang w:val="en-US"/>
        </w:rPr>
        <w:t xml:space="preserve">          default: false</w:t>
      </w:r>
    </w:p>
    <w:p w14:paraId="5FB5CFFB" w14:textId="77777777" w:rsidR="000C141B" w:rsidRDefault="000C141B" w:rsidP="000C141B">
      <w:pPr>
        <w:pStyle w:val="PL"/>
        <w:rPr>
          <w:lang w:eastAsia="zh-CN"/>
        </w:rPr>
      </w:pPr>
      <w:r>
        <w:rPr>
          <w:lang w:eastAsia="zh-CN"/>
        </w:rPr>
        <w:t xml:space="preserve">        servingLmfId:</w:t>
      </w:r>
    </w:p>
    <w:p w14:paraId="5CF8C0A6" w14:textId="77777777" w:rsidR="000C141B" w:rsidRDefault="000C141B" w:rsidP="000C141B">
      <w:pPr>
        <w:pStyle w:val="PL"/>
        <w:rPr>
          <w:lang w:eastAsia="zh-CN"/>
        </w:rPr>
      </w:pPr>
      <w:r>
        <w:rPr>
          <w:lang w:eastAsia="zh-CN"/>
        </w:rPr>
        <w:t xml:space="preserve">          $ref: 'TS29572_Nlmf_Location.yaml#/components/schemas/LMFIdentification'</w:t>
      </w:r>
    </w:p>
    <w:p w14:paraId="4E0392CB" w14:textId="77777777" w:rsidR="000C141B" w:rsidRDefault="000C141B" w:rsidP="000C141B">
      <w:pPr>
        <w:pStyle w:val="PL"/>
        <w:rPr>
          <w:lang w:eastAsia="zh-CN"/>
        </w:rPr>
      </w:pPr>
      <w:r>
        <w:rPr>
          <w:lang w:val="en-US"/>
        </w:rPr>
        <w:t xml:space="preserve">        </w:t>
      </w:r>
      <w:r>
        <w:rPr>
          <w:lang w:eastAsia="zh-CN"/>
        </w:rPr>
        <w:t>lpHapType:</w:t>
      </w:r>
    </w:p>
    <w:p w14:paraId="7A236490" w14:textId="77777777" w:rsidR="000C141B" w:rsidRDefault="000C141B" w:rsidP="000C141B">
      <w:pPr>
        <w:pStyle w:val="PL"/>
      </w:pPr>
      <w:r>
        <w:t xml:space="preserve">          $ref: 'TS295</w:t>
      </w:r>
      <w:r>
        <w:rPr>
          <w:lang w:eastAsia="zh-CN"/>
        </w:rPr>
        <w:t>18</w:t>
      </w:r>
      <w:r>
        <w:t>_Namf_Location.yaml#/components/schemas/</w:t>
      </w:r>
      <w:r>
        <w:rPr>
          <w:lang w:eastAsia="zh-CN"/>
        </w:rPr>
        <w:t>LpHapType</w:t>
      </w:r>
      <w:r>
        <w:t>'</w:t>
      </w:r>
    </w:p>
    <w:p w14:paraId="3AD5DAF4" w14:textId="77777777" w:rsidR="000C141B" w:rsidRDefault="000C141B" w:rsidP="000C141B">
      <w:pPr>
        <w:pStyle w:val="PL"/>
        <w:rPr>
          <w:lang w:eastAsia="zh-CN"/>
        </w:rPr>
      </w:pPr>
      <w:r>
        <w:rPr>
          <w:lang w:eastAsia="zh-CN"/>
        </w:rPr>
        <w:t xml:space="preserve">        </w:t>
      </w:r>
      <w:r w:rsidRPr="00501872">
        <w:rPr>
          <w:lang w:eastAsia="zh-CN"/>
        </w:rPr>
        <w:t>evtRptExpectedArea</w:t>
      </w:r>
      <w:r>
        <w:rPr>
          <w:lang w:eastAsia="zh-CN"/>
        </w:rPr>
        <w:t>:</w:t>
      </w:r>
    </w:p>
    <w:p w14:paraId="393D992F" w14:textId="77777777" w:rsidR="000C141B" w:rsidRDefault="000C141B" w:rsidP="000C141B">
      <w:pPr>
        <w:pStyle w:val="PL"/>
      </w:pPr>
      <w:r>
        <w:t xml:space="preserve">          $ref: 'TS29572_Nlmf_Location.yaml#/components/schemas/GeographicArea'</w:t>
      </w:r>
    </w:p>
    <w:p w14:paraId="0B2A720D" w14:textId="77777777" w:rsidR="000C141B" w:rsidRDefault="000C141B" w:rsidP="000C141B">
      <w:pPr>
        <w:pStyle w:val="PL"/>
        <w:rPr>
          <w:lang w:val="en-US"/>
        </w:rPr>
      </w:pPr>
      <w:r>
        <w:rPr>
          <w:lang w:val="en-US"/>
        </w:rPr>
        <w:t xml:space="preserve">        </w:t>
      </w:r>
      <w:r>
        <w:rPr>
          <w:lang w:eastAsia="zh-CN"/>
        </w:rPr>
        <w:t>reportingInd</w:t>
      </w:r>
      <w:r>
        <w:rPr>
          <w:lang w:val="en-US"/>
        </w:rPr>
        <w:t>:</w:t>
      </w:r>
    </w:p>
    <w:p w14:paraId="76660542" w14:textId="77777777" w:rsidR="000C141B" w:rsidRDefault="000C141B" w:rsidP="000C141B">
      <w:pPr>
        <w:pStyle w:val="PL"/>
        <w:rPr>
          <w:lang w:val="en-US"/>
        </w:rPr>
      </w:pPr>
      <w:r w:rsidRPr="00331708">
        <w:rPr>
          <w:lang w:val="en-US"/>
        </w:rPr>
        <w:t xml:space="preserve">          allOf:</w:t>
      </w:r>
    </w:p>
    <w:p w14:paraId="42E49915" w14:textId="77777777" w:rsidR="000C141B" w:rsidRDefault="000C141B" w:rsidP="000C141B">
      <w:pPr>
        <w:pStyle w:val="PL"/>
      </w:pPr>
      <w:r>
        <w:t xml:space="preserve">            - $ref: '#/components/schemas/ReportingInd'</w:t>
      </w:r>
    </w:p>
    <w:p w14:paraId="56D187E1" w14:textId="77777777" w:rsidR="000C141B" w:rsidRDefault="000C141B" w:rsidP="000C141B">
      <w:pPr>
        <w:pStyle w:val="PL"/>
      </w:pPr>
      <w:r w:rsidRPr="00331708">
        <w:t xml:space="preserve">          default: POSITIVE_SENSE</w:t>
      </w:r>
    </w:p>
    <w:p w14:paraId="3F56A6FE" w14:textId="77777777" w:rsidR="000C141B" w:rsidRDefault="000C141B" w:rsidP="000C141B">
      <w:pPr>
        <w:pStyle w:val="PL"/>
      </w:pPr>
      <w:r>
        <w:t xml:space="preserve">        integrityRequirements:</w:t>
      </w:r>
    </w:p>
    <w:p w14:paraId="7A513975" w14:textId="77777777" w:rsidR="000C141B" w:rsidRPr="004375A7" w:rsidRDefault="000C141B" w:rsidP="000C141B">
      <w:pPr>
        <w:pStyle w:val="PL"/>
        <w:rPr>
          <w:ins w:id="498" w:author="Xiaomi" w:date="2023-09-28T11:57:00Z"/>
          <w:lang w:val="en-US"/>
        </w:rPr>
      </w:pPr>
      <w:r>
        <w:t xml:space="preserve">          $ref: '#/components/schemas/IntegrityRequirements'</w:t>
      </w:r>
    </w:p>
    <w:p w14:paraId="19163FE2" w14:textId="77777777" w:rsidR="000C141B" w:rsidRDefault="000C141B" w:rsidP="000C141B">
      <w:pPr>
        <w:pStyle w:val="PL"/>
        <w:rPr>
          <w:ins w:id="499" w:author="Xiaomi" w:date="2023-09-28T11:57:00Z"/>
        </w:rPr>
      </w:pPr>
      <w:ins w:id="500" w:author="Xiaomi" w:date="2023-09-28T11:57:00Z">
        <w:r w:rsidRPr="003B2883">
          <w:t xml:space="preserve">        </w:t>
        </w:r>
        <w:r>
          <w:t>requestedRangingSlResult</w:t>
        </w:r>
        <w:r w:rsidRPr="003B2883">
          <w:t>:</w:t>
        </w:r>
      </w:ins>
    </w:p>
    <w:p w14:paraId="059D76AE" w14:textId="77777777" w:rsidR="000C141B" w:rsidRDefault="000C141B" w:rsidP="000C141B">
      <w:pPr>
        <w:pStyle w:val="PL"/>
        <w:rPr>
          <w:ins w:id="501" w:author="Xiaomi" w:date="2023-09-28T11:57:00Z"/>
        </w:rPr>
      </w:pPr>
      <w:ins w:id="502" w:author="Xiaomi" w:date="2023-09-28T11:57:00Z">
        <w:r>
          <w:t xml:space="preserve">          type: array</w:t>
        </w:r>
      </w:ins>
    </w:p>
    <w:p w14:paraId="04DE9FD2" w14:textId="77777777" w:rsidR="000C141B" w:rsidRDefault="000C141B" w:rsidP="000C141B">
      <w:pPr>
        <w:pStyle w:val="PL"/>
        <w:rPr>
          <w:ins w:id="503" w:author="Xiaomi" w:date="2023-09-28T11:57:00Z"/>
        </w:rPr>
      </w:pPr>
      <w:ins w:id="504" w:author="Xiaomi" w:date="2023-09-28T11:57:00Z">
        <w:r>
          <w:t xml:space="preserve">          items:</w:t>
        </w:r>
      </w:ins>
    </w:p>
    <w:p w14:paraId="6BA5EE03" w14:textId="77777777" w:rsidR="000C141B" w:rsidRDefault="000C141B" w:rsidP="000C141B">
      <w:pPr>
        <w:pStyle w:val="PL"/>
        <w:rPr>
          <w:ins w:id="505" w:author="Xiaomi" w:date="2023-09-28T11:57:00Z"/>
        </w:rPr>
      </w:pPr>
      <w:ins w:id="506" w:author="Xiaomi" w:date="2023-09-28T11:57:00Z">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ins>
    </w:p>
    <w:p w14:paraId="57A8E82B" w14:textId="77777777" w:rsidR="000C141B" w:rsidRPr="003B2883" w:rsidRDefault="000C141B" w:rsidP="000C141B">
      <w:pPr>
        <w:pStyle w:val="PL"/>
        <w:rPr>
          <w:ins w:id="507" w:author="Xiaomi" w:date="2023-09-28T11:57:00Z"/>
        </w:rPr>
      </w:pPr>
      <w:ins w:id="508" w:author="Xiaomi" w:date="2023-09-28T11:57:00Z">
        <w:r>
          <w:t xml:space="preserve">          minItems: 1</w:t>
        </w:r>
      </w:ins>
    </w:p>
    <w:p w14:paraId="05DF95DD" w14:textId="77777777" w:rsidR="000C141B" w:rsidRDefault="000C141B" w:rsidP="000C141B">
      <w:pPr>
        <w:pStyle w:val="PL"/>
        <w:rPr>
          <w:ins w:id="509" w:author="Xiaomi" w:date="2023-09-28T11:57:00Z"/>
        </w:rPr>
      </w:pPr>
      <w:ins w:id="510" w:author="Xiaomi" w:date="2023-09-28T11:57:00Z">
        <w:r w:rsidRPr="003B2883">
          <w:t xml:space="preserve">        </w:t>
        </w:r>
        <w:r>
          <w:rPr>
            <w:lang w:eastAsia="zh-CN"/>
          </w:rPr>
          <w:t>relatedUEs</w:t>
        </w:r>
        <w:r w:rsidRPr="003B2883">
          <w:t>:</w:t>
        </w:r>
      </w:ins>
    </w:p>
    <w:p w14:paraId="6D84E366" w14:textId="77777777" w:rsidR="000C141B" w:rsidRDefault="000C141B" w:rsidP="000C141B">
      <w:pPr>
        <w:pStyle w:val="PL"/>
        <w:rPr>
          <w:ins w:id="511" w:author="Xiaomi" w:date="2023-09-28T11:57:00Z"/>
        </w:rPr>
      </w:pPr>
      <w:ins w:id="512" w:author="Xiaomi" w:date="2023-09-28T11:57:00Z">
        <w:r>
          <w:t xml:space="preserve">          type: array</w:t>
        </w:r>
      </w:ins>
    </w:p>
    <w:p w14:paraId="1E14AF07" w14:textId="77777777" w:rsidR="000C141B" w:rsidRDefault="000C141B" w:rsidP="000C141B">
      <w:pPr>
        <w:pStyle w:val="PL"/>
        <w:rPr>
          <w:ins w:id="513" w:author="Xiaomi" w:date="2023-09-28T11:57:00Z"/>
        </w:rPr>
      </w:pPr>
      <w:ins w:id="514" w:author="Xiaomi" w:date="2023-09-28T11:57:00Z">
        <w:r>
          <w:t xml:space="preserve">          items:</w:t>
        </w:r>
      </w:ins>
    </w:p>
    <w:p w14:paraId="1A8B5379" w14:textId="77777777" w:rsidR="000C141B" w:rsidRDefault="000C141B" w:rsidP="000C141B">
      <w:pPr>
        <w:pStyle w:val="PL"/>
        <w:rPr>
          <w:ins w:id="515" w:author="Xiaomi" w:date="2023-09-28T11:57:00Z"/>
        </w:rPr>
      </w:pPr>
      <w:ins w:id="516" w:author="Xiaomi" w:date="2023-09-28T11:57:00Z">
        <w:r>
          <w:t xml:space="preserve">            </w:t>
        </w:r>
        <w:r w:rsidRPr="00BF6487">
          <w:rPr>
            <w:lang w:val="en-US"/>
          </w:rPr>
          <w:t>$ref: '</w:t>
        </w:r>
      </w:ins>
      <w:ins w:id="517" w:author="Xiaomi" w:date="2023-09-28T11:58:00Z">
        <w:r w:rsidRPr="00A6153B">
          <w:rPr>
            <w:lang w:val="en-US"/>
          </w:rPr>
          <w:t>TS29572_Nlmf_Location.yaml</w:t>
        </w:r>
      </w:ins>
      <w:ins w:id="518" w:author="Xiaomi" w:date="2023-09-28T11:57:00Z">
        <w:r w:rsidRPr="00BF6487">
          <w:rPr>
            <w:lang w:val="en-US"/>
          </w:rPr>
          <w:t>#/components/schemas</w:t>
        </w:r>
        <w:r w:rsidRPr="003B2883">
          <w:t>/</w:t>
        </w:r>
        <w:r w:rsidRPr="00942DE4">
          <w:t>RelatedUE</w:t>
        </w:r>
        <w:r w:rsidRPr="003B2883">
          <w:t>'</w:t>
        </w:r>
      </w:ins>
    </w:p>
    <w:p w14:paraId="6E0DF7B6" w14:textId="77777777" w:rsidR="000C141B" w:rsidRPr="00613CC8" w:rsidRDefault="000C141B" w:rsidP="000C141B">
      <w:pPr>
        <w:pStyle w:val="PL"/>
        <w:rPr>
          <w:lang w:eastAsia="zh-CN"/>
        </w:rPr>
      </w:pPr>
      <w:ins w:id="519" w:author="Xiaomi" w:date="2023-09-28T11:57:00Z">
        <w:r>
          <w:t xml:space="preserve">          minItems: 1</w:t>
        </w:r>
      </w:ins>
    </w:p>
    <w:p w14:paraId="28E4E825" w14:textId="77777777" w:rsidR="000C141B" w:rsidRDefault="000C141B" w:rsidP="000C141B">
      <w:pPr>
        <w:pStyle w:val="PL"/>
        <w:rPr>
          <w:ins w:id="520" w:author="Xiaomi-r" w:date="2023-11-02T16:25:00Z"/>
        </w:rPr>
      </w:pPr>
    </w:p>
    <w:p w14:paraId="70AAA3FD" w14:textId="77777777" w:rsidR="000C141B" w:rsidRDefault="000C141B" w:rsidP="000C141B">
      <w:pPr>
        <w:pStyle w:val="PL"/>
        <w:rPr>
          <w:ins w:id="521" w:author="Xiaomi-r" w:date="2023-11-02T16:25:00Z"/>
          <w:lang w:val="en-US"/>
        </w:rPr>
      </w:pPr>
    </w:p>
    <w:p w14:paraId="5D6204DD" w14:textId="77777777" w:rsidR="000C141B" w:rsidRDefault="000C141B" w:rsidP="000C141B">
      <w:pPr>
        <w:pStyle w:val="PL"/>
        <w:rPr>
          <w:ins w:id="522" w:author="Xiaomi-r" w:date="2023-11-02T16:25:00Z"/>
        </w:rPr>
      </w:pPr>
      <w:ins w:id="523" w:author="Xiaomi-r" w:date="2023-11-02T16:25:00Z">
        <w:r w:rsidRPr="003B2883">
          <w:t xml:space="preserve">    </w:t>
        </w:r>
        <w:r>
          <w:rPr>
            <w:lang w:eastAsia="zh-CN"/>
          </w:rPr>
          <w:t>LocationDataExt</w:t>
        </w:r>
        <w:r w:rsidRPr="003B2883">
          <w:t>:</w:t>
        </w:r>
      </w:ins>
    </w:p>
    <w:p w14:paraId="1461781E" w14:textId="77777777" w:rsidR="000C141B" w:rsidRDefault="000C141B" w:rsidP="000C141B">
      <w:pPr>
        <w:pStyle w:val="PL"/>
        <w:rPr>
          <w:ins w:id="524" w:author="Xiaomi-r" w:date="2023-11-02T16:25:00Z"/>
        </w:rPr>
      </w:pPr>
      <w:ins w:id="525" w:author="Xiaomi-r" w:date="2023-11-02T16:25:00Z">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ins>
    </w:p>
    <w:p w14:paraId="7A49C49A" w14:textId="77777777" w:rsidR="000C141B" w:rsidRDefault="000C141B" w:rsidP="000C141B">
      <w:pPr>
        <w:pStyle w:val="PL"/>
        <w:rPr>
          <w:ins w:id="526" w:author="Xiaomi-r" w:date="2023-11-02T16:25:00Z"/>
        </w:rPr>
      </w:pPr>
      <w:ins w:id="527" w:author="Xiaomi-r" w:date="2023-11-02T16:25:00Z">
        <w:r>
          <w:t xml:space="preserve">      allOf:</w:t>
        </w:r>
      </w:ins>
    </w:p>
    <w:p w14:paraId="7B084080" w14:textId="77777777" w:rsidR="000C141B" w:rsidRDefault="000C141B" w:rsidP="000C141B">
      <w:pPr>
        <w:pStyle w:val="PL"/>
        <w:rPr>
          <w:ins w:id="528" w:author="Xiaomi-r" w:date="2023-11-02T16:25:00Z"/>
        </w:rPr>
      </w:pPr>
      <w:ins w:id="529" w:author="Xiaomi-r" w:date="2023-11-02T16:25:00Z">
        <w:r>
          <w:t xml:space="preserve">        - </w:t>
        </w:r>
        <w:r w:rsidRPr="00D65A82">
          <w:t>$ref: '#/components/schemas/</w:t>
        </w:r>
        <w:r>
          <w:rPr>
            <w:lang w:eastAsia="zh-CN"/>
          </w:rPr>
          <w:t>LocationData</w:t>
        </w:r>
        <w:r w:rsidRPr="00D65A82">
          <w:t>'</w:t>
        </w:r>
      </w:ins>
    </w:p>
    <w:p w14:paraId="069F78BF" w14:textId="77777777" w:rsidR="000C141B" w:rsidRDefault="000C141B" w:rsidP="000C141B">
      <w:pPr>
        <w:pStyle w:val="PL"/>
        <w:rPr>
          <w:ins w:id="530" w:author="Xiaomi-r" w:date="2023-11-02T16:25:00Z"/>
        </w:rPr>
      </w:pPr>
      <w:ins w:id="531" w:author="Xiaomi-r" w:date="2023-11-02T16:25:00Z">
        <w:r>
          <w:t xml:space="preserve">        - </w:t>
        </w:r>
        <w:r w:rsidRPr="00D65A82">
          <w:t>$ref: '#/components/schemas/</w:t>
        </w:r>
        <w:r>
          <w:t>Add</w:t>
        </w:r>
        <w:r>
          <w:rPr>
            <w:lang w:eastAsia="zh-CN"/>
          </w:rPr>
          <w:t>LocationDatas</w:t>
        </w:r>
        <w:r w:rsidRPr="00D65A82">
          <w:t>'</w:t>
        </w:r>
      </w:ins>
    </w:p>
    <w:p w14:paraId="2EE7EFCF" w14:textId="77777777" w:rsidR="000C141B" w:rsidRDefault="000C141B" w:rsidP="000C141B">
      <w:pPr>
        <w:pStyle w:val="PL"/>
        <w:rPr>
          <w:ins w:id="532" w:author="Xiaomi-r" w:date="2023-11-02T16:25:00Z"/>
          <w:lang w:val="en-US"/>
        </w:rPr>
      </w:pPr>
    </w:p>
    <w:p w14:paraId="12E7A96D" w14:textId="77777777" w:rsidR="000C141B" w:rsidRDefault="000C141B" w:rsidP="000C141B">
      <w:pPr>
        <w:pStyle w:val="PL"/>
      </w:pPr>
    </w:p>
    <w:p w14:paraId="79D95F76" w14:textId="77777777" w:rsidR="00D5537F" w:rsidRDefault="00D5537F" w:rsidP="00D5537F">
      <w:pPr>
        <w:pStyle w:val="PL"/>
      </w:pPr>
    </w:p>
    <w:p w14:paraId="233030F3" w14:textId="77777777" w:rsidR="00D5537F" w:rsidRDefault="00D5537F" w:rsidP="00D5537F">
      <w:pPr>
        <w:pStyle w:val="PL"/>
      </w:pPr>
      <w:r>
        <w:t xml:space="preserve">    LocationData:</w:t>
      </w:r>
    </w:p>
    <w:p w14:paraId="0AD29028" w14:textId="77777777" w:rsidR="00D5537F" w:rsidRDefault="00D5537F" w:rsidP="00D5537F">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4AF0F2A5" w14:textId="77777777" w:rsidR="00D5537F" w:rsidRDefault="00D5537F" w:rsidP="00D5537F">
      <w:pPr>
        <w:pStyle w:val="PL"/>
      </w:pPr>
      <w:r>
        <w:t xml:space="preserve">      type: object</w:t>
      </w:r>
    </w:p>
    <w:p w14:paraId="189992EA" w14:textId="77777777" w:rsidR="00D5537F" w:rsidRDefault="00D5537F" w:rsidP="00D5537F">
      <w:pPr>
        <w:pStyle w:val="PL"/>
      </w:pPr>
      <w:r>
        <w:t xml:space="preserve">      properties:</w:t>
      </w:r>
    </w:p>
    <w:p w14:paraId="56A5CEDB" w14:textId="77777777" w:rsidR="00D5537F" w:rsidRDefault="00D5537F" w:rsidP="00D5537F">
      <w:pPr>
        <w:pStyle w:val="PL"/>
      </w:pPr>
      <w:r>
        <w:t xml:space="preserve">        gpsi:</w:t>
      </w:r>
    </w:p>
    <w:p w14:paraId="31FD9C13" w14:textId="77777777" w:rsidR="00D5537F" w:rsidRDefault="00D5537F" w:rsidP="00D5537F">
      <w:pPr>
        <w:pStyle w:val="PL"/>
      </w:pPr>
      <w:r>
        <w:t xml:space="preserve">          $ref: 'TS29571_CommonData.yaml#/components/schemas/Gpsi'</w:t>
      </w:r>
    </w:p>
    <w:p w14:paraId="695949AF" w14:textId="77777777" w:rsidR="00D5537F" w:rsidRDefault="00D5537F" w:rsidP="00D5537F">
      <w:pPr>
        <w:pStyle w:val="PL"/>
      </w:pPr>
      <w:r>
        <w:t xml:space="preserve">        supi:</w:t>
      </w:r>
    </w:p>
    <w:p w14:paraId="216CB50A" w14:textId="77777777" w:rsidR="00D5537F" w:rsidRDefault="00D5537F" w:rsidP="00D5537F">
      <w:pPr>
        <w:pStyle w:val="PL"/>
      </w:pPr>
      <w:r>
        <w:t xml:space="preserve">          $ref: 'TS29571_CommonData.yaml#/components/schemas/Supi'</w:t>
      </w:r>
    </w:p>
    <w:p w14:paraId="6269FAC7" w14:textId="77777777" w:rsidR="00D5537F" w:rsidRDefault="00D5537F" w:rsidP="00D5537F">
      <w:pPr>
        <w:pStyle w:val="PL"/>
      </w:pPr>
      <w:r>
        <w:t xml:space="preserve">        locationEstimate:</w:t>
      </w:r>
    </w:p>
    <w:p w14:paraId="16C67C56" w14:textId="77777777" w:rsidR="00D5537F" w:rsidRDefault="00D5537F" w:rsidP="00D5537F">
      <w:pPr>
        <w:pStyle w:val="PL"/>
      </w:pPr>
      <w:r>
        <w:t xml:space="preserve">          $ref: 'TS29572_Nlmf_Location.yaml#/components/schemas/GeographicArea'</w:t>
      </w:r>
    </w:p>
    <w:p w14:paraId="579CB320" w14:textId="77777777" w:rsidR="00D5537F" w:rsidRDefault="00D5537F" w:rsidP="00D5537F">
      <w:pPr>
        <w:pStyle w:val="PL"/>
      </w:pPr>
      <w:r>
        <w:t xml:space="preserve">        civicAddress:</w:t>
      </w:r>
    </w:p>
    <w:p w14:paraId="3190C232" w14:textId="77777777" w:rsidR="00D5537F" w:rsidRDefault="00D5537F" w:rsidP="00D5537F">
      <w:pPr>
        <w:pStyle w:val="PL"/>
        <w:rPr>
          <w:lang w:eastAsia="zh-CN"/>
        </w:rPr>
      </w:pPr>
      <w:r>
        <w:t xml:space="preserve">          $ref: 'TS29572_Nlmf_Location.yaml#/components/schemas/CivicAddress'</w:t>
      </w:r>
    </w:p>
    <w:p w14:paraId="1976BD67" w14:textId="77777777" w:rsidR="00D5537F" w:rsidRPr="009A038E" w:rsidRDefault="00D5537F" w:rsidP="00D5537F">
      <w:pPr>
        <w:pStyle w:val="PL"/>
        <w:rPr>
          <w:lang w:val="en-US" w:eastAsia="zh-CN"/>
        </w:rPr>
      </w:pPr>
      <w:r>
        <w:rPr>
          <w:lang w:val="en-US"/>
        </w:rPr>
        <w:t xml:space="preserve">        localLocationEstimate:</w:t>
      </w:r>
    </w:p>
    <w:p w14:paraId="7B4CC599" w14:textId="77777777" w:rsidR="00D5537F" w:rsidRDefault="00D5537F" w:rsidP="00D5537F">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4B456CBA" w14:textId="77777777" w:rsidR="00D5537F" w:rsidRDefault="00D5537F" w:rsidP="00D5537F">
      <w:pPr>
        <w:pStyle w:val="PL"/>
      </w:pPr>
      <w:r>
        <w:t xml:space="preserve">        ageOfLocationEstimate:</w:t>
      </w:r>
    </w:p>
    <w:p w14:paraId="4168F602" w14:textId="77777777" w:rsidR="00D5537F" w:rsidRDefault="00D5537F" w:rsidP="00D5537F">
      <w:pPr>
        <w:pStyle w:val="PL"/>
        <w:rPr>
          <w:lang w:eastAsia="zh-CN"/>
        </w:rPr>
      </w:pPr>
      <w:r>
        <w:t xml:space="preserve">          $ref: 'TS29572_Nlmf_Location.yaml#/components/schemas/AgeOfLocationEstimate'</w:t>
      </w:r>
    </w:p>
    <w:p w14:paraId="72B28DC7" w14:textId="77777777" w:rsidR="00D5537F" w:rsidRDefault="00D5537F" w:rsidP="00D5537F">
      <w:pPr>
        <w:pStyle w:val="PL"/>
        <w:rPr>
          <w:lang w:val="en-US"/>
        </w:rPr>
      </w:pPr>
      <w:r>
        <w:rPr>
          <w:lang w:val="en-US"/>
        </w:rPr>
        <w:t xml:space="preserve">        timestampOfLocationEstimate:</w:t>
      </w:r>
    </w:p>
    <w:p w14:paraId="46F61071" w14:textId="77777777" w:rsidR="00D5537F" w:rsidRDefault="00D5537F" w:rsidP="00D5537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19059" w14:textId="77777777" w:rsidR="00D5537F" w:rsidRDefault="00D5537F" w:rsidP="00D5537F">
      <w:pPr>
        <w:pStyle w:val="PL"/>
      </w:pPr>
      <w:r>
        <w:t xml:space="preserve">        positioningDataList:</w:t>
      </w:r>
    </w:p>
    <w:p w14:paraId="306B833F" w14:textId="77777777" w:rsidR="00D5537F" w:rsidRDefault="00D5537F" w:rsidP="00D5537F">
      <w:pPr>
        <w:pStyle w:val="PL"/>
      </w:pPr>
      <w:r>
        <w:t xml:space="preserve">          type: array</w:t>
      </w:r>
    </w:p>
    <w:p w14:paraId="2796C45B" w14:textId="77777777" w:rsidR="00D5537F" w:rsidRDefault="00D5537F" w:rsidP="00D5537F">
      <w:pPr>
        <w:pStyle w:val="PL"/>
      </w:pPr>
      <w:r>
        <w:t xml:space="preserve">          items:</w:t>
      </w:r>
    </w:p>
    <w:p w14:paraId="5DF7A0F0" w14:textId="77777777" w:rsidR="00D5537F" w:rsidRDefault="00D5537F" w:rsidP="00D5537F">
      <w:pPr>
        <w:pStyle w:val="PL"/>
      </w:pPr>
      <w:r>
        <w:t xml:space="preserve">            $ref: 'TS29572_Nlmf_Location.yaml#/components/schemas/PositioningMethodAndUsage'</w:t>
      </w:r>
    </w:p>
    <w:p w14:paraId="7FE5F4C5" w14:textId="77777777" w:rsidR="00D5537F" w:rsidRDefault="00D5537F" w:rsidP="00D5537F">
      <w:pPr>
        <w:pStyle w:val="PL"/>
      </w:pPr>
      <w:r>
        <w:t xml:space="preserve">          minItems: 1</w:t>
      </w:r>
    </w:p>
    <w:p w14:paraId="33EC24C0" w14:textId="77777777" w:rsidR="00D5537F" w:rsidRDefault="00D5537F" w:rsidP="00D5537F">
      <w:pPr>
        <w:pStyle w:val="PL"/>
      </w:pPr>
      <w:r>
        <w:t xml:space="preserve">        gnssPositioningDataList:</w:t>
      </w:r>
    </w:p>
    <w:p w14:paraId="054AA4E8" w14:textId="77777777" w:rsidR="00D5537F" w:rsidRDefault="00D5537F" w:rsidP="00D5537F">
      <w:pPr>
        <w:pStyle w:val="PL"/>
      </w:pPr>
      <w:r>
        <w:t xml:space="preserve">          type: array</w:t>
      </w:r>
    </w:p>
    <w:p w14:paraId="1BA512E1" w14:textId="77777777" w:rsidR="00D5537F" w:rsidRDefault="00D5537F" w:rsidP="00D5537F">
      <w:pPr>
        <w:pStyle w:val="PL"/>
      </w:pPr>
      <w:r>
        <w:t xml:space="preserve">          items:</w:t>
      </w:r>
    </w:p>
    <w:p w14:paraId="26D1F6DD" w14:textId="77777777" w:rsidR="00D5537F" w:rsidRDefault="00D5537F" w:rsidP="00D5537F">
      <w:pPr>
        <w:pStyle w:val="PL"/>
      </w:pPr>
      <w:r>
        <w:t xml:space="preserve">            $ref: 'TS29572_Nlmf_Location.yaml#/components/schemas/GnssPositioningMethodAndUsage'</w:t>
      </w:r>
    </w:p>
    <w:p w14:paraId="5FF84DCE" w14:textId="77777777" w:rsidR="00D5537F" w:rsidRDefault="00D5537F" w:rsidP="00D5537F">
      <w:pPr>
        <w:pStyle w:val="PL"/>
      </w:pPr>
      <w:r>
        <w:t xml:space="preserve">          minItems: 1</w:t>
      </w:r>
    </w:p>
    <w:p w14:paraId="53CDC9A7" w14:textId="77777777" w:rsidR="00D5537F" w:rsidRDefault="00D5537F" w:rsidP="00D5537F">
      <w:pPr>
        <w:pStyle w:val="PL"/>
      </w:pPr>
      <w:r>
        <w:t xml:space="preserve">        accuracyFulfilmentIndicator:</w:t>
      </w:r>
    </w:p>
    <w:p w14:paraId="18BDE223" w14:textId="77777777" w:rsidR="00D5537F" w:rsidRDefault="00D5537F" w:rsidP="00D5537F">
      <w:pPr>
        <w:pStyle w:val="PL"/>
      </w:pPr>
      <w:r>
        <w:t xml:space="preserve">          $ref: 'TS29572_Nlmf_Location.yaml#/components/schemas/AccuracyFulfilmentIndicator'</w:t>
      </w:r>
    </w:p>
    <w:p w14:paraId="479923B8" w14:textId="77777777" w:rsidR="00D5537F" w:rsidRDefault="00D5537F" w:rsidP="00D5537F">
      <w:pPr>
        <w:pStyle w:val="PL"/>
      </w:pPr>
      <w:r>
        <w:t xml:space="preserve">        ueVelocity:</w:t>
      </w:r>
    </w:p>
    <w:p w14:paraId="58FC1CDD" w14:textId="77777777" w:rsidR="00D5537F" w:rsidRDefault="00D5537F" w:rsidP="00D5537F">
      <w:pPr>
        <w:pStyle w:val="PL"/>
      </w:pPr>
      <w:r>
        <w:t xml:space="preserve">          $ref: 'TS29572_Nlmf_Location.yaml#/components/schemas/VelocityEstimate'</w:t>
      </w:r>
    </w:p>
    <w:p w14:paraId="5AEC2E03" w14:textId="77777777" w:rsidR="00D5537F" w:rsidRDefault="00D5537F" w:rsidP="00D5537F">
      <w:pPr>
        <w:pStyle w:val="PL"/>
      </w:pPr>
      <w:r>
        <w:t xml:space="preserve">        ldrReference:</w:t>
      </w:r>
    </w:p>
    <w:p w14:paraId="31AE203A" w14:textId="77777777" w:rsidR="00D5537F" w:rsidRDefault="00D5537F" w:rsidP="00D5537F">
      <w:pPr>
        <w:pStyle w:val="PL"/>
        <w:rPr>
          <w:lang w:eastAsia="zh-CN"/>
        </w:rPr>
      </w:pPr>
      <w:r>
        <w:t xml:space="preserve">          $ref: 'TS29572_Nlmf_Location.yaml#/components/schemas/LdrReference'</w:t>
      </w:r>
    </w:p>
    <w:p w14:paraId="00172392" w14:textId="77777777" w:rsidR="00D5537F" w:rsidRPr="003B2883" w:rsidRDefault="00D5537F" w:rsidP="00D5537F">
      <w:pPr>
        <w:pStyle w:val="PL"/>
      </w:pPr>
      <w:r w:rsidRPr="003B2883">
        <w:t xml:space="preserve">        </w:t>
      </w:r>
      <w:r w:rsidRPr="003B2883">
        <w:rPr>
          <w:lang w:val="en-US"/>
        </w:rPr>
        <w:t>altitude</w:t>
      </w:r>
      <w:r w:rsidRPr="003B2883">
        <w:t>:</w:t>
      </w:r>
    </w:p>
    <w:p w14:paraId="12BC4AFE" w14:textId="77777777" w:rsidR="00D5537F" w:rsidRDefault="00D5537F" w:rsidP="00D5537F">
      <w:pPr>
        <w:pStyle w:val="PL"/>
      </w:pPr>
      <w:r w:rsidRPr="003B2883">
        <w:t xml:space="preserve">          $ref: 'TS29572_Nlmf_Location.yaml#/components/schemas/</w:t>
      </w:r>
      <w:r w:rsidRPr="003B2883">
        <w:rPr>
          <w:lang w:val="en-US"/>
        </w:rPr>
        <w:t>Altitude</w:t>
      </w:r>
      <w:r w:rsidRPr="003B2883">
        <w:t>'</w:t>
      </w:r>
    </w:p>
    <w:p w14:paraId="5C95B988" w14:textId="77777777" w:rsidR="00D5537F" w:rsidRPr="003B2883" w:rsidRDefault="00D5537F" w:rsidP="00D5537F">
      <w:pPr>
        <w:pStyle w:val="PL"/>
      </w:pPr>
      <w:r>
        <w:t xml:space="preserve">        </w:t>
      </w:r>
      <w:r w:rsidRPr="008E29B7">
        <w:t>servingLMFIdentification</w:t>
      </w:r>
      <w:r w:rsidRPr="003B2883">
        <w:t>:</w:t>
      </w:r>
    </w:p>
    <w:p w14:paraId="76FB73EF" w14:textId="77777777" w:rsidR="00D5537F" w:rsidRDefault="00D5537F" w:rsidP="00D5537F">
      <w:pPr>
        <w:pStyle w:val="PL"/>
      </w:pPr>
      <w:r w:rsidRPr="003B2883">
        <w:t xml:space="preserve">          $ref: '</w:t>
      </w:r>
      <w:r>
        <w:t>TS29572_Nlmf_Location.yaml#/components/schemas/LMFIdentification</w:t>
      </w:r>
      <w:r w:rsidRPr="003B2883">
        <w:t>'</w:t>
      </w:r>
    </w:p>
    <w:p w14:paraId="279B842C" w14:textId="77777777" w:rsidR="00D5537F" w:rsidRDefault="00D5537F" w:rsidP="00D5537F">
      <w:pPr>
        <w:pStyle w:val="PL"/>
      </w:pPr>
      <w:r>
        <w:lastRenderedPageBreak/>
        <w:t xml:space="preserve">        </w:t>
      </w:r>
      <w:r>
        <w:rPr>
          <w:lang w:val="en-US" w:eastAsia="zh-CN"/>
        </w:rPr>
        <w:t>locationPrivacyVerResult</w:t>
      </w:r>
      <w:r>
        <w:t>:</w:t>
      </w:r>
    </w:p>
    <w:p w14:paraId="142A58A4" w14:textId="77777777" w:rsidR="00D5537F" w:rsidRDefault="00D5537F" w:rsidP="00D5537F">
      <w:pPr>
        <w:pStyle w:val="PL"/>
        <w:rPr>
          <w:lang w:eastAsia="zh-CN"/>
        </w:rPr>
      </w:pPr>
      <w:r w:rsidRPr="00EF4063">
        <w:t xml:space="preserve">          $ref: 'TS29518_Namf_Location.yaml#/components/schemas/LocationPrivacyVerResult'</w:t>
      </w:r>
    </w:p>
    <w:p w14:paraId="37973816" w14:textId="77777777" w:rsidR="00D5537F" w:rsidRDefault="00D5537F" w:rsidP="00D5537F">
      <w:pPr>
        <w:pStyle w:val="PL"/>
      </w:pPr>
      <w:r>
        <w:t xml:space="preserve">        </w:t>
      </w:r>
      <w:r>
        <w:rPr>
          <w:lang w:eastAsia="zh-CN"/>
        </w:rPr>
        <w:t>successType</w:t>
      </w:r>
      <w:r>
        <w:t>:</w:t>
      </w:r>
    </w:p>
    <w:p w14:paraId="3F4F79C9" w14:textId="77777777" w:rsidR="00D5537F" w:rsidRDefault="00D5537F" w:rsidP="00D5537F">
      <w:pPr>
        <w:pStyle w:val="PL"/>
        <w:rPr>
          <w:lang w:eastAsia="zh-CN"/>
        </w:rPr>
      </w:pPr>
      <w:r>
        <w:t xml:space="preserve">          $ref: '#/components/schemas/</w:t>
      </w:r>
      <w:r>
        <w:rPr>
          <w:lang w:eastAsia="zh-CN"/>
        </w:rPr>
        <w:t>SuccessType</w:t>
      </w:r>
      <w:r>
        <w:t>'</w:t>
      </w:r>
    </w:p>
    <w:p w14:paraId="66FFED08" w14:textId="77777777" w:rsidR="00D5537F" w:rsidRDefault="00D5537F" w:rsidP="00D5537F">
      <w:pPr>
        <w:pStyle w:val="PL"/>
      </w:pPr>
      <w:r>
        <w:t xml:space="preserve">        </w:t>
      </w:r>
      <w:r>
        <w:rPr>
          <w:rFonts w:hint="eastAsia"/>
          <w:lang w:eastAsia="zh-CN"/>
        </w:rPr>
        <w:t>achieved</w:t>
      </w:r>
      <w:r>
        <w:rPr>
          <w:lang w:eastAsia="zh-CN"/>
        </w:rPr>
        <w:t>Qos</w:t>
      </w:r>
      <w:r>
        <w:t>:</w:t>
      </w:r>
    </w:p>
    <w:p w14:paraId="03354405" w14:textId="77777777" w:rsidR="00D5537F" w:rsidRDefault="00D5537F" w:rsidP="00D5537F">
      <w:pPr>
        <w:pStyle w:val="PL"/>
        <w:rPr>
          <w:lang w:eastAsia="zh-CN"/>
        </w:rPr>
      </w:pPr>
      <w:r>
        <w:t xml:space="preserve">          $ref: 'TS29572_Nlmf_Location.yaml#/components/schemas/</w:t>
      </w:r>
      <w:r w:rsidRPr="002F5B42">
        <w:rPr>
          <w:lang w:eastAsia="zh-CN"/>
        </w:rPr>
        <w:t>MinorLocationQoS</w:t>
      </w:r>
      <w:r>
        <w:t>'</w:t>
      </w:r>
    </w:p>
    <w:p w14:paraId="2D7F2DD0" w14:textId="77777777" w:rsidR="00D5537F" w:rsidRPr="003B2883" w:rsidRDefault="00D5537F" w:rsidP="00D5537F">
      <w:pPr>
        <w:pStyle w:val="PL"/>
      </w:pPr>
      <w:r w:rsidRPr="003B2883">
        <w:t xml:space="preserve">        </w:t>
      </w:r>
      <w:r>
        <w:rPr>
          <w:rFonts w:hint="eastAsia"/>
          <w:lang w:eastAsia="zh-CN"/>
        </w:rPr>
        <w:t>d</w:t>
      </w:r>
      <w:r>
        <w:rPr>
          <w:lang w:eastAsia="zh-CN"/>
        </w:rPr>
        <w:t>irectReportInd</w:t>
      </w:r>
      <w:r w:rsidRPr="003B2883">
        <w:t>:</w:t>
      </w:r>
    </w:p>
    <w:p w14:paraId="030D4EAC" w14:textId="77777777" w:rsidR="00D5537F" w:rsidRPr="00DA0C9A" w:rsidRDefault="00D5537F" w:rsidP="00D5537F">
      <w:pPr>
        <w:pStyle w:val="PL"/>
      </w:pPr>
      <w:r w:rsidRPr="003B2883">
        <w:t xml:space="preserve">          type: boolean</w:t>
      </w:r>
    </w:p>
    <w:p w14:paraId="308FD941" w14:textId="77777777" w:rsidR="00D5537F" w:rsidRPr="00DA0C9A" w:rsidRDefault="00D5537F" w:rsidP="00D5537F">
      <w:pPr>
        <w:pStyle w:val="PL"/>
      </w:pPr>
      <w:r>
        <w:t xml:space="preserve">          default: false</w:t>
      </w:r>
    </w:p>
    <w:p w14:paraId="198E5202" w14:textId="77777777" w:rsidR="00D5537F" w:rsidRPr="004375A7" w:rsidRDefault="00D5537F" w:rsidP="00D5537F">
      <w:pPr>
        <w:pStyle w:val="PL"/>
        <w:rPr>
          <w:lang w:val="en-US"/>
        </w:rPr>
      </w:pPr>
      <w:r w:rsidRPr="004375A7">
        <w:rPr>
          <w:lang w:val="en-US"/>
        </w:rPr>
        <w:t xml:space="preserve">        </w:t>
      </w:r>
      <w:r>
        <w:rPr>
          <w:lang w:val="en-US"/>
        </w:rPr>
        <w:t>acceptedPeriodicEventInfo</w:t>
      </w:r>
      <w:r w:rsidRPr="004375A7">
        <w:rPr>
          <w:lang w:val="en-US"/>
        </w:rPr>
        <w:t>:</w:t>
      </w:r>
    </w:p>
    <w:p w14:paraId="03ECD479" w14:textId="77777777" w:rsidR="00D5537F" w:rsidRDefault="00D5537F" w:rsidP="00D5537F">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2F9FCCD9" w14:textId="77777777" w:rsidR="00D5537F" w:rsidRPr="00F83D6F" w:rsidRDefault="00D5537F" w:rsidP="00D5537F">
      <w:pPr>
        <w:pStyle w:val="PL"/>
        <w:rPr>
          <w:lang w:val="en-US"/>
        </w:rPr>
      </w:pPr>
      <w:r w:rsidRPr="00F83D6F">
        <w:rPr>
          <w:lang w:val="en-US"/>
        </w:rPr>
        <w:t xml:space="preserve">        haGnssMetrics:</w:t>
      </w:r>
    </w:p>
    <w:p w14:paraId="20825EBA" w14:textId="77777777" w:rsidR="00D5537F" w:rsidRDefault="00D5537F" w:rsidP="00D5537F">
      <w:pPr>
        <w:pStyle w:val="PL"/>
        <w:rPr>
          <w:lang w:val="en-US"/>
        </w:rPr>
      </w:pPr>
      <w:r w:rsidRPr="00F83D6F">
        <w:rPr>
          <w:lang w:val="en-US"/>
        </w:rPr>
        <w:t xml:space="preserve">          $ref: 'TS29572_Nlmf_Location.yaml#/components/schemas/HighAccuracyGnssMetrics'</w:t>
      </w:r>
    </w:p>
    <w:p w14:paraId="4478BA65" w14:textId="77777777" w:rsidR="00D5537F" w:rsidRPr="00A6153B" w:rsidRDefault="00D5537F" w:rsidP="00D5537F">
      <w:pPr>
        <w:pStyle w:val="PL"/>
        <w:rPr>
          <w:lang w:val="en-US"/>
        </w:rPr>
      </w:pPr>
      <w:r w:rsidRPr="00A6153B">
        <w:rPr>
          <w:lang w:val="en-US"/>
        </w:rPr>
        <w:t xml:space="preserve">        losNlosMeasureInd:</w:t>
      </w:r>
    </w:p>
    <w:p w14:paraId="669390B4" w14:textId="77777777" w:rsidR="00D5537F" w:rsidRPr="00C0738F" w:rsidRDefault="00D5537F" w:rsidP="00D5537F">
      <w:pPr>
        <w:pStyle w:val="PL"/>
        <w:rPr>
          <w:ins w:id="533" w:author="Xiaomi" w:date="2023-09-27T11:55:00Z"/>
        </w:rPr>
      </w:pPr>
      <w:r w:rsidRPr="00A6153B">
        <w:rPr>
          <w:lang w:val="en-US"/>
        </w:rPr>
        <w:t xml:space="preserve">          $ref: 'TS29572_Nlmf_Location.yaml#/components/schemas/LosNlosMeasureInd'</w:t>
      </w:r>
    </w:p>
    <w:p w14:paraId="46232554" w14:textId="77777777" w:rsidR="00D5537F" w:rsidRDefault="00D5537F" w:rsidP="00D5537F">
      <w:pPr>
        <w:pStyle w:val="PL"/>
        <w:rPr>
          <w:ins w:id="534" w:author="Xiaomi" w:date="2023-09-27T11:55:00Z"/>
        </w:rPr>
      </w:pPr>
      <w:ins w:id="535" w:author="Xiaomi" w:date="2023-09-27T11:55:00Z">
        <w:r>
          <w:t xml:space="preserve">        </w:t>
        </w:r>
        <w:r w:rsidRPr="00500554">
          <w:rPr>
            <w:lang w:eastAsia="zh-CN"/>
          </w:rPr>
          <w:t>relatedApplicationlayerId</w:t>
        </w:r>
        <w:r>
          <w:t>:</w:t>
        </w:r>
      </w:ins>
    </w:p>
    <w:p w14:paraId="4D5BDC7C" w14:textId="77777777" w:rsidR="00D5537F" w:rsidRDefault="00D5537F" w:rsidP="00D5537F">
      <w:pPr>
        <w:pStyle w:val="PL"/>
        <w:rPr>
          <w:ins w:id="536" w:author="Xiaomi" w:date="2023-09-27T11:55:00Z"/>
        </w:rPr>
      </w:pPr>
      <w:ins w:id="537" w:author="Xiaomi" w:date="2023-09-27T11:55:00Z">
        <w:r>
          <w:t xml:space="preserve">          type: string</w:t>
        </w:r>
      </w:ins>
    </w:p>
    <w:p w14:paraId="58265A23" w14:textId="77777777" w:rsidR="00D5537F" w:rsidRDefault="00D5537F" w:rsidP="00D5537F">
      <w:pPr>
        <w:pStyle w:val="PL"/>
        <w:rPr>
          <w:ins w:id="538" w:author="Xiaomi" w:date="2023-09-27T11:55:00Z"/>
        </w:rPr>
      </w:pPr>
      <w:ins w:id="539" w:author="Xiaomi" w:date="2023-09-27T11:55:00Z">
        <w:r>
          <w:t xml:space="preserve">        </w:t>
        </w:r>
        <w:r>
          <w:rPr>
            <w:rFonts w:hint="eastAsia"/>
            <w:lang w:eastAsia="zh-CN"/>
          </w:rPr>
          <w:t>r</w:t>
        </w:r>
        <w:r>
          <w:rPr>
            <w:lang w:eastAsia="zh-CN"/>
          </w:rPr>
          <w:t>angeDirection</w:t>
        </w:r>
        <w:r>
          <w:t>:</w:t>
        </w:r>
      </w:ins>
    </w:p>
    <w:p w14:paraId="525CC96E" w14:textId="77777777" w:rsidR="00D5537F" w:rsidRDefault="00D5537F" w:rsidP="00D5537F">
      <w:pPr>
        <w:pStyle w:val="PL"/>
        <w:rPr>
          <w:ins w:id="540" w:author="Xiaomi" w:date="2023-09-27T11:55:00Z"/>
        </w:rPr>
      </w:pPr>
      <w:ins w:id="541" w:author="Xiaomi" w:date="2023-09-27T11:55:00Z">
        <w:r>
          <w:t xml:space="preserve">          $ref: '</w:t>
        </w:r>
        <w:r w:rsidRPr="00A6153B">
          <w:rPr>
            <w:lang w:val="en-US"/>
          </w:rPr>
          <w:t>TS29572_Nlmf_Location.yaml</w:t>
        </w:r>
        <w:r>
          <w:t>#/components/schemas/</w:t>
        </w:r>
        <w:r>
          <w:rPr>
            <w:lang w:eastAsia="zh-CN"/>
          </w:rPr>
          <w:t>RangeDirection</w:t>
        </w:r>
        <w:r>
          <w:t>'</w:t>
        </w:r>
      </w:ins>
    </w:p>
    <w:p w14:paraId="4CA85D32" w14:textId="7CB27E4E" w:rsidR="00D5537F" w:rsidRDefault="00D5537F" w:rsidP="00D5537F">
      <w:pPr>
        <w:pStyle w:val="PL"/>
        <w:rPr>
          <w:ins w:id="542" w:author="Xiaomi" w:date="2023-09-27T11:55:00Z"/>
        </w:rPr>
      </w:pPr>
      <w:ins w:id="543" w:author="Xiaomi" w:date="2023-09-27T11:55:00Z">
        <w:r>
          <w:t xml:space="preserve">        </w:t>
        </w:r>
      </w:ins>
      <w:ins w:id="544" w:author="Xiaomi-rr" w:date="2023-11-16T17:27:00Z">
        <w:r w:rsidR="000C141B">
          <w:rPr>
            <w:lang w:eastAsia="zh-CN"/>
          </w:rPr>
          <w:t>2</w:t>
        </w:r>
      </w:ins>
      <w:ins w:id="545" w:author="Xiaomi" w:date="2023-09-27T11:55:00Z">
        <w:r>
          <w:rPr>
            <w:lang w:eastAsia="zh-CN"/>
          </w:rPr>
          <w:t>d</w:t>
        </w:r>
      </w:ins>
      <w:ins w:id="546" w:author="Xiaomi-rr" w:date="2023-11-16T17:27:00Z">
        <w:r w:rsidR="000C141B">
          <w:rPr>
            <w:lang w:eastAsia="zh-CN"/>
          </w:rPr>
          <w:t>R</w:t>
        </w:r>
      </w:ins>
      <w:ins w:id="547" w:author="Xiaomi" w:date="2023-09-27T11:55:00Z">
        <w:r>
          <w:rPr>
            <w:lang w:eastAsia="zh-CN"/>
          </w:rPr>
          <w:t>elativeLocation</w:t>
        </w:r>
        <w:r>
          <w:t>:</w:t>
        </w:r>
      </w:ins>
    </w:p>
    <w:p w14:paraId="720C3801" w14:textId="40339B42" w:rsidR="00D5537F" w:rsidRDefault="00D5537F" w:rsidP="00D5537F">
      <w:pPr>
        <w:pStyle w:val="PL"/>
        <w:rPr>
          <w:ins w:id="548" w:author="Xiaomi" w:date="2023-09-27T11:55:00Z"/>
        </w:rPr>
      </w:pPr>
      <w:ins w:id="549" w:author="Xiaomi" w:date="2023-09-27T11:55:00Z">
        <w:r>
          <w:t xml:space="preserve">          $ref: '</w:t>
        </w:r>
        <w:r w:rsidRPr="00A6153B">
          <w:rPr>
            <w:lang w:val="en-US"/>
          </w:rPr>
          <w:t>TS29572_Nlmf_Location.yaml</w:t>
        </w:r>
        <w:r>
          <w:t>#/components/schemas/</w:t>
        </w:r>
      </w:ins>
      <w:ins w:id="550" w:author="Xiaomi-rr" w:date="2023-11-16T17:27:00Z">
        <w:r w:rsidR="000C141B">
          <w:rPr>
            <w:lang w:eastAsia="zh-CN"/>
          </w:rPr>
          <w:t>2DR</w:t>
        </w:r>
      </w:ins>
      <w:ins w:id="551" w:author="Xiaomi" w:date="2023-09-27T11:55:00Z">
        <w:r>
          <w:rPr>
            <w:lang w:eastAsia="zh-CN"/>
          </w:rPr>
          <w:t>elativeLocation</w:t>
        </w:r>
        <w:r>
          <w:t>'</w:t>
        </w:r>
      </w:ins>
    </w:p>
    <w:p w14:paraId="59CD6D55" w14:textId="4F67123D" w:rsidR="00D5537F" w:rsidRDefault="00D5537F" w:rsidP="00D5537F">
      <w:pPr>
        <w:pStyle w:val="PL"/>
        <w:rPr>
          <w:ins w:id="552" w:author="Xiaomi" w:date="2023-09-27T11:55:00Z"/>
        </w:rPr>
      </w:pPr>
      <w:ins w:id="553" w:author="Xiaomi" w:date="2023-09-27T11:55:00Z">
        <w:r>
          <w:t xml:space="preserve">        </w:t>
        </w:r>
      </w:ins>
      <w:ins w:id="554" w:author="Xiaomi-rr" w:date="2023-11-16T17:27:00Z">
        <w:r w:rsidR="000C141B">
          <w:rPr>
            <w:lang w:eastAsia="zh-CN"/>
          </w:rPr>
          <w:t>3</w:t>
        </w:r>
      </w:ins>
      <w:ins w:id="555" w:author="Xiaomi" w:date="2023-09-27T11:55:00Z">
        <w:r>
          <w:rPr>
            <w:lang w:eastAsia="zh-CN"/>
          </w:rPr>
          <w:t>d</w:t>
        </w:r>
      </w:ins>
      <w:ins w:id="556" w:author="Xiaomi-rr" w:date="2023-11-16T17:27:00Z">
        <w:r w:rsidR="000C141B">
          <w:rPr>
            <w:lang w:eastAsia="zh-CN"/>
          </w:rPr>
          <w:t>R</w:t>
        </w:r>
      </w:ins>
      <w:ins w:id="557" w:author="Xiaomi" w:date="2023-09-27T11:55:00Z">
        <w:r>
          <w:rPr>
            <w:lang w:eastAsia="zh-CN"/>
          </w:rPr>
          <w:t>elativeLocation</w:t>
        </w:r>
        <w:r>
          <w:t>:</w:t>
        </w:r>
      </w:ins>
    </w:p>
    <w:p w14:paraId="38E8302B" w14:textId="5DF7A46B" w:rsidR="00D5537F" w:rsidRDefault="00D5537F" w:rsidP="00D5537F">
      <w:pPr>
        <w:pStyle w:val="PL"/>
        <w:rPr>
          <w:ins w:id="558" w:author="Xiaomi" w:date="2023-09-27T11:55:00Z"/>
        </w:rPr>
      </w:pPr>
      <w:ins w:id="559" w:author="Xiaomi" w:date="2023-09-27T11:55:00Z">
        <w:r>
          <w:t xml:space="preserve">          $ref: '</w:t>
        </w:r>
        <w:r w:rsidRPr="00A6153B">
          <w:rPr>
            <w:lang w:val="en-US"/>
          </w:rPr>
          <w:t>TS29572_Nlmf_Location.yaml</w:t>
        </w:r>
        <w:r>
          <w:t>#/components/schemas/</w:t>
        </w:r>
      </w:ins>
      <w:ins w:id="560" w:author="Xiaomi-rr" w:date="2023-11-16T17:27:00Z">
        <w:r w:rsidR="000C141B">
          <w:rPr>
            <w:lang w:eastAsia="zh-CN"/>
          </w:rPr>
          <w:t>3DR</w:t>
        </w:r>
      </w:ins>
      <w:ins w:id="561" w:author="Xiaomi" w:date="2023-09-27T11:55:00Z">
        <w:r>
          <w:rPr>
            <w:lang w:eastAsia="zh-CN"/>
          </w:rPr>
          <w:t>elativeLocation</w:t>
        </w:r>
        <w:r>
          <w:t>'</w:t>
        </w:r>
      </w:ins>
    </w:p>
    <w:p w14:paraId="3E8CB6BD" w14:textId="77777777" w:rsidR="00D5537F" w:rsidRDefault="00D5537F" w:rsidP="00D5537F">
      <w:pPr>
        <w:pStyle w:val="PL"/>
        <w:rPr>
          <w:ins w:id="562" w:author="Xiaomi" w:date="2023-09-27T11:55:00Z"/>
        </w:rPr>
      </w:pPr>
      <w:ins w:id="563" w:author="Xiaomi" w:date="2023-09-27T11:55:00Z">
        <w:r>
          <w:t xml:space="preserve">        </w:t>
        </w:r>
        <w:r>
          <w:rPr>
            <w:rFonts w:hint="eastAsia"/>
            <w:lang w:eastAsia="zh-CN"/>
          </w:rPr>
          <w:t>r</w:t>
        </w:r>
        <w:r>
          <w:rPr>
            <w:lang w:eastAsia="zh-CN"/>
          </w:rPr>
          <w:t>elative</w:t>
        </w:r>
        <w:r>
          <w:rPr>
            <w:rFonts w:hint="eastAsia"/>
            <w:lang w:eastAsia="zh-CN"/>
          </w:rPr>
          <w:t>Velocity</w:t>
        </w:r>
        <w:r>
          <w:t>:</w:t>
        </w:r>
      </w:ins>
    </w:p>
    <w:p w14:paraId="374B57B0" w14:textId="77777777" w:rsidR="00D5537F" w:rsidRDefault="00D5537F" w:rsidP="00D5537F">
      <w:pPr>
        <w:pStyle w:val="PL"/>
        <w:rPr>
          <w:ins w:id="564" w:author="Xiaomi" w:date="2023-09-27T11:55:00Z"/>
        </w:rPr>
      </w:pPr>
      <w:ins w:id="565" w:author="Xiaomi" w:date="2023-09-27T11:55:00Z">
        <w:r>
          <w:t xml:space="preserve">          $ref: '</w:t>
        </w:r>
        <w:r w:rsidRPr="00A6153B">
          <w:rPr>
            <w:lang w:val="en-US"/>
          </w:rPr>
          <w:t>TS29572_Nlmf_Location.yaml</w:t>
        </w:r>
        <w:r>
          <w:t>#/components/schemas/VelocityEstimate'</w:t>
        </w:r>
      </w:ins>
    </w:p>
    <w:p w14:paraId="606FCB69" w14:textId="77777777" w:rsidR="00D5537F" w:rsidRDefault="00D5537F" w:rsidP="00D5537F">
      <w:pPr>
        <w:rPr>
          <w:lang w:eastAsia="zh-CN"/>
        </w:rPr>
      </w:pPr>
      <w:r>
        <w:rPr>
          <w:rFonts w:hint="eastAsia"/>
          <w:lang w:eastAsia="zh-CN"/>
        </w:rPr>
        <w:t>[</w:t>
      </w:r>
      <w:r>
        <w:rPr>
          <w:lang w:eastAsia="zh-CN"/>
        </w:rPr>
        <w:t>…]</w:t>
      </w:r>
    </w:p>
    <w:p w14:paraId="3BDB5822" w14:textId="77777777" w:rsidR="00D5537F" w:rsidRDefault="00D5537F" w:rsidP="00D5537F">
      <w:pPr>
        <w:pStyle w:val="PL"/>
      </w:pPr>
      <w:bookmarkStart w:id="566" w:name="_Hlk146911098"/>
    </w:p>
    <w:p w14:paraId="68D0D3C9" w14:textId="77777777" w:rsidR="00D5537F" w:rsidRDefault="00D5537F" w:rsidP="00D5537F">
      <w:pPr>
        <w:pStyle w:val="PL"/>
      </w:pPr>
      <w:r>
        <w:t xml:space="preserve">    EventNotifyData:</w:t>
      </w:r>
    </w:p>
    <w:p w14:paraId="2E59B224" w14:textId="77777777" w:rsidR="00D5537F" w:rsidRDefault="00D5537F" w:rsidP="00D5537F">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p w14:paraId="4213ED0A" w14:textId="77777777" w:rsidR="00D5537F" w:rsidRDefault="00D5537F" w:rsidP="00D5537F">
      <w:pPr>
        <w:pStyle w:val="PL"/>
      </w:pPr>
      <w:r>
        <w:t xml:space="preserve">      type: object</w:t>
      </w:r>
    </w:p>
    <w:p w14:paraId="117969EF" w14:textId="77777777" w:rsidR="00D5537F" w:rsidRDefault="00D5537F" w:rsidP="00D5537F">
      <w:pPr>
        <w:pStyle w:val="PL"/>
      </w:pPr>
      <w:r>
        <w:t xml:space="preserve">      required:</w:t>
      </w:r>
    </w:p>
    <w:p w14:paraId="79E1AC5E" w14:textId="77777777" w:rsidR="00D5537F" w:rsidRDefault="00D5537F" w:rsidP="00D5537F">
      <w:pPr>
        <w:pStyle w:val="PL"/>
      </w:pPr>
      <w:r>
        <w:t xml:space="preserve">        - eventNotifyDataType</w:t>
      </w:r>
    </w:p>
    <w:p w14:paraId="619E9B57" w14:textId="77777777" w:rsidR="00D5537F" w:rsidRDefault="00D5537F" w:rsidP="00D5537F">
      <w:pPr>
        <w:pStyle w:val="PL"/>
      </w:pPr>
      <w:r>
        <w:t xml:space="preserve">        - ldrReference</w:t>
      </w:r>
    </w:p>
    <w:p w14:paraId="1CBA48ED" w14:textId="77777777" w:rsidR="00D5537F" w:rsidRDefault="00D5537F" w:rsidP="00D5537F">
      <w:pPr>
        <w:pStyle w:val="PL"/>
      </w:pPr>
      <w:r>
        <w:t xml:space="preserve">      properties:</w:t>
      </w:r>
    </w:p>
    <w:p w14:paraId="318C6A4A" w14:textId="77777777" w:rsidR="00D5537F" w:rsidRDefault="00D5537F" w:rsidP="00D5537F">
      <w:pPr>
        <w:pStyle w:val="PL"/>
      </w:pPr>
      <w:r>
        <w:t xml:space="preserve">        gpsi:</w:t>
      </w:r>
    </w:p>
    <w:p w14:paraId="72D66994" w14:textId="77777777" w:rsidR="00D5537F" w:rsidRDefault="00D5537F" w:rsidP="00D5537F">
      <w:pPr>
        <w:pStyle w:val="PL"/>
      </w:pPr>
      <w:r>
        <w:t xml:space="preserve">          $ref: 'TS29571_CommonData.yaml#/components/schemas/Gpsi'</w:t>
      </w:r>
    </w:p>
    <w:p w14:paraId="269D44A9" w14:textId="77777777" w:rsidR="00D5537F" w:rsidRDefault="00D5537F" w:rsidP="00D5537F">
      <w:pPr>
        <w:pStyle w:val="PL"/>
      </w:pPr>
      <w:r>
        <w:t xml:space="preserve">        supi:</w:t>
      </w:r>
    </w:p>
    <w:p w14:paraId="7A5FBE77" w14:textId="77777777" w:rsidR="00D5537F" w:rsidRDefault="00D5537F" w:rsidP="00D5537F">
      <w:pPr>
        <w:pStyle w:val="PL"/>
      </w:pPr>
      <w:r>
        <w:t xml:space="preserve">          $ref: 'TS29571_CommonData.yaml#/components/schemas/Supi'</w:t>
      </w:r>
    </w:p>
    <w:p w14:paraId="461AC87A" w14:textId="77777777" w:rsidR="00D5537F" w:rsidRDefault="00D5537F" w:rsidP="00D5537F">
      <w:pPr>
        <w:pStyle w:val="PL"/>
      </w:pPr>
      <w:r>
        <w:t xml:space="preserve">        ldrReference:</w:t>
      </w:r>
    </w:p>
    <w:p w14:paraId="0C89C3DE" w14:textId="77777777" w:rsidR="00D5537F" w:rsidRDefault="00D5537F" w:rsidP="00D5537F">
      <w:pPr>
        <w:pStyle w:val="PL"/>
      </w:pPr>
      <w:r>
        <w:t xml:space="preserve">          $ref: 'TS29572_Nlmf_Location.yaml#/components/schemas/LdrReference'</w:t>
      </w:r>
    </w:p>
    <w:p w14:paraId="1C2BE36F" w14:textId="77777777" w:rsidR="00D5537F" w:rsidRDefault="00D5537F" w:rsidP="00D5537F">
      <w:pPr>
        <w:pStyle w:val="PL"/>
      </w:pPr>
      <w:r>
        <w:t xml:space="preserve">        eventNotifyDataType:</w:t>
      </w:r>
    </w:p>
    <w:p w14:paraId="5AC0CD40" w14:textId="77777777" w:rsidR="00D5537F" w:rsidRDefault="00D5537F" w:rsidP="00D5537F">
      <w:pPr>
        <w:pStyle w:val="PL"/>
      </w:pPr>
      <w:r>
        <w:t xml:space="preserve">          $ref: '#/components/schemas/</w:t>
      </w:r>
      <w:r>
        <w:rPr>
          <w:lang w:eastAsia="zh-CN"/>
        </w:rPr>
        <w:t>EventNotifyDataType</w:t>
      </w:r>
      <w:r>
        <w:t>'</w:t>
      </w:r>
    </w:p>
    <w:p w14:paraId="318EE55F" w14:textId="77777777" w:rsidR="00D5537F" w:rsidRDefault="00D5537F" w:rsidP="00D5537F">
      <w:pPr>
        <w:pStyle w:val="PL"/>
      </w:pPr>
      <w:r>
        <w:t xml:space="preserve">        locationEstimate:</w:t>
      </w:r>
    </w:p>
    <w:p w14:paraId="52022E2D" w14:textId="77777777" w:rsidR="00D5537F" w:rsidRDefault="00D5537F" w:rsidP="00D5537F">
      <w:pPr>
        <w:pStyle w:val="PL"/>
      </w:pPr>
      <w:r>
        <w:t xml:space="preserve">          $ref: 'TS29572_Nlmf_Location.yaml#/components/schemas/GeographicArea'</w:t>
      </w:r>
    </w:p>
    <w:p w14:paraId="38B244D2" w14:textId="77777777" w:rsidR="00D5537F" w:rsidRDefault="00D5537F" w:rsidP="00D5537F">
      <w:pPr>
        <w:pStyle w:val="PL"/>
      </w:pPr>
      <w:r>
        <w:t xml:space="preserve">        civicAddress:</w:t>
      </w:r>
    </w:p>
    <w:p w14:paraId="2A070947" w14:textId="77777777" w:rsidR="00D5537F" w:rsidRDefault="00D5537F" w:rsidP="00D5537F">
      <w:pPr>
        <w:pStyle w:val="PL"/>
        <w:rPr>
          <w:lang w:eastAsia="zh-CN"/>
        </w:rPr>
      </w:pPr>
      <w:r>
        <w:t xml:space="preserve">          $ref: 'TS29572_Nlmf_Location.yaml#/components/schemas/CivicAddress'</w:t>
      </w:r>
    </w:p>
    <w:p w14:paraId="6AFBAC3A" w14:textId="77777777" w:rsidR="00D5537F" w:rsidRPr="009A038E" w:rsidRDefault="00D5537F" w:rsidP="00D5537F">
      <w:pPr>
        <w:pStyle w:val="PL"/>
        <w:rPr>
          <w:lang w:val="en-US" w:eastAsia="zh-CN"/>
        </w:rPr>
      </w:pPr>
      <w:r>
        <w:rPr>
          <w:lang w:val="en-US"/>
        </w:rPr>
        <w:t xml:space="preserve">        localLocationEstimate:</w:t>
      </w:r>
    </w:p>
    <w:p w14:paraId="540B1931" w14:textId="77777777" w:rsidR="00D5537F" w:rsidRDefault="00D5537F" w:rsidP="00D5537F">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48D24AD6" w14:textId="77777777" w:rsidR="00D5537F" w:rsidRDefault="00D5537F" w:rsidP="00D5537F">
      <w:pPr>
        <w:pStyle w:val="PL"/>
      </w:pPr>
      <w:r>
        <w:t xml:space="preserve">        ageOfLocationEstimate:</w:t>
      </w:r>
    </w:p>
    <w:p w14:paraId="468DCC02" w14:textId="77777777" w:rsidR="00D5537F" w:rsidRDefault="00D5537F" w:rsidP="00D5537F">
      <w:pPr>
        <w:pStyle w:val="PL"/>
        <w:rPr>
          <w:lang w:eastAsia="zh-CN"/>
        </w:rPr>
      </w:pPr>
      <w:r>
        <w:t xml:space="preserve">          $ref: 'TS29572_Nlmf_Location.yaml#/components/schemas/AgeOfLocationEstimate'</w:t>
      </w:r>
    </w:p>
    <w:p w14:paraId="48D84184" w14:textId="77777777" w:rsidR="00D5537F" w:rsidRDefault="00D5537F" w:rsidP="00D5537F">
      <w:pPr>
        <w:pStyle w:val="PL"/>
        <w:rPr>
          <w:lang w:val="en-US"/>
        </w:rPr>
      </w:pPr>
      <w:r>
        <w:rPr>
          <w:lang w:val="en-US"/>
        </w:rPr>
        <w:t xml:space="preserve">        timestampOfLocationEstimate:</w:t>
      </w:r>
    </w:p>
    <w:p w14:paraId="2B564829" w14:textId="77777777" w:rsidR="00D5537F" w:rsidRDefault="00D5537F" w:rsidP="00D5537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B1341" w14:textId="77777777" w:rsidR="00D5537F" w:rsidRDefault="00D5537F" w:rsidP="00D5537F">
      <w:pPr>
        <w:pStyle w:val="PL"/>
      </w:pPr>
      <w:r>
        <w:t xml:space="preserve">        positioningDataList:</w:t>
      </w:r>
    </w:p>
    <w:p w14:paraId="31BE6D98" w14:textId="77777777" w:rsidR="00D5537F" w:rsidRDefault="00D5537F" w:rsidP="00D5537F">
      <w:pPr>
        <w:pStyle w:val="PL"/>
      </w:pPr>
      <w:r>
        <w:t xml:space="preserve">          type: array</w:t>
      </w:r>
    </w:p>
    <w:p w14:paraId="717F36E8" w14:textId="77777777" w:rsidR="00D5537F" w:rsidRDefault="00D5537F" w:rsidP="00D5537F">
      <w:pPr>
        <w:pStyle w:val="PL"/>
      </w:pPr>
      <w:r>
        <w:t xml:space="preserve">          items:</w:t>
      </w:r>
    </w:p>
    <w:p w14:paraId="386A688E" w14:textId="77777777" w:rsidR="00D5537F" w:rsidRDefault="00D5537F" w:rsidP="00D5537F">
      <w:pPr>
        <w:pStyle w:val="PL"/>
      </w:pPr>
      <w:r>
        <w:t xml:space="preserve">            $ref: 'TS29572_Nlmf_Location.yaml#/components/schemas/PositioningMethodAndUsage'</w:t>
      </w:r>
    </w:p>
    <w:p w14:paraId="6539D63E" w14:textId="77777777" w:rsidR="00D5537F" w:rsidRDefault="00D5537F" w:rsidP="00D5537F">
      <w:pPr>
        <w:pStyle w:val="PL"/>
      </w:pPr>
      <w:r>
        <w:t xml:space="preserve">          minItems: 1</w:t>
      </w:r>
    </w:p>
    <w:p w14:paraId="76DCED60" w14:textId="77777777" w:rsidR="00D5537F" w:rsidRDefault="00D5537F" w:rsidP="00D5537F">
      <w:pPr>
        <w:pStyle w:val="PL"/>
      </w:pPr>
      <w:r>
        <w:t xml:space="preserve">        gnssPositioningDataList:</w:t>
      </w:r>
    </w:p>
    <w:p w14:paraId="148B6873" w14:textId="77777777" w:rsidR="00D5537F" w:rsidRDefault="00D5537F" w:rsidP="00D5537F">
      <w:pPr>
        <w:pStyle w:val="PL"/>
      </w:pPr>
      <w:r>
        <w:t xml:space="preserve">          type: array</w:t>
      </w:r>
    </w:p>
    <w:p w14:paraId="4332BEE5" w14:textId="77777777" w:rsidR="00D5537F" w:rsidRDefault="00D5537F" w:rsidP="00D5537F">
      <w:pPr>
        <w:pStyle w:val="PL"/>
      </w:pPr>
      <w:r>
        <w:t xml:space="preserve">          items:</w:t>
      </w:r>
    </w:p>
    <w:p w14:paraId="0CD23D19" w14:textId="77777777" w:rsidR="00D5537F" w:rsidRDefault="00D5537F" w:rsidP="00D5537F">
      <w:pPr>
        <w:pStyle w:val="PL"/>
      </w:pPr>
      <w:r>
        <w:t xml:space="preserve">            $ref: 'TS29572_Nlmf_Location.yaml#/components/schemas/GnssPositioningMethodAndUsage'</w:t>
      </w:r>
    </w:p>
    <w:p w14:paraId="787E9CC1" w14:textId="77777777" w:rsidR="00D5537F" w:rsidRDefault="00D5537F" w:rsidP="00D5537F">
      <w:pPr>
        <w:pStyle w:val="PL"/>
      </w:pPr>
      <w:r>
        <w:t xml:space="preserve">          minItems: 1</w:t>
      </w:r>
    </w:p>
    <w:p w14:paraId="2C508C8E" w14:textId="77777777" w:rsidR="00D5537F" w:rsidRDefault="00D5537F" w:rsidP="00D5537F">
      <w:pPr>
        <w:pStyle w:val="PL"/>
      </w:pPr>
      <w:r>
        <w:t xml:space="preserve">        lmfIdentification:</w:t>
      </w:r>
    </w:p>
    <w:p w14:paraId="292CE18E" w14:textId="77777777" w:rsidR="00D5537F" w:rsidRDefault="00D5537F" w:rsidP="00D5537F">
      <w:pPr>
        <w:pStyle w:val="PL"/>
      </w:pPr>
      <w:r>
        <w:t xml:space="preserve">          $ref: 'TS29572_Nlmf_Location.yaml#/components/schemas/LMFIdentification'</w:t>
      </w:r>
    </w:p>
    <w:p w14:paraId="39D5C061" w14:textId="77777777" w:rsidR="00D5537F" w:rsidRDefault="00D5537F" w:rsidP="00D5537F">
      <w:pPr>
        <w:pStyle w:val="PL"/>
      </w:pPr>
      <w:r>
        <w:t xml:space="preserve">        a</w:t>
      </w:r>
      <w:r>
        <w:rPr>
          <w:rFonts w:hint="eastAsia"/>
          <w:lang w:eastAsia="zh-CN"/>
        </w:rPr>
        <w:t>m</w:t>
      </w:r>
      <w:r>
        <w:t>fId:</w:t>
      </w:r>
    </w:p>
    <w:p w14:paraId="58422121" w14:textId="77777777" w:rsidR="00D5537F" w:rsidRDefault="00D5537F" w:rsidP="00D5537F">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7BFDCB4C" w14:textId="77777777" w:rsidR="00D5537F" w:rsidRDefault="00D5537F" w:rsidP="00D5537F">
      <w:pPr>
        <w:pStyle w:val="PL"/>
      </w:pPr>
      <w:r>
        <w:t xml:space="preserve">        terminationCause:</w:t>
      </w:r>
    </w:p>
    <w:p w14:paraId="526D1A6B" w14:textId="77777777" w:rsidR="00D5537F" w:rsidRDefault="00D5537F" w:rsidP="00D5537F">
      <w:pPr>
        <w:pStyle w:val="PL"/>
        <w:rPr>
          <w:lang w:eastAsia="zh-CN"/>
        </w:rPr>
      </w:pPr>
      <w:r>
        <w:t xml:space="preserve">          $ref: 'TS29572_Nlmf_Location.yaml#/components/schemas/TerminationCause'</w:t>
      </w:r>
    </w:p>
    <w:p w14:paraId="3E9B65CB" w14:textId="77777777" w:rsidR="00D5537F" w:rsidRPr="003B2883" w:rsidRDefault="00D5537F" w:rsidP="00D5537F">
      <w:pPr>
        <w:pStyle w:val="PL"/>
      </w:pPr>
      <w:r w:rsidRPr="003B2883">
        <w:t xml:space="preserve">        velocityEstimate:</w:t>
      </w:r>
    </w:p>
    <w:p w14:paraId="6A9CFE4D" w14:textId="77777777" w:rsidR="00D5537F" w:rsidRDefault="00D5537F" w:rsidP="00D5537F">
      <w:pPr>
        <w:pStyle w:val="PL"/>
      </w:pPr>
      <w:r w:rsidRPr="003B2883">
        <w:t xml:space="preserve">          $ref: 'TS29572_Nlmf_Location.yaml#/components/schemas/VelocityEstimate'</w:t>
      </w:r>
    </w:p>
    <w:p w14:paraId="23D4BCD8" w14:textId="77777777" w:rsidR="00D5537F" w:rsidRPr="003B2883" w:rsidRDefault="00D5537F" w:rsidP="00D5537F">
      <w:pPr>
        <w:pStyle w:val="PL"/>
      </w:pPr>
      <w:r w:rsidRPr="003B2883">
        <w:t xml:space="preserve">        </w:t>
      </w:r>
      <w:r w:rsidRPr="003B2883">
        <w:rPr>
          <w:lang w:val="en-US"/>
        </w:rPr>
        <w:t>altitude</w:t>
      </w:r>
      <w:r w:rsidRPr="003B2883">
        <w:t>:</w:t>
      </w:r>
    </w:p>
    <w:p w14:paraId="335D8163" w14:textId="77777777" w:rsidR="00D5537F" w:rsidRDefault="00D5537F" w:rsidP="00D5537F">
      <w:pPr>
        <w:pStyle w:val="PL"/>
      </w:pPr>
      <w:r w:rsidRPr="003B2883">
        <w:t xml:space="preserve">          $ref: 'TS29572_Nlmf_Location.yaml#/components/schemas/</w:t>
      </w:r>
      <w:r w:rsidRPr="003B2883">
        <w:rPr>
          <w:lang w:val="en-US"/>
        </w:rPr>
        <w:t>Altitude</w:t>
      </w:r>
      <w:r w:rsidRPr="003B2883">
        <w:t>'</w:t>
      </w:r>
    </w:p>
    <w:p w14:paraId="2539816B" w14:textId="77777777" w:rsidR="00D5537F" w:rsidRPr="003B2883" w:rsidRDefault="00D5537F" w:rsidP="00D5537F">
      <w:pPr>
        <w:pStyle w:val="PL"/>
      </w:pPr>
      <w:r>
        <w:t xml:space="preserve">        target</w:t>
      </w:r>
      <w:r w:rsidRPr="003B2883">
        <w:t>Node:</w:t>
      </w:r>
    </w:p>
    <w:p w14:paraId="2A26A02B" w14:textId="77777777" w:rsidR="00D5537F" w:rsidRDefault="00D5537F" w:rsidP="00D5537F">
      <w:pPr>
        <w:pStyle w:val="PL"/>
        <w:rPr>
          <w:lang w:eastAsia="zh-CN"/>
        </w:rPr>
      </w:pPr>
      <w:r w:rsidRPr="003B2883">
        <w:t xml:space="preserve">          $ref: 'TS29571_CommonData.yaml#/components/schemas/NfInstanceId'</w:t>
      </w:r>
    </w:p>
    <w:p w14:paraId="26DB513D" w14:textId="77777777" w:rsidR="00D5537F" w:rsidRPr="002E7305" w:rsidRDefault="00D5537F" w:rsidP="00D5537F">
      <w:pPr>
        <w:pStyle w:val="PL"/>
        <w:rPr>
          <w:rFonts w:eastAsia="等线"/>
        </w:rPr>
      </w:pPr>
      <w:r>
        <w:t xml:space="preserve">        </w:t>
      </w:r>
      <w:r w:rsidRPr="00EF4063">
        <w:rPr>
          <w:rFonts w:eastAsia="等线"/>
        </w:rPr>
        <w:t>accuracyFulfilmentIndicator:</w:t>
      </w:r>
    </w:p>
    <w:p w14:paraId="46C84CCE" w14:textId="77777777" w:rsidR="00D5537F" w:rsidRPr="002E7305" w:rsidRDefault="00D5537F" w:rsidP="00D5537F">
      <w:pPr>
        <w:pStyle w:val="PL"/>
        <w:rPr>
          <w:rFonts w:eastAsia="等线"/>
        </w:rPr>
      </w:pPr>
      <w:r w:rsidRPr="003B2883">
        <w:t xml:space="preserve">          </w:t>
      </w:r>
      <w:r w:rsidRPr="00EF4063">
        <w:rPr>
          <w:rFonts w:eastAsia="等线"/>
        </w:rPr>
        <w:t>$ref: 'TS29572_Nlmf_Location.yaml#/components/schemas/AccuracyFulfilmentIndicator'</w:t>
      </w:r>
    </w:p>
    <w:p w14:paraId="0D3744CB" w14:textId="77777777" w:rsidR="00D5537F" w:rsidRPr="002E7305" w:rsidRDefault="00D5537F" w:rsidP="00D5537F">
      <w:pPr>
        <w:pStyle w:val="PL"/>
        <w:rPr>
          <w:rFonts w:eastAsia="等线"/>
        </w:rPr>
      </w:pPr>
      <w:r>
        <w:lastRenderedPageBreak/>
        <w:t xml:space="preserve">        </w:t>
      </w:r>
      <w:r w:rsidRPr="00EF4063">
        <w:rPr>
          <w:rFonts w:eastAsia="等线"/>
        </w:rPr>
        <w:t>failureCause:</w:t>
      </w:r>
    </w:p>
    <w:p w14:paraId="1C56DDF0" w14:textId="77777777" w:rsidR="00D5537F" w:rsidRDefault="00D5537F" w:rsidP="00D5537F">
      <w:pPr>
        <w:pStyle w:val="PL"/>
        <w:rPr>
          <w:rFonts w:eastAsia="等线"/>
          <w:lang w:eastAsia="zh-CN"/>
        </w:rPr>
      </w:pPr>
      <w:r w:rsidRPr="003B2883">
        <w:t xml:space="preserve">          </w:t>
      </w:r>
      <w:r w:rsidRPr="002E7305">
        <w:rPr>
          <w:rFonts w:eastAsia="等线"/>
        </w:rPr>
        <w:t>$ref: '#/components/schemas/FailureCause'</w:t>
      </w:r>
    </w:p>
    <w:p w14:paraId="4B8D10E3" w14:textId="77777777" w:rsidR="00D5537F" w:rsidRDefault="00D5537F" w:rsidP="00D5537F">
      <w:pPr>
        <w:pStyle w:val="PL"/>
      </w:pPr>
      <w:r>
        <w:t xml:space="preserve">        </w:t>
      </w:r>
      <w:r>
        <w:rPr>
          <w:rFonts w:hint="eastAsia"/>
          <w:lang w:eastAsia="zh-CN"/>
        </w:rPr>
        <w:t>achieved</w:t>
      </w:r>
      <w:r>
        <w:rPr>
          <w:lang w:eastAsia="zh-CN"/>
        </w:rPr>
        <w:t>Qos</w:t>
      </w:r>
      <w:r>
        <w:t>:</w:t>
      </w:r>
    </w:p>
    <w:p w14:paraId="7DCD9FFD" w14:textId="77777777" w:rsidR="00D5537F" w:rsidRDefault="00D5537F" w:rsidP="00D5537F">
      <w:pPr>
        <w:pStyle w:val="PL"/>
      </w:pPr>
      <w:r>
        <w:t xml:space="preserve">          $ref: 'TS29572_Nlmf_Location.yaml#/components/schemas/</w:t>
      </w:r>
      <w:r w:rsidRPr="002F5B42">
        <w:rPr>
          <w:lang w:eastAsia="zh-CN"/>
        </w:rPr>
        <w:t>MinorLocationQoS</w:t>
      </w:r>
      <w:r>
        <w:t>'</w:t>
      </w:r>
    </w:p>
    <w:p w14:paraId="547FB0B5" w14:textId="77777777" w:rsidR="00D5537F" w:rsidRDefault="00D5537F" w:rsidP="00D5537F">
      <w:pPr>
        <w:pStyle w:val="PL"/>
        <w:rPr>
          <w:lang w:eastAsia="zh-CN"/>
        </w:rPr>
      </w:pPr>
      <w:r>
        <w:rPr>
          <w:lang w:eastAsia="zh-CN"/>
        </w:rPr>
        <w:t xml:space="preserve">        haGnssMetrics:</w:t>
      </w:r>
    </w:p>
    <w:p w14:paraId="41AAFD13" w14:textId="77777777" w:rsidR="00D5537F" w:rsidRDefault="00D5537F" w:rsidP="00D5537F">
      <w:pPr>
        <w:pStyle w:val="PL"/>
        <w:rPr>
          <w:lang w:eastAsia="zh-CN"/>
        </w:rPr>
      </w:pPr>
      <w:r>
        <w:rPr>
          <w:lang w:eastAsia="zh-CN"/>
        </w:rPr>
        <w:t xml:space="preserve">          $ref: 'TS29572_Nlmf_Location.yaml#/components/schemas/HighAccuracyGnssMetrics'</w:t>
      </w:r>
    </w:p>
    <w:p w14:paraId="57BB9C44" w14:textId="77777777" w:rsidR="00D5537F" w:rsidRDefault="00D5537F" w:rsidP="00D5537F">
      <w:pPr>
        <w:pStyle w:val="PL"/>
        <w:rPr>
          <w:lang w:eastAsia="zh-CN"/>
        </w:rPr>
      </w:pPr>
      <w:r>
        <w:rPr>
          <w:lang w:eastAsia="zh-CN"/>
        </w:rPr>
        <w:t xml:space="preserve">        losNlosMeasureInd:</w:t>
      </w:r>
    </w:p>
    <w:p w14:paraId="5366B8CA" w14:textId="77777777" w:rsidR="00D5537F" w:rsidRPr="00C0738F" w:rsidRDefault="00D5537F" w:rsidP="00D5537F">
      <w:pPr>
        <w:pStyle w:val="PL"/>
        <w:rPr>
          <w:ins w:id="567" w:author="Xiaomi" w:date="2023-09-27T11:56:00Z"/>
        </w:rPr>
      </w:pPr>
      <w:r>
        <w:rPr>
          <w:lang w:eastAsia="zh-CN"/>
        </w:rPr>
        <w:t xml:space="preserve">          $ref: 'TS29572_Nlmf_Location.yaml#/components/schemas/LosNlosMeasureInd'</w:t>
      </w:r>
    </w:p>
    <w:p w14:paraId="26CC004A" w14:textId="77777777" w:rsidR="00D5537F" w:rsidRDefault="00D5537F" w:rsidP="00D5537F">
      <w:pPr>
        <w:pStyle w:val="PL"/>
        <w:rPr>
          <w:ins w:id="568" w:author="Xiaomi" w:date="2023-09-27T11:56:00Z"/>
        </w:rPr>
      </w:pPr>
      <w:ins w:id="569" w:author="Xiaomi" w:date="2023-09-27T11:56:00Z">
        <w:r>
          <w:t xml:space="preserve">        </w:t>
        </w:r>
        <w:r w:rsidRPr="00500554">
          <w:rPr>
            <w:lang w:eastAsia="zh-CN"/>
          </w:rPr>
          <w:t>relatedApplicationlayerId</w:t>
        </w:r>
        <w:r>
          <w:t>:</w:t>
        </w:r>
      </w:ins>
    </w:p>
    <w:p w14:paraId="7B33E7BA" w14:textId="77777777" w:rsidR="00D5537F" w:rsidRDefault="00D5537F" w:rsidP="00D5537F">
      <w:pPr>
        <w:pStyle w:val="PL"/>
        <w:rPr>
          <w:ins w:id="570" w:author="Xiaomi" w:date="2023-09-27T11:56:00Z"/>
        </w:rPr>
      </w:pPr>
      <w:ins w:id="571" w:author="Xiaomi" w:date="2023-09-27T11:56:00Z">
        <w:r>
          <w:t xml:space="preserve">          type: string</w:t>
        </w:r>
      </w:ins>
    </w:p>
    <w:p w14:paraId="114DCA67" w14:textId="77777777" w:rsidR="00D5537F" w:rsidRDefault="00D5537F" w:rsidP="00D5537F">
      <w:pPr>
        <w:pStyle w:val="PL"/>
        <w:rPr>
          <w:ins w:id="572" w:author="Xiaomi" w:date="2023-09-27T11:56:00Z"/>
        </w:rPr>
      </w:pPr>
      <w:ins w:id="573" w:author="Xiaomi" w:date="2023-09-27T11:56:00Z">
        <w:r>
          <w:t xml:space="preserve">        </w:t>
        </w:r>
        <w:r>
          <w:rPr>
            <w:rFonts w:hint="eastAsia"/>
            <w:lang w:eastAsia="zh-CN"/>
          </w:rPr>
          <w:t>r</w:t>
        </w:r>
        <w:r>
          <w:rPr>
            <w:lang w:eastAsia="zh-CN"/>
          </w:rPr>
          <w:t>angeDirection</w:t>
        </w:r>
        <w:r>
          <w:t>:</w:t>
        </w:r>
      </w:ins>
    </w:p>
    <w:p w14:paraId="705A8065" w14:textId="77777777" w:rsidR="00D5537F" w:rsidRDefault="00D5537F" w:rsidP="00D5537F">
      <w:pPr>
        <w:pStyle w:val="PL"/>
        <w:rPr>
          <w:ins w:id="574" w:author="Xiaomi" w:date="2023-09-27T11:56:00Z"/>
        </w:rPr>
      </w:pPr>
      <w:ins w:id="575" w:author="Xiaomi" w:date="2023-09-27T11:56:00Z">
        <w:r>
          <w:t xml:space="preserve">          $ref: '</w:t>
        </w:r>
        <w:r w:rsidRPr="00A6153B">
          <w:rPr>
            <w:lang w:val="en-US"/>
          </w:rPr>
          <w:t>TS29572_Nlmf_Location.yaml</w:t>
        </w:r>
        <w:r>
          <w:t>#/components/schemas/</w:t>
        </w:r>
        <w:r>
          <w:rPr>
            <w:lang w:eastAsia="zh-CN"/>
          </w:rPr>
          <w:t>RangeDirection</w:t>
        </w:r>
        <w:r>
          <w:t>'</w:t>
        </w:r>
      </w:ins>
    </w:p>
    <w:p w14:paraId="5AFC9E9F" w14:textId="0F808EF9" w:rsidR="00D5537F" w:rsidRDefault="00D5537F" w:rsidP="00D5537F">
      <w:pPr>
        <w:pStyle w:val="PL"/>
        <w:rPr>
          <w:ins w:id="576" w:author="Xiaomi" w:date="2023-09-27T11:56:00Z"/>
        </w:rPr>
      </w:pPr>
      <w:ins w:id="577" w:author="Xiaomi" w:date="2023-09-27T11:56:00Z">
        <w:r>
          <w:t xml:space="preserve">        </w:t>
        </w:r>
      </w:ins>
      <w:ins w:id="578" w:author="Xiaomi-rr" w:date="2023-11-16T17:34:00Z">
        <w:r w:rsidR="002A1F05">
          <w:rPr>
            <w:lang w:eastAsia="zh-CN"/>
          </w:rPr>
          <w:t>2</w:t>
        </w:r>
      </w:ins>
      <w:ins w:id="579" w:author="Xiaomi" w:date="2023-09-27T11:56:00Z">
        <w:r>
          <w:rPr>
            <w:lang w:eastAsia="zh-CN"/>
          </w:rPr>
          <w:t>d</w:t>
        </w:r>
      </w:ins>
      <w:ins w:id="580" w:author="Xiaomi-rr" w:date="2023-11-16T17:37:00Z">
        <w:r w:rsidR="001A51C3">
          <w:rPr>
            <w:lang w:eastAsia="zh-CN"/>
          </w:rPr>
          <w:t>R</w:t>
        </w:r>
      </w:ins>
      <w:ins w:id="581" w:author="Xiaomi" w:date="2023-09-27T11:56:00Z">
        <w:r>
          <w:rPr>
            <w:lang w:eastAsia="zh-CN"/>
          </w:rPr>
          <w:t>elativeLocation</w:t>
        </w:r>
        <w:r>
          <w:t>:</w:t>
        </w:r>
      </w:ins>
    </w:p>
    <w:p w14:paraId="285E2463" w14:textId="28C4E4DA" w:rsidR="00D5537F" w:rsidRDefault="00D5537F" w:rsidP="00D5537F">
      <w:pPr>
        <w:pStyle w:val="PL"/>
        <w:rPr>
          <w:ins w:id="582" w:author="Xiaomi" w:date="2023-09-27T11:56:00Z"/>
        </w:rPr>
      </w:pPr>
      <w:ins w:id="583" w:author="Xiaomi" w:date="2023-09-27T11:56:00Z">
        <w:r>
          <w:t xml:space="preserve">          $ref: '</w:t>
        </w:r>
        <w:r w:rsidRPr="00A6153B">
          <w:rPr>
            <w:lang w:val="en-US"/>
          </w:rPr>
          <w:t>TS29572_Nlmf_Location.yaml</w:t>
        </w:r>
        <w:r>
          <w:t>#/components/schemas/</w:t>
        </w:r>
      </w:ins>
      <w:ins w:id="584" w:author="Xiaomi-rr" w:date="2023-11-16T17:37:00Z">
        <w:r w:rsidR="001A51C3">
          <w:rPr>
            <w:lang w:eastAsia="zh-CN"/>
          </w:rPr>
          <w:t>2dR</w:t>
        </w:r>
      </w:ins>
      <w:ins w:id="585" w:author="Xiaomi" w:date="2023-09-27T11:56:00Z">
        <w:r>
          <w:rPr>
            <w:lang w:eastAsia="zh-CN"/>
          </w:rPr>
          <w:t>elativeLocation</w:t>
        </w:r>
        <w:r>
          <w:t>'</w:t>
        </w:r>
      </w:ins>
    </w:p>
    <w:p w14:paraId="3EA6AFA6" w14:textId="40CCE52C" w:rsidR="00D5537F" w:rsidRDefault="00D5537F" w:rsidP="00D5537F">
      <w:pPr>
        <w:pStyle w:val="PL"/>
        <w:rPr>
          <w:ins w:id="586" w:author="Xiaomi" w:date="2023-09-27T11:56:00Z"/>
        </w:rPr>
      </w:pPr>
      <w:ins w:id="587" w:author="Xiaomi" w:date="2023-09-27T11:56:00Z">
        <w:r>
          <w:t xml:space="preserve">        </w:t>
        </w:r>
      </w:ins>
      <w:ins w:id="588" w:author="Xiaomi-rr" w:date="2023-11-16T17:37:00Z">
        <w:r w:rsidR="001A51C3">
          <w:rPr>
            <w:lang w:eastAsia="zh-CN"/>
          </w:rPr>
          <w:t>3</w:t>
        </w:r>
      </w:ins>
      <w:ins w:id="589" w:author="Xiaomi" w:date="2023-09-27T11:56:00Z">
        <w:r>
          <w:rPr>
            <w:lang w:eastAsia="zh-CN"/>
          </w:rPr>
          <w:t>d</w:t>
        </w:r>
      </w:ins>
      <w:ins w:id="590" w:author="Xiaomi-rr" w:date="2023-11-16T17:37:00Z">
        <w:r w:rsidR="001A51C3">
          <w:rPr>
            <w:lang w:eastAsia="zh-CN"/>
          </w:rPr>
          <w:t>R</w:t>
        </w:r>
      </w:ins>
      <w:ins w:id="591" w:author="Xiaomi" w:date="2023-09-27T11:56:00Z">
        <w:r>
          <w:rPr>
            <w:lang w:eastAsia="zh-CN"/>
          </w:rPr>
          <w:t>elativeLocation</w:t>
        </w:r>
        <w:r>
          <w:t>:</w:t>
        </w:r>
      </w:ins>
    </w:p>
    <w:p w14:paraId="1BAD4A4D" w14:textId="32F39179" w:rsidR="00D5537F" w:rsidRDefault="00D5537F" w:rsidP="00D5537F">
      <w:pPr>
        <w:pStyle w:val="PL"/>
        <w:rPr>
          <w:ins w:id="592" w:author="Xiaomi" w:date="2023-09-27T11:56:00Z"/>
        </w:rPr>
      </w:pPr>
      <w:ins w:id="593" w:author="Xiaomi" w:date="2023-09-27T11:56:00Z">
        <w:r>
          <w:t xml:space="preserve">          $ref: '</w:t>
        </w:r>
        <w:r w:rsidRPr="00A6153B">
          <w:rPr>
            <w:lang w:val="en-US"/>
          </w:rPr>
          <w:t>TS29572_Nlmf_Location.yaml</w:t>
        </w:r>
        <w:r>
          <w:t>#/components/schemas/</w:t>
        </w:r>
      </w:ins>
      <w:ins w:id="594" w:author="Xiaomi-rr" w:date="2023-11-16T17:37:00Z">
        <w:r w:rsidR="001A51C3">
          <w:rPr>
            <w:lang w:eastAsia="zh-CN"/>
          </w:rPr>
          <w:t>3DR</w:t>
        </w:r>
      </w:ins>
      <w:ins w:id="595" w:author="Xiaomi" w:date="2023-09-27T11:56:00Z">
        <w:r>
          <w:rPr>
            <w:lang w:eastAsia="zh-CN"/>
          </w:rPr>
          <w:t>elativeLocation</w:t>
        </w:r>
        <w:r>
          <w:t>'</w:t>
        </w:r>
      </w:ins>
    </w:p>
    <w:p w14:paraId="62081B07" w14:textId="77777777" w:rsidR="00D5537F" w:rsidRDefault="00D5537F" w:rsidP="00D5537F">
      <w:pPr>
        <w:pStyle w:val="PL"/>
        <w:rPr>
          <w:ins w:id="596" w:author="Xiaomi" w:date="2023-09-27T11:56:00Z"/>
        </w:rPr>
      </w:pPr>
      <w:ins w:id="597" w:author="Xiaomi" w:date="2023-09-27T11:56:00Z">
        <w:r>
          <w:t xml:space="preserve">        </w:t>
        </w:r>
        <w:r>
          <w:rPr>
            <w:rFonts w:hint="eastAsia"/>
            <w:lang w:eastAsia="zh-CN"/>
          </w:rPr>
          <w:t>r</w:t>
        </w:r>
        <w:r>
          <w:rPr>
            <w:lang w:eastAsia="zh-CN"/>
          </w:rPr>
          <w:t>elative</w:t>
        </w:r>
        <w:r>
          <w:rPr>
            <w:rFonts w:hint="eastAsia"/>
            <w:lang w:eastAsia="zh-CN"/>
          </w:rPr>
          <w:t>Velocity</w:t>
        </w:r>
        <w:r>
          <w:t>:</w:t>
        </w:r>
      </w:ins>
    </w:p>
    <w:p w14:paraId="6C01B814" w14:textId="77777777" w:rsidR="00D5537F" w:rsidRDefault="00D5537F" w:rsidP="00D5537F">
      <w:pPr>
        <w:pStyle w:val="PL"/>
        <w:rPr>
          <w:ins w:id="598" w:author="Xiaomi" w:date="2023-09-27T11:56:00Z"/>
        </w:rPr>
      </w:pPr>
      <w:ins w:id="599" w:author="Xiaomi" w:date="2023-09-27T11:56:00Z">
        <w:r>
          <w:t xml:space="preserve">          $ref: '</w:t>
        </w:r>
        <w:r w:rsidRPr="00A6153B">
          <w:rPr>
            <w:lang w:val="en-US"/>
          </w:rPr>
          <w:t>TS29572_Nlmf_Location.yaml</w:t>
        </w:r>
        <w:r>
          <w:t>#/components/schemas/VelocityEstimate'</w:t>
        </w:r>
      </w:ins>
    </w:p>
    <w:p w14:paraId="18FFBD9F" w14:textId="77777777" w:rsidR="00D5537F" w:rsidRPr="00474FD3" w:rsidRDefault="00D5537F" w:rsidP="00D5537F">
      <w:pPr>
        <w:rPr>
          <w:lang w:eastAsia="zh-CN"/>
        </w:rPr>
      </w:pPr>
      <w:r>
        <w:rPr>
          <w:rFonts w:hint="eastAsia"/>
          <w:lang w:eastAsia="zh-CN"/>
        </w:rPr>
        <w:t>[</w:t>
      </w:r>
      <w:r>
        <w:rPr>
          <w:lang w:eastAsia="zh-CN"/>
        </w:rPr>
        <w:t>…]</w:t>
      </w:r>
    </w:p>
    <w:p w14:paraId="261A3509" w14:textId="77777777" w:rsidR="00D5537F" w:rsidRPr="009A0C9B" w:rsidRDefault="00D5537F" w:rsidP="00D5537F">
      <w:pPr>
        <w:pStyle w:val="PL"/>
      </w:pPr>
    </w:p>
    <w:p w14:paraId="56715D8E" w14:textId="77777777" w:rsidR="00D5537F" w:rsidRDefault="00D5537F" w:rsidP="00D5537F">
      <w:pPr>
        <w:pStyle w:val="PL"/>
      </w:pPr>
    </w:p>
    <w:p w14:paraId="561EEEC5" w14:textId="77777777" w:rsidR="00D5537F" w:rsidRDefault="00D5537F" w:rsidP="00D5537F">
      <w:pPr>
        <w:pStyle w:val="PL"/>
      </w:pPr>
      <w:r>
        <w:t xml:space="preserve">    </w:t>
      </w:r>
      <w:r>
        <w:rPr>
          <w:lang w:eastAsia="zh-CN"/>
        </w:rPr>
        <w:t>ReportingInd</w:t>
      </w:r>
      <w:r>
        <w:t>:</w:t>
      </w:r>
    </w:p>
    <w:p w14:paraId="7BBAE1C4" w14:textId="77777777" w:rsidR="00D5537F" w:rsidRDefault="00D5537F" w:rsidP="00D5537F">
      <w:pPr>
        <w:pStyle w:val="PL"/>
      </w:pPr>
      <w:r>
        <w:t xml:space="preserve">      description: &gt;</w:t>
      </w:r>
    </w:p>
    <w:p w14:paraId="4B74131D" w14:textId="77777777" w:rsidR="00D5537F" w:rsidRDefault="00D5537F" w:rsidP="00D5537F">
      <w:pPr>
        <w:pStyle w:val="PL"/>
      </w:pPr>
      <w:r>
        <w:t xml:space="preserve">        Indicates one of the mutually exclusive global settings</w:t>
      </w:r>
    </w:p>
    <w:p w14:paraId="3F0E2391" w14:textId="77777777" w:rsidR="00D5537F" w:rsidRDefault="00D5537F" w:rsidP="00D5537F">
      <w:pPr>
        <w:pStyle w:val="PL"/>
      </w:pPr>
      <w:r>
        <w:t xml:space="preserve">      anyOf:</w:t>
      </w:r>
    </w:p>
    <w:p w14:paraId="1C7737F6" w14:textId="77777777" w:rsidR="00D5537F" w:rsidRDefault="00D5537F" w:rsidP="00D5537F">
      <w:pPr>
        <w:pStyle w:val="PL"/>
      </w:pPr>
      <w:r>
        <w:t xml:space="preserve">        - type: string</w:t>
      </w:r>
    </w:p>
    <w:p w14:paraId="24AA9A62" w14:textId="77777777" w:rsidR="00D5537F" w:rsidRDefault="00D5537F" w:rsidP="00D5537F">
      <w:pPr>
        <w:pStyle w:val="PL"/>
      </w:pPr>
      <w:r>
        <w:t xml:space="preserve">          enum:</w:t>
      </w:r>
    </w:p>
    <w:p w14:paraId="3FF1560D" w14:textId="77777777" w:rsidR="00D5537F" w:rsidRDefault="00D5537F" w:rsidP="00D5537F">
      <w:pPr>
        <w:pStyle w:val="PL"/>
      </w:pPr>
      <w:r>
        <w:t xml:space="preserve">            - OPPOSITE_SENSE</w:t>
      </w:r>
    </w:p>
    <w:p w14:paraId="287F1042" w14:textId="77777777" w:rsidR="00D5537F" w:rsidRDefault="00D5537F" w:rsidP="00D5537F">
      <w:pPr>
        <w:pStyle w:val="PL"/>
      </w:pPr>
      <w:r>
        <w:t xml:space="preserve">            - POSITIVE_SENSE</w:t>
      </w:r>
    </w:p>
    <w:p w14:paraId="2D9F7E28" w14:textId="77777777" w:rsidR="00D5537F" w:rsidRDefault="00D5537F" w:rsidP="00D5537F">
      <w:pPr>
        <w:pStyle w:val="PL"/>
      </w:pPr>
      <w:r>
        <w:t xml:space="preserve">        - type: string</w:t>
      </w:r>
    </w:p>
    <w:p w14:paraId="5AB797A0" w14:textId="77777777" w:rsidR="00D5537F" w:rsidRDefault="00D5537F" w:rsidP="00D5537F">
      <w:pPr>
        <w:pStyle w:val="PL"/>
        <w:rPr>
          <w:ins w:id="600" w:author="Xiaomi-1" w:date="2023-09-28T22:49:00Z"/>
        </w:rPr>
      </w:pPr>
    </w:p>
    <w:p w14:paraId="5040BFD2" w14:textId="77777777" w:rsidR="00D5537F" w:rsidRDefault="00D5537F" w:rsidP="00D5537F">
      <w:pPr>
        <w:pStyle w:val="PL"/>
        <w:rPr>
          <w:ins w:id="601" w:author="Xiaomi" w:date="2023-09-29T20:15:00Z"/>
        </w:rPr>
      </w:pPr>
      <w:ins w:id="602" w:author="Xiaomi" w:date="2023-09-29T20:15:00Z">
        <w:r w:rsidRPr="003B2883">
          <w:t xml:space="preserve">    </w:t>
        </w:r>
      </w:ins>
      <w:ins w:id="603" w:author="Xiaomi-r" w:date="2023-10-30T11:26:00Z">
        <w:r>
          <w:t>Add</w:t>
        </w:r>
      </w:ins>
      <w:ins w:id="604" w:author="Xiaomi" w:date="2023-09-29T20:15:00Z">
        <w:r w:rsidRPr="00BF6487">
          <w:rPr>
            <w:lang w:val="en-US"/>
          </w:rPr>
          <w:t>LocationData</w:t>
        </w:r>
        <w:r>
          <w:rPr>
            <w:lang w:val="en-US"/>
          </w:rPr>
          <w:t>s</w:t>
        </w:r>
        <w:r w:rsidRPr="003B2883">
          <w:t>:</w:t>
        </w:r>
      </w:ins>
    </w:p>
    <w:p w14:paraId="5F0BCE4D" w14:textId="77777777" w:rsidR="00D5537F" w:rsidRDefault="00D5537F" w:rsidP="00D5537F">
      <w:pPr>
        <w:pStyle w:val="PL"/>
        <w:rPr>
          <w:ins w:id="605" w:author="Xiaomi" w:date="2023-09-29T20:15:00Z"/>
        </w:rPr>
      </w:pPr>
      <w:ins w:id="606" w:author="Xiaomi" w:date="2023-09-29T20:15:00Z">
        <w:r>
          <w:t xml:space="preserve">      type: array</w:t>
        </w:r>
      </w:ins>
    </w:p>
    <w:p w14:paraId="62F65934" w14:textId="77777777" w:rsidR="00D5537F" w:rsidRDefault="00D5537F" w:rsidP="00D5537F">
      <w:pPr>
        <w:pStyle w:val="PL"/>
        <w:rPr>
          <w:ins w:id="607" w:author="Xiaomi" w:date="2023-09-29T20:15:00Z"/>
        </w:rPr>
      </w:pPr>
      <w:ins w:id="608" w:author="Xiaomi" w:date="2023-09-29T20:15:00Z">
        <w:r>
          <w:t xml:space="preserve">      items:</w:t>
        </w:r>
      </w:ins>
    </w:p>
    <w:p w14:paraId="1FC91C0D" w14:textId="77777777" w:rsidR="00D5537F" w:rsidRDefault="00D5537F" w:rsidP="00D5537F">
      <w:pPr>
        <w:pStyle w:val="PL"/>
        <w:rPr>
          <w:ins w:id="609" w:author="Xiaomi" w:date="2023-09-29T20:15:00Z"/>
        </w:rPr>
      </w:pPr>
      <w:ins w:id="610" w:author="Xiaomi" w:date="2023-09-29T20:15:00Z">
        <w:r>
          <w:t xml:space="preserve">        </w:t>
        </w:r>
        <w:r w:rsidRPr="00BF6487">
          <w:rPr>
            <w:lang w:val="en-US"/>
          </w:rPr>
          <w:t>$ref: '#/components/schemas</w:t>
        </w:r>
        <w:r w:rsidRPr="003B2883">
          <w:t>/</w:t>
        </w:r>
        <w:r w:rsidRPr="00BF6487">
          <w:rPr>
            <w:lang w:val="en-US"/>
          </w:rPr>
          <w:t>LocationData</w:t>
        </w:r>
        <w:r w:rsidRPr="003B2883">
          <w:t>'</w:t>
        </w:r>
      </w:ins>
    </w:p>
    <w:p w14:paraId="0145D161" w14:textId="77777777" w:rsidR="00D5537F" w:rsidRPr="004375A7" w:rsidRDefault="00D5537F" w:rsidP="00D5537F">
      <w:pPr>
        <w:pStyle w:val="PL"/>
        <w:rPr>
          <w:ins w:id="611" w:author="Xiaomi" w:date="2023-09-29T20:15:00Z"/>
          <w:lang w:val="en-US"/>
        </w:rPr>
      </w:pPr>
      <w:ins w:id="612" w:author="Xiaomi" w:date="2023-09-29T20:15:00Z">
        <w:r>
          <w:t xml:space="preserve">      minItems: 1</w:t>
        </w:r>
      </w:ins>
    </w:p>
    <w:bookmarkEnd w:id="566"/>
    <w:p w14:paraId="6E7E219F" w14:textId="77777777" w:rsidR="00D5537F" w:rsidRPr="007B2896" w:rsidRDefault="00D5537F" w:rsidP="00D5537F"/>
    <w:p w14:paraId="191CBA9B" w14:textId="4FFFBEF5" w:rsidR="00CB4C9A" w:rsidRPr="006B5418" w:rsidRDefault="00D5537F"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60825" w14:textId="77777777" w:rsidR="00FE6569" w:rsidRDefault="00FE6569">
      <w:r>
        <w:separator/>
      </w:r>
    </w:p>
  </w:endnote>
  <w:endnote w:type="continuationSeparator" w:id="0">
    <w:p w14:paraId="1E2DA248" w14:textId="77777777" w:rsidR="00FE6569" w:rsidRDefault="00FE6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0972A" w14:textId="77777777" w:rsidR="00FE6569" w:rsidRDefault="00FE6569">
      <w:r>
        <w:separator/>
      </w:r>
    </w:p>
  </w:footnote>
  <w:footnote w:type="continuationSeparator" w:id="0">
    <w:p w14:paraId="12CE0E2C" w14:textId="77777777" w:rsidR="00FE6569" w:rsidRDefault="00FE6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r">
    <w15:presenceInfo w15:providerId="None" w15:userId="Xiaomi-rr"/>
  </w15:person>
  <w15:person w15:author="Xiaomi-r">
    <w15:presenceInfo w15:providerId="None" w15:userId="Xiaomi-r"/>
  </w15:person>
  <w15:person w15:author="Xiaomi-r1">
    <w15:presenceInfo w15:providerId="None" w15:userId="Xiaomi-r1"/>
  </w15:person>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1439F"/>
    <w:rsid w:val="00022E4A"/>
    <w:rsid w:val="00024DB9"/>
    <w:rsid w:val="00043C9A"/>
    <w:rsid w:val="0004548E"/>
    <w:rsid w:val="00047D98"/>
    <w:rsid w:val="000573A3"/>
    <w:rsid w:val="0006078C"/>
    <w:rsid w:val="00060D54"/>
    <w:rsid w:val="00067FDC"/>
    <w:rsid w:val="000840A7"/>
    <w:rsid w:val="00084878"/>
    <w:rsid w:val="000932B7"/>
    <w:rsid w:val="00093863"/>
    <w:rsid w:val="000A52ED"/>
    <w:rsid w:val="000A59AF"/>
    <w:rsid w:val="000A6394"/>
    <w:rsid w:val="000B14C3"/>
    <w:rsid w:val="000B4AAD"/>
    <w:rsid w:val="000B7FED"/>
    <w:rsid w:val="000C038A"/>
    <w:rsid w:val="000C141B"/>
    <w:rsid w:val="000C2EE5"/>
    <w:rsid w:val="000C327D"/>
    <w:rsid w:val="000C5A05"/>
    <w:rsid w:val="000C6598"/>
    <w:rsid w:val="000D44B3"/>
    <w:rsid w:val="000D6559"/>
    <w:rsid w:val="000E22E1"/>
    <w:rsid w:val="000E4AB1"/>
    <w:rsid w:val="000F1CFC"/>
    <w:rsid w:val="000F628A"/>
    <w:rsid w:val="00110EBA"/>
    <w:rsid w:val="00116374"/>
    <w:rsid w:val="00145D43"/>
    <w:rsid w:val="0015631F"/>
    <w:rsid w:val="00160C3E"/>
    <w:rsid w:val="00162C21"/>
    <w:rsid w:val="00192C46"/>
    <w:rsid w:val="00195671"/>
    <w:rsid w:val="001A08B3"/>
    <w:rsid w:val="001A1A52"/>
    <w:rsid w:val="001A3185"/>
    <w:rsid w:val="001A3903"/>
    <w:rsid w:val="001A51C3"/>
    <w:rsid w:val="001A5566"/>
    <w:rsid w:val="001A7B60"/>
    <w:rsid w:val="001B52F0"/>
    <w:rsid w:val="001B728A"/>
    <w:rsid w:val="001B7A65"/>
    <w:rsid w:val="001C1E60"/>
    <w:rsid w:val="001D18E4"/>
    <w:rsid w:val="001D7D92"/>
    <w:rsid w:val="001E41F3"/>
    <w:rsid w:val="001F5B25"/>
    <w:rsid w:val="00202E9C"/>
    <w:rsid w:val="00203EE4"/>
    <w:rsid w:val="00221E22"/>
    <w:rsid w:val="00226682"/>
    <w:rsid w:val="00227E83"/>
    <w:rsid w:val="00231B93"/>
    <w:rsid w:val="00240B74"/>
    <w:rsid w:val="002417DB"/>
    <w:rsid w:val="0024334B"/>
    <w:rsid w:val="00244B65"/>
    <w:rsid w:val="0024503D"/>
    <w:rsid w:val="00255EE3"/>
    <w:rsid w:val="0026004D"/>
    <w:rsid w:val="002640DD"/>
    <w:rsid w:val="00275D12"/>
    <w:rsid w:val="00284FEB"/>
    <w:rsid w:val="002860C4"/>
    <w:rsid w:val="00297E24"/>
    <w:rsid w:val="002A1F05"/>
    <w:rsid w:val="002B1E0E"/>
    <w:rsid w:val="002B5741"/>
    <w:rsid w:val="002D4832"/>
    <w:rsid w:val="002E2AE0"/>
    <w:rsid w:val="002E44CF"/>
    <w:rsid w:val="002E472E"/>
    <w:rsid w:val="002E7054"/>
    <w:rsid w:val="003017A0"/>
    <w:rsid w:val="00305409"/>
    <w:rsid w:val="00312D9C"/>
    <w:rsid w:val="0031389C"/>
    <w:rsid w:val="003168B8"/>
    <w:rsid w:val="00322F39"/>
    <w:rsid w:val="00337E98"/>
    <w:rsid w:val="003609EF"/>
    <w:rsid w:val="0036231A"/>
    <w:rsid w:val="003730F4"/>
    <w:rsid w:val="00374DD4"/>
    <w:rsid w:val="0037728D"/>
    <w:rsid w:val="0038362A"/>
    <w:rsid w:val="00387FB3"/>
    <w:rsid w:val="0039460F"/>
    <w:rsid w:val="003A02AD"/>
    <w:rsid w:val="003B27B1"/>
    <w:rsid w:val="003E1A36"/>
    <w:rsid w:val="003E387E"/>
    <w:rsid w:val="003F64CA"/>
    <w:rsid w:val="003F72A3"/>
    <w:rsid w:val="00401E2F"/>
    <w:rsid w:val="00410371"/>
    <w:rsid w:val="00412D73"/>
    <w:rsid w:val="004242F1"/>
    <w:rsid w:val="00425379"/>
    <w:rsid w:val="00425961"/>
    <w:rsid w:val="004610A4"/>
    <w:rsid w:val="004844D0"/>
    <w:rsid w:val="004855F1"/>
    <w:rsid w:val="004906A9"/>
    <w:rsid w:val="0049088F"/>
    <w:rsid w:val="004936B5"/>
    <w:rsid w:val="00496478"/>
    <w:rsid w:val="00497140"/>
    <w:rsid w:val="004A0890"/>
    <w:rsid w:val="004B75B7"/>
    <w:rsid w:val="004C0B95"/>
    <w:rsid w:val="004C2B64"/>
    <w:rsid w:val="004C2C55"/>
    <w:rsid w:val="004C657D"/>
    <w:rsid w:val="004D19F9"/>
    <w:rsid w:val="004D4674"/>
    <w:rsid w:val="004E4E8F"/>
    <w:rsid w:val="004F08F9"/>
    <w:rsid w:val="004F6A3B"/>
    <w:rsid w:val="00501A36"/>
    <w:rsid w:val="00505AB7"/>
    <w:rsid w:val="0051418F"/>
    <w:rsid w:val="005141D9"/>
    <w:rsid w:val="00514774"/>
    <w:rsid w:val="0051580D"/>
    <w:rsid w:val="005327E7"/>
    <w:rsid w:val="005350AF"/>
    <w:rsid w:val="0053537D"/>
    <w:rsid w:val="00536440"/>
    <w:rsid w:val="005375A3"/>
    <w:rsid w:val="00547111"/>
    <w:rsid w:val="005554E4"/>
    <w:rsid w:val="00563BD7"/>
    <w:rsid w:val="005829FE"/>
    <w:rsid w:val="00583E06"/>
    <w:rsid w:val="00592D74"/>
    <w:rsid w:val="00596783"/>
    <w:rsid w:val="005B4191"/>
    <w:rsid w:val="005C760C"/>
    <w:rsid w:val="005E2C44"/>
    <w:rsid w:val="005F4A2D"/>
    <w:rsid w:val="005F6650"/>
    <w:rsid w:val="00614D06"/>
    <w:rsid w:val="00620FFA"/>
    <w:rsid w:val="00621188"/>
    <w:rsid w:val="006257ED"/>
    <w:rsid w:val="0063005A"/>
    <w:rsid w:val="0063200C"/>
    <w:rsid w:val="006331FD"/>
    <w:rsid w:val="0064153D"/>
    <w:rsid w:val="0065012D"/>
    <w:rsid w:val="00653DE4"/>
    <w:rsid w:val="0065450B"/>
    <w:rsid w:val="00663A09"/>
    <w:rsid w:val="00665C47"/>
    <w:rsid w:val="006903E7"/>
    <w:rsid w:val="00690812"/>
    <w:rsid w:val="00690C12"/>
    <w:rsid w:val="00695808"/>
    <w:rsid w:val="006A31A2"/>
    <w:rsid w:val="006B08F7"/>
    <w:rsid w:val="006B46FB"/>
    <w:rsid w:val="006C7B1B"/>
    <w:rsid w:val="006D1E76"/>
    <w:rsid w:val="006E21FB"/>
    <w:rsid w:val="006E6E89"/>
    <w:rsid w:val="006F29F9"/>
    <w:rsid w:val="00702FCA"/>
    <w:rsid w:val="00712D66"/>
    <w:rsid w:val="00717082"/>
    <w:rsid w:val="00723967"/>
    <w:rsid w:val="00736680"/>
    <w:rsid w:val="00741D61"/>
    <w:rsid w:val="00753436"/>
    <w:rsid w:val="00754ECE"/>
    <w:rsid w:val="007629E8"/>
    <w:rsid w:val="00771610"/>
    <w:rsid w:val="00775566"/>
    <w:rsid w:val="00780F5E"/>
    <w:rsid w:val="00783225"/>
    <w:rsid w:val="00787E8F"/>
    <w:rsid w:val="00791D7C"/>
    <w:rsid w:val="00792342"/>
    <w:rsid w:val="007923A1"/>
    <w:rsid w:val="00794C7D"/>
    <w:rsid w:val="007977A8"/>
    <w:rsid w:val="007A425E"/>
    <w:rsid w:val="007B1F2C"/>
    <w:rsid w:val="007B2896"/>
    <w:rsid w:val="007B512A"/>
    <w:rsid w:val="007C2097"/>
    <w:rsid w:val="007C3894"/>
    <w:rsid w:val="007C6E21"/>
    <w:rsid w:val="007D6A07"/>
    <w:rsid w:val="007E19CB"/>
    <w:rsid w:val="007E5340"/>
    <w:rsid w:val="007F49AD"/>
    <w:rsid w:val="007F5283"/>
    <w:rsid w:val="007F7259"/>
    <w:rsid w:val="008040A8"/>
    <w:rsid w:val="008048C3"/>
    <w:rsid w:val="00822839"/>
    <w:rsid w:val="00825181"/>
    <w:rsid w:val="0082550C"/>
    <w:rsid w:val="008279FA"/>
    <w:rsid w:val="00834D10"/>
    <w:rsid w:val="00835D66"/>
    <w:rsid w:val="008460A8"/>
    <w:rsid w:val="00855590"/>
    <w:rsid w:val="00855B32"/>
    <w:rsid w:val="008626E7"/>
    <w:rsid w:val="00870EE7"/>
    <w:rsid w:val="008855A3"/>
    <w:rsid w:val="008863B9"/>
    <w:rsid w:val="008A45A6"/>
    <w:rsid w:val="008D1DDD"/>
    <w:rsid w:val="008D3CCC"/>
    <w:rsid w:val="008E3684"/>
    <w:rsid w:val="008F3789"/>
    <w:rsid w:val="008F686C"/>
    <w:rsid w:val="00903717"/>
    <w:rsid w:val="00903F8F"/>
    <w:rsid w:val="009148DE"/>
    <w:rsid w:val="009246D6"/>
    <w:rsid w:val="00932394"/>
    <w:rsid w:val="009344EA"/>
    <w:rsid w:val="00935AF7"/>
    <w:rsid w:val="00936681"/>
    <w:rsid w:val="009409A6"/>
    <w:rsid w:val="00941C2B"/>
    <w:rsid w:val="00941E30"/>
    <w:rsid w:val="009426B5"/>
    <w:rsid w:val="009435F2"/>
    <w:rsid w:val="00951B45"/>
    <w:rsid w:val="0097283F"/>
    <w:rsid w:val="00974605"/>
    <w:rsid w:val="009777D9"/>
    <w:rsid w:val="009808CD"/>
    <w:rsid w:val="00983CB9"/>
    <w:rsid w:val="00991B88"/>
    <w:rsid w:val="009A0C9B"/>
    <w:rsid w:val="009A1444"/>
    <w:rsid w:val="009A5753"/>
    <w:rsid w:val="009A579D"/>
    <w:rsid w:val="009B1146"/>
    <w:rsid w:val="009B1C0D"/>
    <w:rsid w:val="009C2394"/>
    <w:rsid w:val="009D07A7"/>
    <w:rsid w:val="009E2D36"/>
    <w:rsid w:val="009E3297"/>
    <w:rsid w:val="009F734F"/>
    <w:rsid w:val="009F7AF4"/>
    <w:rsid w:val="00A010E8"/>
    <w:rsid w:val="00A05C81"/>
    <w:rsid w:val="00A246B6"/>
    <w:rsid w:val="00A26C4B"/>
    <w:rsid w:val="00A357DB"/>
    <w:rsid w:val="00A47E70"/>
    <w:rsid w:val="00A5049F"/>
    <w:rsid w:val="00A50CF0"/>
    <w:rsid w:val="00A6575F"/>
    <w:rsid w:val="00A70356"/>
    <w:rsid w:val="00A75435"/>
    <w:rsid w:val="00A75A90"/>
    <w:rsid w:val="00A7671C"/>
    <w:rsid w:val="00A83638"/>
    <w:rsid w:val="00A8515D"/>
    <w:rsid w:val="00A90C04"/>
    <w:rsid w:val="00A9384A"/>
    <w:rsid w:val="00AA2CBC"/>
    <w:rsid w:val="00AB28DA"/>
    <w:rsid w:val="00AB5451"/>
    <w:rsid w:val="00AC5820"/>
    <w:rsid w:val="00AC5DE5"/>
    <w:rsid w:val="00AD1CD8"/>
    <w:rsid w:val="00AE17B0"/>
    <w:rsid w:val="00AE2E44"/>
    <w:rsid w:val="00AF607F"/>
    <w:rsid w:val="00B00920"/>
    <w:rsid w:val="00B05473"/>
    <w:rsid w:val="00B079BF"/>
    <w:rsid w:val="00B11304"/>
    <w:rsid w:val="00B1284B"/>
    <w:rsid w:val="00B159CB"/>
    <w:rsid w:val="00B17636"/>
    <w:rsid w:val="00B258BB"/>
    <w:rsid w:val="00B260CF"/>
    <w:rsid w:val="00B318DD"/>
    <w:rsid w:val="00B3197E"/>
    <w:rsid w:val="00B335A5"/>
    <w:rsid w:val="00B43E97"/>
    <w:rsid w:val="00B46D04"/>
    <w:rsid w:val="00B56A9E"/>
    <w:rsid w:val="00B65C1C"/>
    <w:rsid w:val="00B67B97"/>
    <w:rsid w:val="00B77EAF"/>
    <w:rsid w:val="00B82322"/>
    <w:rsid w:val="00B9611A"/>
    <w:rsid w:val="00B968C8"/>
    <w:rsid w:val="00BA3EC5"/>
    <w:rsid w:val="00BA51D9"/>
    <w:rsid w:val="00BA6902"/>
    <w:rsid w:val="00BB3A4E"/>
    <w:rsid w:val="00BB5DFC"/>
    <w:rsid w:val="00BB79A2"/>
    <w:rsid w:val="00BD279D"/>
    <w:rsid w:val="00BD6BB8"/>
    <w:rsid w:val="00C005E9"/>
    <w:rsid w:val="00C076DD"/>
    <w:rsid w:val="00C10ED1"/>
    <w:rsid w:val="00C13585"/>
    <w:rsid w:val="00C135D6"/>
    <w:rsid w:val="00C16B8A"/>
    <w:rsid w:val="00C26B2D"/>
    <w:rsid w:val="00C35883"/>
    <w:rsid w:val="00C4111D"/>
    <w:rsid w:val="00C41D16"/>
    <w:rsid w:val="00C45B0B"/>
    <w:rsid w:val="00C50C09"/>
    <w:rsid w:val="00C50EE9"/>
    <w:rsid w:val="00C52D2E"/>
    <w:rsid w:val="00C66BA2"/>
    <w:rsid w:val="00C67D21"/>
    <w:rsid w:val="00C70BEE"/>
    <w:rsid w:val="00C870F6"/>
    <w:rsid w:val="00C947F9"/>
    <w:rsid w:val="00C9527C"/>
    <w:rsid w:val="00C95985"/>
    <w:rsid w:val="00CA138F"/>
    <w:rsid w:val="00CB1374"/>
    <w:rsid w:val="00CB2523"/>
    <w:rsid w:val="00CB4C9A"/>
    <w:rsid w:val="00CC5026"/>
    <w:rsid w:val="00CC68D0"/>
    <w:rsid w:val="00CD3934"/>
    <w:rsid w:val="00CF156A"/>
    <w:rsid w:val="00CF19A2"/>
    <w:rsid w:val="00D03F07"/>
    <w:rsid w:val="00D03F9A"/>
    <w:rsid w:val="00D06D51"/>
    <w:rsid w:val="00D07A6C"/>
    <w:rsid w:val="00D101AC"/>
    <w:rsid w:val="00D14E60"/>
    <w:rsid w:val="00D1753D"/>
    <w:rsid w:val="00D24991"/>
    <w:rsid w:val="00D33207"/>
    <w:rsid w:val="00D36F1D"/>
    <w:rsid w:val="00D444E7"/>
    <w:rsid w:val="00D50255"/>
    <w:rsid w:val="00D5537F"/>
    <w:rsid w:val="00D55E63"/>
    <w:rsid w:val="00D6488E"/>
    <w:rsid w:val="00D66520"/>
    <w:rsid w:val="00D73198"/>
    <w:rsid w:val="00D736D5"/>
    <w:rsid w:val="00D7624B"/>
    <w:rsid w:val="00D765A8"/>
    <w:rsid w:val="00D84AE9"/>
    <w:rsid w:val="00D863A3"/>
    <w:rsid w:val="00DA4139"/>
    <w:rsid w:val="00DA5E95"/>
    <w:rsid w:val="00DC0BA9"/>
    <w:rsid w:val="00DD33E6"/>
    <w:rsid w:val="00DE08B3"/>
    <w:rsid w:val="00DE34CF"/>
    <w:rsid w:val="00DF5590"/>
    <w:rsid w:val="00E03231"/>
    <w:rsid w:val="00E1194B"/>
    <w:rsid w:val="00E13F3D"/>
    <w:rsid w:val="00E26493"/>
    <w:rsid w:val="00E32B84"/>
    <w:rsid w:val="00E34898"/>
    <w:rsid w:val="00E40877"/>
    <w:rsid w:val="00E51E61"/>
    <w:rsid w:val="00E52B81"/>
    <w:rsid w:val="00E56C95"/>
    <w:rsid w:val="00E74B6F"/>
    <w:rsid w:val="00E97A72"/>
    <w:rsid w:val="00E97D3F"/>
    <w:rsid w:val="00EA0A09"/>
    <w:rsid w:val="00EA2CA3"/>
    <w:rsid w:val="00EA2E72"/>
    <w:rsid w:val="00EA7BE1"/>
    <w:rsid w:val="00EB09B7"/>
    <w:rsid w:val="00EB2E52"/>
    <w:rsid w:val="00ED2EFC"/>
    <w:rsid w:val="00ED5142"/>
    <w:rsid w:val="00EE04D1"/>
    <w:rsid w:val="00EE131A"/>
    <w:rsid w:val="00EE6D2A"/>
    <w:rsid w:val="00EE7D7C"/>
    <w:rsid w:val="00EF7659"/>
    <w:rsid w:val="00F01342"/>
    <w:rsid w:val="00F15F4C"/>
    <w:rsid w:val="00F25D98"/>
    <w:rsid w:val="00F300FB"/>
    <w:rsid w:val="00F334E9"/>
    <w:rsid w:val="00F3354F"/>
    <w:rsid w:val="00F37C48"/>
    <w:rsid w:val="00F40F19"/>
    <w:rsid w:val="00F42BE6"/>
    <w:rsid w:val="00F42C48"/>
    <w:rsid w:val="00F555DC"/>
    <w:rsid w:val="00F56608"/>
    <w:rsid w:val="00F7285D"/>
    <w:rsid w:val="00F76704"/>
    <w:rsid w:val="00F77DE2"/>
    <w:rsid w:val="00F87105"/>
    <w:rsid w:val="00F94F2E"/>
    <w:rsid w:val="00F97B9F"/>
    <w:rsid w:val="00FA57D6"/>
    <w:rsid w:val="00FB0ACC"/>
    <w:rsid w:val="00FB6386"/>
    <w:rsid w:val="00FC5724"/>
    <w:rsid w:val="00FD447E"/>
    <w:rsid w:val="00FD5125"/>
    <w:rsid w:val="00FE6569"/>
    <w:rsid w:val="00FF53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71A90CA-465E-4114-9C5E-79605CDF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uiPriority w:val="99"/>
    <w:semiHidden/>
    <w:rsid w:val="00723967"/>
    <w:rPr>
      <w:rFonts w:ascii="Consolas" w:hAnsi="Consolas"/>
      <w:sz w:val="21"/>
      <w:szCs w:val="21"/>
      <w:lang w:val="en-GB" w:eastAsia="en-GB"/>
    </w:rPr>
  </w:style>
  <w:style w:type="paragraph" w:styleId="afff5">
    <w:name w:val="Plain Text"/>
    <w:basedOn w:val="a"/>
    <w:link w:val="afff4"/>
    <w:uiPriority w:val="99"/>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semiHidden/>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30</Pages>
  <Words>9021</Words>
  <Characters>51421</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Xiaomi-r1</cp:lastModifiedBy>
  <cp:revision>6</cp:revision>
  <cp:lastPrinted>1900-01-01T06:00:00Z</cp:lastPrinted>
  <dcterms:created xsi:type="dcterms:W3CDTF">2023-11-16T23:36:00Z</dcterms:created>
  <dcterms:modified xsi:type="dcterms:W3CDTF">2023-11-17T16:44:00Z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22"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23" name="_2015_ms_pID_7253432">
    <vt:lpwstr>og==</vt:lpwstr>
  </property>
  <property fmtid="{D5CDD505-2E9C-101B-9397-08002B2CF9AE}" pid="24" name="CWMfa7069d036ac11ee800027b2000026b2">
    <vt:lpwstr>CWM6JuunjsquOtzh1hKT6EZjxdimPd0mxRbCe5+S3MngJFsO8LZ9GitEZpU/ZN7mCxLlT14s7mVASrWIK8boCsr7g==</vt:lpwstr>
  </property>
  <property fmtid="{D5CDD505-2E9C-101B-9397-08002B2CF9AE}" pid="25" name="CWMdaaea9c0422f11ee8000459200004492">
    <vt:lpwstr>CWMeD4mzGF807WHZeP0BSmhaZOmOGXkfj5z3GvBb3FKumMLW/73yaKDcu97tzRyzdO04IHrc3GVqepg/gjoue2ZaQ==</vt:lpwstr>
  </property>
  <property fmtid="{D5CDD505-2E9C-101B-9397-08002B2CF9AE}" pid="26" name="sflag">
    <vt:lpwstr>1680093905</vt:lpwstr>
  </property>
  <property fmtid="{D5CDD505-2E9C-101B-9397-08002B2CF9AE}" pid="27" name="CWM753f65405c1d11ee800073f4000073f4">
    <vt:lpwstr>CWMzTdblpt+YI9b9FR/SIK/LNLVyWj13U7ombEuZlVwGVdLf9yT+R9zBUj/eN9M4vhqTg6i0FwJky90CPcIC/HfBw==</vt:lpwstr>
  </property>
</Properties>
</file>